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857" w:rsidRPr="007D3E81" w:rsidRDefault="00E53857" w:rsidP="00E53857">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#107</w:t>
      </w:r>
      <w:r w:rsidR="00443695">
        <w:rPr>
          <w:rFonts w:cs="Arial" w:hint="eastAsia"/>
          <w:b/>
          <w:sz w:val="24"/>
          <w:szCs w:val="24"/>
          <w:lang w:eastAsia="zh-CN"/>
        </w:rPr>
        <w:t>-</w:t>
      </w:r>
      <w:r w:rsidR="00443695">
        <w:rPr>
          <w:rFonts w:cs="Arial"/>
          <w:b/>
          <w:sz w:val="24"/>
          <w:szCs w:val="24"/>
        </w:rPr>
        <w:t>e</w:t>
      </w:r>
      <w:r w:rsidRPr="007D3E81">
        <w:rPr>
          <w:rFonts w:cs="Arial"/>
          <w:b/>
          <w:sz w:val="24"/>
          <w:szCs w:val="24"/>
        </w:rPr>
        <w:tab/>
      </w:r>
      <w:r w:rsidR="0000088C" w:rsidRPr="0000088C">
        <w:rPr>
          <w:b/>
          <w:i/>
          <w:noProof/>
          <w:sz w:val="28"/>
        </w:rPr>
        <w:t>R3-200059</w:t>
      </w:r>
    </w:p>
    <w:p w:rsidR="00E53857" w:rsidRDefault="0010778B" w:rsidP="00E53857">
      <w:pPr>
        <w:pStyle w:val="CRCoverPage"/>
        <w:tabs>
          <w:tab w:val="right" w:pos="9639"/>
        </w:tabs>
        <w:spacing w:after="0"/>
        <w:rPr>
          <w:b/>
          <w:noProof/>
          <w:sz w:val="24"/>
        </w:rPr>
      </w:pPr>
      <w:r w:rsidRPr="0010778B">
        <w:rPr>
          <w:rFonts w:cs="Arial"/>
          <w:b/>
          <w:bCs/>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6FD9" w:rsidP="00806FD9">
            <w:pPr>
              <w:pStyle w:val="CRCoverPage"/>
              <w:spacing w:after="0"/>
              <w:jc w:val="right"/>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5569" w:rsidP="00547111">
            <w:pPr>
              <w:pStyle w:val="CRCoverPage"/>
              <w:spacing w:after="0"/>
              <w:rPr>
                <w:noProof/>
                <w:lang w:eastAsia="zh-CN"/>
              </w:rPr>
            </w:pPr>
            <w:r w:rsidRPr="00535569">
              <w:rPr>
                <w:rFonts w:hint="eastAsia"/>
                <w:b/>
                <w:noProof/>
                <w:sz w:val="28"/>
              </w:rPr>
              <w:t>0477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5C5C" w:rsidP="00386155">
            <w:pPr>
              <w:pStyle w:val="CRCoverPage"/>
              <w:spacing w:after="0"/>
              <w:jc w:val="center"/>
              <w:rPr>
                <w:b/>
                <w:noProof/>
                <w:lang w:eastAsia="zh-CN"/>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95C5C" w:rsidP="00095C5C">
            <w:pPr>
              <w:pStyle w:val="CRCoverPage"/>
              <w:spacing w:after="0"/>
              <w:jc w:val="center"/>
              <w:rPr>
                <w:noProof/>
                <w:sz w:val="28"/>
              </w:rPr>
            </w:pPr>
            <w:r>
              <w:rPr>
                <w:noProof/>
                <w:sz w:val="28"/>
              </w:rPr>
              <w:t>16</w:t>
            </w:r>
            <w:r w:rsidR="00AB6586">
              <w:rPr>
                <w:noProof/>
                <w:sz w:val="28"/>
              </w:rPr>
              <w:t>.</w:t>
            </w:r>
            <w:r>
              <w:rPr>
                <w:noProof/>
                <w:sz w:val="28"/>
              </w:rPr>
              <w:t>0</w:t>
            </w:r>
            <w:r w:rsidR="00AB6586">
              <w:rPr>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B658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034D">
            <w:pPr>
              <w:pStyle w:val="CRCoverPage"/>
              <w:spacing w:after="0"/>
              <w:ind w:left="100"/>
              <w:rPr>
                <w:noProof/>
              </w:rPr>
            </w:pPr>
            <w:r w:rsidRPr="0042034D">
              <w:t>Introduction of NR_IIOT support to TS 38.473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7903" w:rsidP="00547111">
            <w:pPr>
              <w:pStyle w:val="CRCoverPage"/>
              <w:spacing w:after="0"/>
              <w:ind w:left="100"/>
              <w:rPr>
                <w:noProof/>
                <w:lang w:eastAsia="zh-CN"/>
              </w:rPr>
            </w:pPr>
            <w:r>
              <w:rPr>
                <w:rFonts w:hint="eastAsia"/>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3776">
            <w:pPr>
              <w:pStyle w:val="CRCoverPage"/>
              <w:spacing w:after="0"/>
              <w:ind w:left="100"/>
              <w:rPr>
                <w:noProof/>
              </w:rPr>
            </w:pPr>
            <w:r>
              <w:t>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61284A">
            <w:pPr>
              <w:pStyle w:val="CRCoverPage"/>
              <w:spacing w:after="0"/>
              <w:ind w:left="100"/>
              <w:rPr>
                <w:noProof/>
              </w:rPr>
            </w:pPr>
            <w:r>
              <w:rPr>
                <w:noProof/>
              </w:rPr>
              <w:t>20</w:t>
            </w:r>
            <w:r w:rsidR="0061284A">
              <w:rPr>
                <w:noProof/>
              </w:rPr>
              <w:t>20</w:t>
            </w:r>
            <w:r>
              <w:rPr>
                <w:noProof/>
              </w:rPr>
              <w:t>-</w:t>
            </w:r>
            <w:r w:rsidR="0061284A">
              <w:rPr>
                <w:noProof/>
              </w:rPr>
              <w:t>02</w:t>
            </w:r>
            <w:r>
              <w:rPr>
                <w:noProof/>
              </w:rPr>
              <w:t>-</w:t>
            </w:r>
            <w:r w:rsidR="0061284A">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672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672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48474D" w:rsidP="006F6DA7">
            <w:pPr>
              <w:pStyle w:val="CRCoverPage"/>
              <w:spacing w:after="0"/>
              <w:rPr>
                <w:noProof/>
              </w:rPr>
            </w:pPr>
            <w:r w:rsidRPr="001604A7">
              <w:rPr>
                <w:noProof/>
              </w:rPr>
              <w:t>Introduc</w:t>
            </w:r>
            <w:r>
              <w:rPr>
                <w:noProof/>
              </w:rPr>
              <w:t>e</w:t>
            </w:r>
            <w:r w:rsidRPr="001604A7">
              <w:rPr>
                <w:noProof/>
              </w:rPr>
              <w:t xml:space="preserve"> enhancements </w:t>
            </w:r>
            <w:r>
              <w:rPr>
                <w:noProof/>
              </w:rPr>
              <w:t>to support TSC QoS flows, which use a Delay Critical GBR resource type and TSC Assistance Information as specified in TS 23.501</w:t>
            </w:r>
          </w:p>
          <w:p w:rsidR="004343B9" w:rsidRPr="006F6DA7" w:rsidRDefault="004343B9"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48474D" w:rsidP="0048474D">
            <w:pPr>
              <w:pStyle w:val="CRCoverPage"/>
              <w:spacing w:after="0"/>
              <w:rPr>
                <w:noProof/>
              </w:rPr>
            </w:pPr>
            <w:r>
              <w:rPr>
                <w:noProof/>
              </w:rPr>
              <w:t>Addition of TSC Assistance Information.</w:t>
            </w:r>
          </w:p>
          <w:p w:rsidR="00B47D5E" w:rsidRDefault="00B47D5E" w:rsidP="0048474D">
            <w:pPr>
              <w:pStyle w:val="CRCoverPage"/>
              <w:spacing w:after="0"/>
              <w:rPr>
                <w:noProof/>
              </w:rPr>
            </w:pPr>
            <w:r>
              <w:rPr>
                <w:noProof/>
              </w:rPr>
              <w:t>Addition of reference time information report procedure</w:t>
            </w:r>
            <w:r w:rsidR="00CD4F84">
              <w:rPr>
                <w:noProof/>
              </w:rPr>
              <w:t>.</w:t>
            </w:r>
            <w:bookmarkStart w:id="2" w:name="_GoBack"/>
            <w:bookmarkEnd w:id="2"/>
          </w:p>
          <w:p w:rsidR="004343B9" w:rsidRDefault="004343B9" w:rsidP="0048474D">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48474D" w:rsidP="0048474D">
            <w:pPr>
              <w:pStyle w:val="CRCoverPage"/>
              <w:spacing w:after="0"/>
              <w:rPr>
                <w:noProof/>
              </w:rPr>
            </w:pPr>
            <w:r>
              <w:rPr>
                <w:noProof/>
              </w:rPr>
              <w:t>TSC deterministic QoS is not possible</w:t>
            </w:r>
          </w:p>
          <w:p w:rsidR="00313B89" w:rsidRDefault="00313B89" w:rsidP="0048474D">
            <w:pPr>
              <w:pStyle w:val="CRCoverPage"/>
              <w:spacing w:after="0"/>
              <w:rPr>
                <w:noProof/>
              </w:rPr>
            </w:pPr>
            <w:r>
              <w:rPr>
                <w:noProof/>
              </w:rPr>
              <w:t>Some performance requirements of NR IIoT are not achieved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14068" w:rsidP="00B14068">
            <w:pPr>
              <w:pStyle w:val="CRCoverPage"/>
              <w:spacing w:after="0"/>
              <w:ind w:left="100"/>
              <w:rPr>
                <w:noProof/>
                <w:lang w:eastAsia="zh-CN"/>
              </w:rPr>
            </w:pPr>
            <w:r>
              <w:rPr>
                <w:noProof/>
                <w:lang w:eastAsia="zh-CN"/>
              </w:rPr>
              <w:t xml:space="preserve">8.3.1, 8.3.4, 8.X (new), 9.2.X (new), </w:t>
            </w:r>
            <w:r w:rsidR="00DF046A">
              <w:rPr>
                <w:rFonts w:hint="eastAsia"/>
                <w:noProof/>
                <w:lang w:eastAsia="zh-CN"/>
              </w:rPr>
              <w:t>9</w:t>
            </w:r>
            <w:r w:rsidR="00DF046A">
              <w:rPr>
                <w:noProof/>
                <w:lang w:eastAsia="zh-CN"/>
              </w:rPr>
              <w:t xml:space="preserve">.3.1.47, 9.3.1.49, </w:t>
            </w:r>
            <w:r>
              <w:rPr>
                <w:noProof/>
                <w:lang w:eastAsia="zh-CN"/>
              </w:rPr>
              <w:t xml:space="preserve">9.3.1.51, </w:t>
            </w:r>
            <w:r w:rsidR="00DF046A">
              <w:rPr>
                <w:noProof/>
                <w:lang w:eastAsia="zh-CN"/>
              </w:rPr>
              <w:t xml:space="preserve">9.3.1.x (new), 9.3.1.y (new), </w:t>
            </w:r>
            <w:r>
              <w:rPr>
                <w:noProof/>
                <w:lang w:eastAsia="zh-CN"/>
              </w:rPr>
              <w:t>9.3.1.xx (new), 9.3.1.yy (new), 9.3.1.XX (new), 9.3.1.YY (new), 9.3.1.ZZ (new)</w:t>
            </w:r>
            <w:r w:rsidR="003D02E2">
              <w:rPr>
                <w:noProof/>
                <w:lang w:eastAsia="zh-CN"/>
              </w:rPr>
              <w:t>, 9.3.1.x2</w:t>
            </w:r>
            <w:r w:rsidR="00450769">
              <w:rPr>
                <w:noProof/>
                <w:lang w:eastAsia="zh-CN"/>
              </w:rPr>
              <w:t xml:space="preserve">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39690B" w:rsidP="006F6DA7">
            <w:pPr>
              <w:pStyle w:val="CRCoverPage"/>
              <w:spacing w:after="0"/>
              <w:ind w:left="100"/>
              <w:rPr>
                <w:noProof/>
              </w:rPr>
            </w:pPr>
            <w:r>
              <w:rPr>
                <w:noProof/>
              </w:rPr>
              <w:t xml:space="preserve">Rev0: submitted as </w:t>
            </w:r>
            <w:r w:rsidRPr="0039690B">
              <w:rPr>
                <w:noProof/>
              </w:rPr>
              <w:t>R3-195783</w:t>
            </w:r>
          </w:p>
          <w:p w:rsidR="002E0BB6" w:rsidRDefault="0039690B" w:rsidP="006F6DA7">
            <w:pPr>
              <w:pStyle w:val="CRCoverPage"/>
              <w:spacing w:after="0"/>
              <w:ind w:left="100"/>
              <w:rPr>
                <w:noProof/>
              </w:rPr>
            </w:pPr>
            <w:r>
              <w:rPr>
                <w:noProof/>
              </w:rPr>
              <w:t xml:space="preserve">Rev1: </w:t>
            </w:r>
            <w:r w:rsidR="002E0BB6">
              <w:rPr>
                <w:color w:val="000000"/>
                <w:lang w:eastAsia="en-GB"/>
              </w:rPr>
              <w:t>R3-196490</w:t>
            </w:r>
          </w:p>
          <w:p w:rsidR="0039690B" w:rsidRDefault="002E0BB6" w:rsidP="006F6DA7">
            <w:pPr>
              <w:pStyle w:val="CRCoverPage"/>
              <w:spacing w:after="0"/>
              <w:ind w:left="100"/>
              <w:rPr>
                <w:noProof/>
              </w:rPr>
            </w:pPr>
            <w:r>
              <w:rPr>
                <w:noProof/>
              </w:rPr>
              <w:t xml:space="preserve">  </w:t>
            </w:r>
            <w:r w:rsidR="0039690B">
              <w:rPr>
                <w:noProof/>
              </w:rPr>
              <w:t>resubmission to RAN3#106 meeting</w:t>
            </w:r>
          </w:p>
          <w:p w:rsidR="009578A7" w:rsidRDefault="00875F71" w:rsidP="006F6DA7">
            <w:pPr>
              <w:pStyle w:val="CRCoverPage"/>
              <w:spacing w:after="0"/>
              <w:ind w:left="100"/>
              <w:rPr>
                <w:noProof/>
              </w:rPr>
            </w:pPr>
            <w:r>
              <w:rPr>
                <w:noProof/>
              </w:rPr>
              <w:t xml:space="preserve">Rev2: </w:t>
            </w:r>
            <w:r w:rsidR="009578A7" w:rsidRPr="009578A7">
              <w:rPr>
                <w:noProof/>
              </w:rPr>
              <w:t>R3-197829</w:t>
            </w:r>
          </w:p>
          <w:p w:rsidR="00875F71" w:rsidRDefault="00AE44A6" w:rsidP="00AE44A6">
            <w:pPr>
              <w:pStyle w:val="CRCoverPage"/>
              <w:spacing w:after="0"/>
              <w:ind w:left="100"/>
              <w:rPr>
                <w:noProof/>
              </w:rPr>
            </w:pPr>
            <w:r>
              <w:rPr>
                <w:noProof/>
              </w:rPr>
              <w:t xml:space="preserve">  I</w:t>
            </w:r>
            <w:r w:rsidR="00875F71">
              <w:rPr>
                <w:noProof/>
              </w:rPr>
              <w:t>nclude agreements from RAN3#106 meeting (</w:t>
            </w:r>
            <w:r w:rsidR="00795C40">
              <w:rPr>
                <w:color w:val="000000"/>
                <w:lang w:eastAsia="en-GB"/>
              </w:rPr>
              <w:t>R3-196660, R3-197702</w:t>
            </w:r>
            <w:r w:rsidR="00875F71">
              <w:rPr>
                <w:noProof/>
              </w:rPr>
              <w:t>)</w:t>
            </w:r>
          </w:p>
          <w:p w:rsidR="00171397" w:rsidRDefault="00171397" w:rsidP="00AE44A6">
            <w:pPr>
              <w:pStyle w:val="CRCoverPage"/>
              <w:spacing w:after="0"/>
              <w:ind w:left="100"/>
              <w:rPr>
                <w:noProof/>
              </w:rPr>
            </w:pPr>
            <w:r>
              <w:rPr>
                <w:noProof/>
              </w:rPr>
              <w:t xml:space="preserve">Rev3: </w:t>
            </w:r>
            <w:r w:rsidR="00A24840" w:rsidRPr="00A24840">
              <w:rPr>
                <w:noProof/>
              </w:rPr>
              <w:t>R3-200059</w:t>
            </w:r>
          </w:p>
          <w:p w:rsidR="00171397" w:rsidRDefault="00171397" w:rsidP="00AE44A6">
            <w:pPr>
              <w:pStyle w:val="CRCoverPage"/>
              <w:spacing w:after="0"/>
              <w:ind w:left="100"/>
              <w:rPr>
                <w:noProof/>
              </w:rPr>
            </w:pPr>
            <w:r>
              <w:rPr>
                <w:noProof/>
              </w:rPr>
              <w:t xml:space="preserve">  Rebaseline to TS 38.473 v16.0.0</w:t>
            </w:r>
          </w:p>
          <w:p w:rsidR="007914B8" w:rsidRDefault="007914B8" w:rsidP="00AE44A6">
            <w:pPr>
              <w:pStyle w:val="CRCoverPage"/>
              <w:spacing w:after="0"/>
              <w:ind w:left="100"/>
              <w:rPr>
                <w:noProof/>
              </w:rPr>
            </w:pPr>
            <w:r>
              <w:rPr>
                <w:rFonts w:hint="eastAsia"/>
                <w:noProof/>
              </w:rPr>
              <w:t xml:space="preserve"> </w:t>
            </w:r>
            <w:r>
              <w:rPr>
                <w:noProof/>
              </w:rPr>
              <w:t xml:space="preserve"> </w:t>
            </w:r>
            <w:r w:rsidR="003F388D">
              <w:rPr>
                <w:noProof/>
              </w:rPr>
              <w:t xml:space="preserve">Introduce </w:t>
            </w:r>
            <w:r w:rsidRPr="00874A85">
              <w:rPr>
                <w:i/>
                <w:noProof/>
              </w:rPr>
              <w:t>Extended Packet Delay Budget</w:t>
            </w:r>
            <w:r>
              <w:rPr>
                <w:noProof/>
              </w:rPr>
              <w:t xml:space="preserve"> IE as replacement of the </w:t>
            </w:r>
            <w:r w:rsidRPr="00874A85">
              <w:rPr>
                <w:i/>
                <w:noProof/>
              </w:rPr>
              <w:t>Fractional Part of PDB</w:t>
            </w:r>
            <w:r>
              <w:rPr>
                <w:noProof/>
              </w:rPr>
              <w:t xml:space="preserve"> IE which was non-backwards compatible</w:t>
            </w:r>
          </w:p>
          <w:p w:rsidR="002B5865" w:rsidRDefault="004F2F27" w:rsidP="002B5865">
            <w:pPr>
              <w:pStyle w:val="CRCoverPage"/>
              <w:spacing w:after="0"/>
              <w:ind w:left="100"/>
              <w:rPr>
                <w:noProof/>
              </w:rPr>
            </w:pPr>
            <w:r>
              <w:rPr>
                <w:noProof/>
              </w:rPr>
              <w:t xml:space="preserve">  Make several editorial changes, including </w:t>
            </w:r>
          </w:p>
          <w:p w:rsidR="00AF6C8F" w:rsidRDefault="00AF6C8F" w:rsidP="002B5865">
            <w:pPr>
              <w:pStyle w:val="CRCoverPage"/>
              <w:numPr>
                <w:ilvl w:val="0"/>
                <w:numId w:val="19"/>
              </w:numPr>
              <w:spacing w:after="0"/>
              <w:rPr>
                <w:noProof/>
              </w:rPr>
            </w:pPr>
            <w:r>
              <w:rPr>
                <w:rFonts w:hint="eastAsia"/>
                <w:noProof/>
              </w:rPr>
              <w:lastRenderedPageBreak/>
              <w:t>U</w:t>
            </w:r>
            <w:r>
              <w:rPr>
                <w:noProof/>
              </w:rPr>
              <w:t>p</w:t>
            </w:r>
            <w:r>
              <w:rPr>
                <w:rFonts w:hint="eastAsia"/>
                <w:noProof/>
              </w:rPr>
              <w:t xml:space="preserve">date </w:t>
            </w:r>
            <w:r>
              <w:rPr>
                <w:noProof/>
              </w:rPr>
              <w:t>the message name in section 8.1</w:t>
            </w:r>
          </w:p>
          <w:p w:rsidR="002B5865" w:rsidRDefault="002B5865" w:rsidP="002B5865">
            <w:pPr>
              <w:pStyle w:val="CRCoverPage"/>
              <w:numPr>
                <w:ilvl w:val="0"/>
                <w:numId w:val="19"/>
              </w:numPr>
              <w:spacing w:after="0"/>
              <w:rPr>
                <w:noProof/>
              </w:rPr>
            </w:pPr>
            <w:r>
              <w:rPr>
                <w:noProof/>
              </w:rPr>
              <w:t xml:space="preserve">Update </w:t>
            </w:r>
            <w:r w:rsidR="004F2F27">
              <w:rPr>
                <w:noProof/>
              </w:rPr>
              <w:t xml:space="preserve">the message names to be upper class in section 8.x </w:t>
            </w:r>
          </w:p>
          <w:p w:rsidR="005966D0" w:rsidRDefault="005966D0" w:rsidP="00AF6C8F">
            <w:pPr>
              <w:pStyle w:val="CRCoverPage"/>
              <w:numPr>
                <w:ilvl w:val="0"/>
                <w:numId w:val="19"/>
              </w:numPr>
              <w:spacing w:after="0"/>
              <w:rPr>
                <w:noProof/>
              </w:rPr>
            </w:pPr>
            <w:r>
              <w:t xml:space="preserve">Make the </w:t>
            </w:r>
            <w:r w:rsidR="00F97A77">
              <w:t xml:space="preserve">Periodicity </w:t>
            </w:r>
            <w:r>
              <w:t>to be extensible in section 9.3.1.</w:t>
            </w:r>
            <w:r>
              <w:rPr>
                <w:rFonts w:eastAsia="宋体" w:hint="eastAsia"/>
                <w:lang w:val="en-US" w:eastAsia="zh-CN"/>
              </w:rPr>
              <w:t>xx</w:t>
            </w:r>
          </w:p>
          <w:p w:rsidR="000061B2" w:rsidRDefault="004F2F27" w:rsidP="000061B2">
            <w:pPr>
              <w:pStyle w:val="CRCoverPage"/>
              <w:numPr>
                <w:ilvl w:val="0"/>
                <w:numId w:val="19"/>
              </w:numPr>
              <w:spacing w:after="0"/>
              <w:rPr>
                <w:noProof/>
              </w:rPr>
            </w:pPr>
            <w:r>
              <w:rPr>
                <w:noProof/>
              </w:rPr>
              <w:t>chang</w:t>
            </w:r>
            <w:r w:rsidR="002B5865">
              <w:rPr>
                <w:noProof/>
              </w:rPr>
              <w:t>e</w:t>
            </w:r>
            <w:r>
              <w:rPr>
                <w:noProof/>
              </w:rPr>
              <w:t xml:space="preserve"> the font type and size</w:t>
            </w:r>
            <w:r w:rsidR="00391FBB">
              <w:rPr>
                <w:noProof/>
              </w:rPr>
              <w:t xml:space="preserve"> in Tabulars</w:t>
            </w:r>
            <w:r>
              <w:rPr>
                <w:noProof/>
              </w:rPr>
              <w:t xml:space="preserve">. </w:t>
            </w:r>
          </w:p>
        </w:tc>
      </w:tr>
    </w:tbl>
    <w:p w:rsidR="001E41F3" w:rsidRDefault="001E41F3">
      <w:pPr>
        <w:pStyle w:val="CRCoverPage"/>
        <w:spacing w:after="0"/>
        <w:rPr>
          <w:noProof/>
          <w:sz w:val="8"/>
          <w:szCs w:val="8"/>
        </w:rPr>
      </w:pPr>
    </w:p>
    <w:p w:rsidR="001E41F3" w:rsidRDefault="001E41F3">
      <w:pPr>
        <w:rPr>
          <w:noProof/>
        </w:rPr>
      </w:pPr>
    </w:p>
    <w:p w:rsidR="00C12562" w:rsidRPr="00126491" w:rsidRDefault="00C12562" w:rsidP="00C1256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38.473</w:t>
      </w:r>
      <w:r>
        <w:rPr>
          <w:bCs/>
        </w:rPr>
        <w:t xml:space="preserve"> </w:t>
      </w:r>
    </w:p>
    <w:p w:rsidR="00363627" w:rsidRPr="00EA5FA7" w:rsidRDefault="00363627" w:rsidP="00363627">
      <w:pPr>
        <w:pStyle w:val="21"/>
        <w:rPr>
          <w:rFonts w:eastAsia="Yu Mincho"/>
        </w:rPr>
      </w:pPr>
      <w:bookmarkStart w:id="3" w:name="_Toc20955729"/>
      <w:bookmarkStart w:id="4" w:name="_Toc29892823"/>
      <w:r w:rsidRPr="00EA5FA7">
        <w:rPr>
          <w:rFonts w:eastAsia="Yu Mincho"/>
        </w:rPr>
        <w:t>8.1</w:t>
      </w:r>
      <w:r w:rsidRPr="00EA5FA7">
        <w:rPr>
          <w:rFonts w:eastAsia="Yu Mincho"/>
        </w:rPr>
        <w:tab/>
        <w:t>List of F1AP Elementary procedures</w:t>
      </w:r>
      <w:bookmarkEnd w:id="3"/>
      <w:bookmarkEnd w:id="4"/>
    </w:p>
    <w:p w:rsidR="00363627" w:rsidRPr="00EA5FA7" w:rsidRDefault="00363627" w:rsidP="00363627">
      <w:pPr>
        <w:rPr>
          <w:rFonts w:eastAsia="Yu Mincho"/>
        </w:rPr>
      </w:pPr>
      <w:r w:rsidRPr="00EA5FA7">
        <w:rPr>
          <w:rFonts w:eastAsia="Yu Mincho"/>
        </w:rPr>
        <w:t>In the following tables, all EPs are divided into Class 1 and Class 2 EPs (see subclause 3.1 for explanation of the different classes):</w:t>
      </w:r>
    </w:p>
    <w:p w:rsidR="00363627" w:rsidRPr="00EA5FA7" w:rsidRDefault="00363627" w:rsidP="00363627">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363627" w:rsidRPr="00EA5FA7" w:rsidTr="006D33F4">
        <w:trPr>
          <w:cantSplit/>
          <w:jc w:val="center"/>
        </w:trPr>
        <w:tc>
          <w:tcPr>
            <w:tcW w:w="1544" w:type="dxa"/>
            <w:vMerge w:val="restart"/>
          </w:tcPr>
          <w:p w:rsidR="00363627" w:rsidRPr="00EA5FA7" w:rsidRDefault="00363627" w:rsidP="006D33F4">
            <w:pPr>
              <w:pStyle w:val="TAH"/>
              <w:rPr>
                <w:rFonts w:eastAsia="Yu Mincho"/>
              </w:rPr>
            </w:pPr>
            <w:r w:rsidRPr="00EA5FA7">
              <w:rPr>
                <w:rFonts w:eastAsia="Yu Mincho"/>
              </w:rPr>
              <w:t>Elementary Procedure</w:t>
            </w:r>
          </w:p>
        </w:tc>
        <w:tc>
          <w:tcPr>
            <w:tcW w:w="2108" w:type="dxa"/>
            <w:vMerge w:val="restart"/>
          </w:tcPr>
          <w:p w:rsidR="00363627" w:rsidRPr="00EA5FA7" w:rsidRDefault="00363627" w:rsidP="006D33F4">
            <w:pPr>
              <w:pStyle w:val="TAH"/>
              <w:rPr>
                <w:rFonts w:eastAsia="Yu Mincho"/>
              </w:rPr>
            </w:pPr>
            <w:r w:rsidRPr="00EA5FA7">
              <w:rPr>
                <w:rFonts w:eastAsia="Yu Mincho"/>
              </w:rPr>
              <w:t>Initiating Message</w:t>
            </w:r>
          </w:p>
        </w:tc>
        <w:tc>
          <w:tcPr>
            <w:tcW w:w="2286" w:type="dxa"/>
          </w:tcPr>
          <w:p w:rsidR="00363627" w:rsidRPr="00EA5FA7" w:rsidRDefault="00363627" w:rsidP="006D33F4">
            <w:pPr>
              <w:pStyle w:val="TAH"/>
              <w:rPr>
                <w:rFonts w:eastAsia="Yu Mincho"/>
              </w:rPr>
            </w:pPr>
            <w:r w:rsidRPr="00EA5FA7">
              <w:rPr>
                <w:rFonts w:eastAsia="Yu Mincho"/>
              </w:rPr>
              <w:t>Successful Outcome</w:t>
            </w:r>
          </w:p>
        </w:tc>
        <w:tc>
          <w:tcPr>
            <w:tcW w:w="2534" w:type="dxa"/>
          </w:tcPr>
          <w:p w:rsidR="00363627" w:rsidRPr="00EA5FA7" w:rsidRDefault="00363627" w:rsidP="006D33F4">
            <w:pPr>
              <w:pStyle w:val="TAH"/>
              <w:rPr>
                <w:rFonts w:eastAsia="Yu Mincho"/>
              </w:rPr>
            </w:pPr>
            <w:r w:rsidRPr="00EA5FA7">
              <w:rPr>
                <w:rFonts w:eastAsia="Yu Mincho"/>
              </w:rPr>
              <w:t>Unsuccessful Outcome</w:t>
            </w:r>
          </w:p>
        </w:tc>
      </w:tr>
      <w:tr w:rsidR="00363627" w:rsidRPr="00EA5FA7" w:rsidTr="006D33F4">
        <w:trPr>
          <w:cantSplit/>
          <w:jc w:val="center"/>
        </w:trPr>
        <w:tc>
          <w:tcPr>
            <w:tcW w:w="1544" w:type="dxa"/>
            <w:vMerge/>
          </w:tcPr>
          <w:p w:rsidR="00363627" w:rsidRPr="00EA5FA7" w:rsidRDefault="00363627" w:rsidP="006D33F4">
            <w:pPr>
              <w:pStyle w:val="TAH"/>
              <w:rPr>
                <w:rFonts w:eastAsia="Yu Mincho"/>
              </w:rPr>
            </w:pPr>
          </w:p>
        </w:tc>
        <w:tc>
          <w:tcPr>
            <w:tcW w:w="2108" w:type="dxa"/>
            <w:vMerge/>
          </w:tcPr>
          <w:p w:rsidR="00363627" w:rsidRPr="00EA5FA7" w:rsidRDefault="00363627" w:rsidP="006D33F4">
            <w:pPr>
              <w:pStyle w:val="TAH"/>
              <w:rPr>
                <w:rFonts w:eastAsia="Yu Mincho"/>
              </w:rPr>
            </w:pPr>
          </w:p>
        </w:tc>
        <w:tc>
          <w:tcPr>
            <w:tcW w:w="2286" w:type="dxa"/>
          </w:tcPr>
          <w:p w:rsidR="00363627" w:rsidRPr="00EA5FA7" w:rsidRDefault="00363627" w:rsidP="006D33F4">
            <w:pPr>
              <w:pStyle w:val="TAH"/>
              <w:rPr>
                <w:rFonts w:eastAsia="Yu Mincho"/>
              </w:rPr>
            </w:pPr>
            <w:r w:rsidRPr="00EA5FA7">
              <w:rPr>
                <w:rFonts w:eastAsia="Yu Mincho"/>
              </w:rPr>
              <w:t>Response message</w:t>
            </w:r>
          </w:p>
        </w:tc>
        <w:tc>
          <w:tcPr>
            <w:tcW w:w="2534" w:type="dxa"/>
          </w:tcPr>
          <w:p w:rsidR="00363627" w:rsidRPr="00EA5FA7" w:rsidRDefault="00363627" w:rsidP="006D33F4">
            <w:pPr>
              <w:pStyle w:val="TAH"/>
              <w:rPr>
                <w:rFonts w:eastAsia="Yu Mincho"/>
              </w:rPr>
            </w:pPr>
            <w:r w:rsidRPr="00EA5FA7">
              <w:rPr>
                <w:rFonts w:eastAsia="Yu Mincho"/>
              </w:rPr>
              <w:t>Response message</w:t>
            </w:r>
          </w:p>
        </w:tc>
      </w:tr>
      <w:tr w:rsidR="00363627" w:rsidRPr="00EA5FA7" w:rsidTr="006D33F4">
        <w:trPr>
          <w:cantSplit/>
          <w:jc w:val="center"/>
        </w:trPr>
        <w:tc>
          <w:tcPr>
            <w:tcW w:w="1544" w:type="dxa"/>
          </w:tcPr>
          <w:p w:rsidR="00363627" w:rsidRPr="00EA5FA7" w:rsidRDefault="00363627" w:rsidP="006D33F4">
            <w:pPr>
              <w:pStyle w:val="TAL"/>
              <w:rPr>
                <w:rFonts w:eastAsia="Yu Mincho"/>
              </w:rPr>
            </w:pPr>
            <w:r w:rsidRPr="00EA5FA7">
              <w:rPr>
                <w:rFonts w:eastAsia="Yu Mincho"/>
              </w:rPr>
              <w:t>Reset</w:t>
            </w:r>
          </w:p>
        </w:tc>
        <w:tc>
          <w:tcPr>
            <w:tcW w:w="2108" w:type="dxa"/>
          </w:tcPr>
          <w:p w:rsidR="00363627" w:rsidRPr="00EA5FA7" w:rsidRDefault="00363627" w:rsidP="006D33F4">
            <w:pPr>
              <w:pStyle w:val="TAL"/>
              <w:rPr>
                <w:rFonts w:eastAsia="Yu Mincho"/>
              </w:rPr>
            </w:pPr>
            <w:r w:rsidRPr="00EA5FA7">
              <w:rPr>
                <w:rFonts w:eastAsia="Yu Mincho"/>
              </w:rPr>
              <w:t>RESET</w:t>
            </w:r>
          </w:p>
        </w:tc>
        <w:tc>
          <w:tcPr>
            <w:tcW w:w="2286" w:type="dxa"/>
          </w:tcPr>
          <w:p w:rsidR="00363627" w:rsidRPr="00EA5FA7" w:rsidRDefault="00363627" w:rsidP="006D33F4">
            <w:pPr>
              <w:pStyle w:val="TAL"/>
              <w:rPr>
                <w:rFonts w:eastAsia="Yu Mincho"/>
              </w:rPr>
            </w:pPr>
            <w:r w:rsidRPr="00EA5FA7">
              <w:rPr>
                <w:rFonts w:eastAsia="Yu Mincho"/>
              </w:rPr>
              <w:t>RESET ACKNOWLEDGE</w:t>
            </w:r>
          </w:p>
        </w:tc>
        <w:tc>
          <w:tcPr>
            <w:tcW w:w="2534" w:type="dxa"/>
          </w:tcPr>
          <w:p w:rsidR="00363627" w:rsidRPr="00EA5FA7" w:rsidRDefault="00363627" w:rsidP="006D33F4">
            <w:pPr>
              <w:pStyle w:val="TAL"/>
              <w:rPr>
                <w:rFonts w:eastAsia="Yu Mincho"/>
              </w:rPr>
            </w:pPr>
          </w:p>
        </w:tc>
      </w:tr>
      <w:tr w:rsidR="00363627" w:rsidRPr="00EA5FA7" w:rsidTr="006D33F4">
        <w:trPr>
          <w:cantSplit/>
          <w:jc w:val="center"/>
        </w:trPr>
        <w:tc>
          <w:tcPr>
            <w:tcW w:w="1544" w:type="dxa"/>
          </w:tcPr>
          <w:p w:rsidR="00363627" w:rsidRPr="00EA5FA7" w:rsidRDefault="00363627" w:rsidP="006D33F4">
            <w:pPr>
              <w:pStyle w:val="TAL"/>
              <w:rPr>
                <w:rFonts w:eastAsia="Yu Mincho"/>
              </w:rPr>
            </w:pPr>
            <w:r w:rsidRPr="00EA5FA7">
              <w:rPr>
                <w:rFonts w:eastAsia="Yu Mincho"/>
              </w:rPr>
              <w:t>F1 Setup</w:t>
            </w:r>
          </w:p>
        </w:tc>
        <w:tc>
          <w:tcPr>
            <w:tcW w:w="2108" w:type="dxa"/>
          </w:tcPr>
          <w:p w:rsidR="00363627" w:rsidRPr="00EA5FA7" w:rsidRDefault="00363627" w:rsidP="006D33F4">
            <w:pPr>
              <w:pStyle w:val="TAL"/>
              <w:rPr>
                <w:rFonts w:eastAsia="Yu Mincho"/>
              </w:rPr>
            </w:pPr>
            <w:r w:rsidRPr="00EA5FA7">
              <w:rPr>
                <w:rFonts w:eastAsia="Yu Mincho"/>
              </w:rPr>
              <w:t>F1 SETUP REQUEST</w:t>
            </w:r>
          </w:p>
        </w:tc>
        <w:tc>
          <w:tcPr>
            <w:tcW w:w="2286" w:type="dxa"/>
          </w:tcPr>
          <w:p w:rsidR="00363627" w:rsidRPr="00EA5FA7" w:rsidRDefault="00363627" w:rsidP="006D33F4">
            <w:pPr>
              <w:pStyle w:val="TAL"/>
              <w:rPr>
                <w:rFonts w:eastAsia="Yu Mincho"/>
              </w:rPr>
            </w:pPr>
            <w:r w:rsidRPr="00EA5FA7">
              <w:rPr>
                <w:rFonts w:eastAsia="Yu Mincho"/>
              </w:rPr>
              <w:t>F1 SETUP RESPONSE</w:t>
            </w:r>
          </w:p>
        </w:tc>
        <w:tc>
          <w:tcPr>
            <w:tcW w:w="2534" w:type="dxa"/>
          </w:tcPr>
          <w:p w:rsidR="00363627" w:rsidRPr="00EA5FA7" w:rsidRDefault="00363627" w:rsidP="006D33F4">
            <w:pPr>
              <w:pStyle w:val="TAL"/>
              <w:rPr>
                <w:rFonts w:eastAsia="Yu Mincho"/>
              </w:rPr>
            </w:pPr>
            <w:r w:rsidRPr="00EA5FA7">
              <w:rPr>
                <w:rFonts w:eastAsia="Yu Mincho"/>
              </w:rPr>
              <w:t>F1 SETUP FAILURE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r w:rsidRPr="00EA5FA7">
              <w:rPr>
                <w:rFonts w:eastAsia="Yu Mincho"/>
              </w:rPr>
              <w:t>GNB-DU CONFIGURATION UPDATE FAILURE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r w:rsidRPr="00EA5FA7">
              <w:rPr>
                <w:rFonts w:eastAsia="Yu Mincho"/>
              </w:rPr>
              <w:t>GNB-CU CONFIGURATION UPDATE FAILURE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r w:rsidRPr="00EA5FA7">
              <w:rPr>
                <w:rFonts w:eastAsia="Yu Mincho"/>
              </w:rPr>
              <w:t>UE CONTEXT SETUP FAILURE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r w:rsidRPr="00EA5FA7">
              <w:rPr>
                <w:rFonts w:eastAsia="Yu Mincho"/>
              </w:rPr>
              <w:t>UE CONTEXT MODIFICATION FAILURE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r w:rsidRPr="00EA5FA7">
              <w:rPr>
                <w:lang w:eastAsia="zh-CN"/>
              </w:rPr>
              <w:t>UE CONTEXT MODIFICATION REFUSE</w:t>
            </w: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p>
        </w:tc>
      </w:tr>
      <w:tr w:rsidR="00363627" w:rsidRPr="00EA5FA7" w:rsidTr="006D33F4">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363627" w:rsidRPr="00EA5FA7" w:rsidRDefault="00363627" w:rsidP="006D33F4">
            <w:pPr>
              <w:pStyle w:val="TAL"/>
            </w:pPr>
            <w:r w:rsidRPr="00EA5FA7">
              <w:rPr>
                <w:rFonts w:cs="Arial"/>
              </w:rPr>
              <w:t xml:space="preserve">GNB-DU </w:t>
            </w:r>
            <w:r w:rsidRPr="00EA5FA7">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363627" w:rsidRPr="00EA5FA7" w:rsidRDefault="00363627" w:rsidP="006D33F4">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363627" w:rsidRPr="00EA5FA7" w:rsidRDefault="00363627" w:rsidP="006D33F4">
            <w:pPr>
              <w:pStyle w:val="TAL"/>
              <w:rPr>
                <w:rFonts w:eastAsia="Yu Mincho"/>
              </w:rPr>
            </w:pPr>
          </w:p>
        </w:tc>
      </w:tr>
    </w:tbl>
    <w:p w:rsidR="00363627" w:rsidRPr="00EA5FA7" w:rsidRDefault="00363627" w:rsidP="00363627">
      <w:pPr>
        <w:rPr>
          <w:rFonts w:eastAsia="Yu Mincho"/>
        </w:rPr>
      </w:pPr>
    </w:p>
    <w:p w:rsidR="00363627" w:rsidRPr="00EA5FA7" w:rsidRDefault="00363627" w:rsidP="00363627">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363627" w:rsidRPr="00EA5FA7" w:rsidTr="006D33F4">
        <w:trPr>
          <w:gridAfter w:val="1"/>
          <w:wAfter w:w="36" w:type="dxa"/>
          <w:jc w:val="center"/>
        </w:trPr>
        <w:tc>
          <w:tcPr>
            <w:tcW w:w="3085" w:type="dxa"/>
            <w:gridSpan w:val="2"/>
          </w:tcPr>
          <w:p w:rsidR="00363627" w:rsidRPr="00EA5FA7" w:rsidRDefault="00363627" w:rsidP="006D33F4">
            <w:pPr>
              <w:pStyle w:val="TAH"/>
              <w:rPr>
                <w:rFonts w:eastAsia="Yu Mincho"/>
              </w:rPr>
            </w:pPr>
            <w:r w:rsidRPr="00EA5FA7">
              <w:rPr>
                <w:rFonts w:eastAsia="Yu Mincho"/>
              </w:rPr>
              <w:t>Elementary Procedure</w:t>
            </w:r>
          </w:p>
        </w:tc>
        <w:tc>
          <w:tcPr>
            <w:tcW w:w="3250" w:type="dxa"/>
            <w:gridSpan w:val="2"/>
          </w:tcPr>
          <w:p w:rsidR="00363627" w:rsidRPr="00EA5FA7" w:rsidRDefault="00363627" w:rsidP="006D33F4">
            <w:pPr>
              <w:pStyle w:val="TAH"/>
              <w:rPr>
                <w:rFonts w:eastAsia="Yu Mincho"/>
              </w:rPr>
            </w:pPr>
            <w:r w:rsidRPr="00EA5FA7">
              <w:rPr>
                <w:rFonts w:eastAsia="Yu Mincho"/>
              </w:rPr>
              <w:t>Message</w:t>
            </w:r>
          </w:p>
        </w:tc>
      </w:tr>
      <w:tr w:rsidR="00363627" w:rsidRPr="00EA5FA7" w:rsidTr="006D33F4">
        <w:trPr>
          <w:gridAfter w:val="1"/>
          <w:wAfter w:w="36" w:type="dxa"/>
          <w:jc w:val="center"/>
        </w:trPr>
        <w:tc>
          <w:tcPr>
            <w:tcW w:w="3085" w:type="dxa"/>
            <w:gridSpan w:val="2"/>
          </w:tcPr>
          <w:p w:rsidR="00363627" w:rsidRPr="00EA5FA7" w:rsidRDefault="00363627" w:rsidP="006D33F4">
            <w:pPr>
              <w:pStyle w:val="TAL"/>
              <w:rPr>
                <w:rFonts w:eastAsia="Yu Mincho"/>
              </w:rPr>
            </w:pPr>
            <w:r w:rsidRPr="00EA5FA7">
              <w:rPr>
                <w:rFonts w:eastAsia="Yu Mincho"/>
              </w:rPr>
              <w:t>Error Indication</w:t>
            </w:r>
          </w:p>
        </w:tc>
        <w:tc>
          <w:tcPr>
            <w:tcW w:w="3250" w:type="dxa"/>
            <w:gridSpan w:val="2"/>
          </w:tcPr>
          <w:p w:rsidR="00363627" w:rsidRPr="00EA5FA7" w:rsidRDefault="00363627" w:rsidP="006D33F4">
            <w:pPr>
              <w:pStyle w:val="TAL"/>
              <w:rPr>
                <w:rFonts w:eastAsia="Yu Mincho"/>
              </w:rPr>
            </w:pPr>
            <w:r w:rsidRPr="00EA5FA7">
              <w:rPr>
                <w:rFonts w:eastAsia="Yu Mincho"/>
              </w:rPr>
              <w:t>ERROR INDICATION</w:t>
            </w:r>
          </w:p>
        </w:tc>
      </w:tr>
      <w:tr w:rsidR="00363627" w:rsidRPr="00EA5FA7" w:rsidTr="006D33F4">
        <w:trPr>
          <w:gridAfter w:val="1"/>
          <w:wAfter w:w="36" w:type="dxa"/>
          <w:jc w:val="center"/>
        </w:trPr>
        <w:tc>
          <w:tcPr>
            <w:tcW w:w="3085" w:type="dxa"/>
            <w:gridSpan w:val="2"/>
          </w:tcPr>
          <w:p w:rsidR="00363627" w:rsidRPr="00EA5FA7" w:rsidRDefault="00363627" w:rsidP="006D33F4">
            <w:pPr>
              <w:pStyle w:val="TAL"/>
              <w:rPr>
                <w:rFonts w:eastAsia="Yu Mincho"/>
              </w:rPr>
            </w:pPr>
            <w:r w:rsidRPr="00EA5FA7">
              <w:rPr>
                <w:rFonts w:eastAsia="Yu Mincho"/>
              </w:rPr>
              <w:t>UE Context Release Request (gNB-DU initiated)</w:t>
            </w:r>
          </w:p>
        </w:tc>
        <w:tc>
          <w:tcPr>
            <w:tcW w:w="3250" w:type="dxa"/>
            <w:gridSpan w:val="2"/>
          </w:tcPr>
          <w:p w:rsidR="00363627" w:rsidRPr="00EA5FA7" w:rsidRDefault="00363627" w:rsidP="006D33F4">
            <w:pPr>
              <w:pStyle w:val="TAL"/>
              <w:rPr>
                <w:rFonts w:eastAsia="Yu Mincho"/>
              </w:rPr>
            </w:pPr>
            <w:r w:rsidRPr="00EA5FA7">
              <w:rPr>
                <w:rFonts w:eastAsia="Yu Mincho"/>
              </w:rPr>
              <w:t>UE CONTEXT RELEASE REQUEST</w:t>
            </w:r>
          </w:p>
        </w:tc>
      </w:tr>
      <w:tr w:rsidR="00363627" w:rsidRPr="00EA5FA7" w:rsidTr="006D33F4">
        <w:trPr>
          <w:gridAfter w:val="1"/>
          <w:wAfter w:w="36" w:type="dxa"/>
          <w:jc w:val="center"/>
        </w:trPr>
        <w:tc>
          <w:tcPr>
            <w:tcW w:w="3085" w:type="dxa"/>
            <w:gridSpan w:val="2"/>
          </w:tcPr>
          <w:p w:rsidR="00363627" w:rsidRPr="00EA5FA7" w:rsidRDefault="00363627" w:rsidP="006D33F4">
            <w:pPr>
              <w:pStyle w:val="TAL"/>
              <w:rPr>
                <w:rFonts w:eastAsia="Yu Mincho"/>
              </w:rPr>
            </w:pPr>
            <w:r w:rsidRPr="00EA5FA7">
              <w:rPr>
                <w:rFonts w:eastAsia="Yu Mincho"/>
              </w:rPr>
              <w:t>Initial UL RRC Message Transfer</w:t>
            </w:r>
          </w:p>
        </w:tc>
        <w:tc>
          <w:tcPr>
            <w:tcW w:w="3250" w:type="dxa"/>
            <w:gridSpan w:val="2"/>
          </w:tcPr>
          <w:p w:rsidR="00363627" w:rsidRPr="00EA5FA7" w:rsidRDefault="00363627" w:rsidP="006D33F4">
            <w:pPr>
              <w:pStyle w:val="TAL"/>
              <w:rPr>
                <w:rFonts w:eastAsia="Yu Mincho"/>
              </w:rPr>
            </w:pPr>
            <w:r w:rsidRPr="00EA5FA7">
              <w:rPr>
                <w:rFonts w:eastAsia="Yu Mincho"/>
              </w:rPr>
              <w:t>INITIAL UL RRC MESSAGE TRANSFER</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DL RRC MESSAGE TRANSFER</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UL RRC MESSAGE TRANSFER</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UE INACTIVITY NOTIFICATION</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SYSTEM INFORMATION DELIVERY COMMAND</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PAGING</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NOTIFY</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PWS RESTART INDICATION</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rPr>
            </w:pPr>
            <w:r w:rsidRPr="00EA5FA7">
              <w:rPr>
                <w:rFonts w:eastAsia="Yu Mincho"/>
              </w:rPr>
              <w:t>PWS FAILURE INDICATION</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pPr>
            <w:r w:rsidRPr="00EA5FA7">
              <w:t>GNB-DU STATUS INDICATION</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pPr>
            <w:r w:rsidRPr="00EA5FA7">
              <w:rPr>
                <w:rFonts w:eastAsia="Yu Mincho"/>
                <w:noProof/>
              </w:rPr>
              <w:t>RRC DELIVERY REPORT</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NETWORK ACCESS RATE REDUCTION</w:t>
            </w:r>
          </w:p>
        </w:tc>
      </w:tr>
      <w:tr w:rsidR="00363627" w:rsidRPr="00EA5FA7" w:rsidTr="006D33F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lang w:eastAsia="ja-JP"/>
              </w:rPr>
              <w:t>TRACE START</w:t>
            </w:r>
          </w:p>
        </w:tc>
      </w:tr>
      <w:tr w:rsidR="00363627" w:rsidRPr="00EA5FA7" w:rsidTr="006D33F4">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lang w:eastAsia="ja-JP"/>
              </w:rPr>
              <w:t>DEACTIVATE TRACE</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363627" w:rsidRPr="00EA5FA7" w:rsidTr="006D33F4">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363627" w:rsidRPr="00EA5FA7" w:rsidRDefault="00363627" w:rsidP="006D33F4">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B86DA1" w:rsidRPr="00EA5FA7" w:rsidTr="006D33F4">
        <w:trPr>
          <w:gridAfter w:val="1"/>
          <w:wAfter w:w="36" w:type="dxa"/>
          <w:jc w:val="center"/>
          <w:ins w:id="5" w:author="Huawei" w:date="2020-01-17T11:35:00Z"/>
        </w:trPr>
        <w:tc>
          <w:tcPr>
            <w:tcW w:w="3085" w:type="dxa"/>
            <w:gridSpan w:val="2"/>
            <w:tcBorders>
              <w:top w:val="single" w:sz="6" w:space="0" w:color="auto"/>
              <w:left w:val="single" w:sz="6" w:space="0" w:color="auto"/>
              <w:bottom w:val="single" w:sz="6" w:space="0" w:color="auto"/>
              <w:right w:val="single" w:sz="6" w:space="0" w:color="auto"/>
            </w:tcBorders>
          </w:tcPr>
          <w:p w:rsidR="00B86DA1" w:rsidRPr="00EA5FA7" w:rsidRDefault="00B86DA1" w:rsidP="00B86DA1">
            <w:pPr>
              <w:pStyle w:val="TAL"/>
              <w:rPr>
                <w:ins w:id="6" w:author="Huawei" w:date="2020-01-17T11:35:00Z"/>
                <w:rFonts w:eastAsia="Yu Mincho"/>
                <w:noProof/>
              </w:rPr>
            </w:pPr>
            <w:ins w:id="7" w:author="Huawei" w:date="2020-01-17T11:35:00Z">
              <w:r>
                <w:t>Reference</w:t>
              </w:r>
              <w:r>
                <w:rPr>
                  <w:lang w:eastAsia="zh-CN"/>
                </w:rPr>
                <w:t xml:space="preserve"> Time</w:t>
              </w:r>
              <w:r>
                <w:t xml:space="preserve"> Information Reporting Control</w:t>
              </w:r>
            </w:ins>
          </w:p>
        </w:tc>
        <w:tc>
          <w:tcPr>
            <w:tcW w:w="3250" w:type="dxa"/>
            <w:gridSpan w:val="2"/>
            <w:tcBorders>
              <w:top w:val="single" w:sz="6" w:space="0" w:color="auto"/>
              <w:left w:val="single" w:sz="6" w:space="0" w:color="auto"/>
              <w:bottom w:val="single" w:sz="6" w:space="0" w:color="auto"/>
              <w:right w:val="single" w:sz="6" w:space="0" w:color="auto"/>
            </w:tcBorders>
          </w:tcPr>
          <w:p w:rsidR="00B86DA1" w:rsidRPr="00EA5FA7" w:rsidRDefault="00B86DA1" w:rsidP="00B86DA1">
            <w:pPr>
              <w:pStyle w:val="TAL"/>
              <w:rPr>
                <w:ins w:id="8" w:author="Huawei" w:date="2020-01-17T11:35:00Z"/>
                <w:rFonts w:eastAsia="Yu Mincho"/>
                <w:noProof/>
              </w:rPr>
            </w:pPr>
            <w:ins w:id="9" w:author="Huawei" w:date="2020-01-17T11:35:00Z">
              <w:r>
                <w:rPr>
                  <w:rFonts w:eastAsia="Yu Mincho"/>
                </w:rPr>
                <w:t>REFERENCE TIME INFORMATION RE</w:t>
              </w:r>
              <w:r>
                <w:rPr>
                  <w:rFonts w:eastAsia="宋体" w:hint="eastAsia"/>
                  <w:lang w:val="en-US" w:eastAsia="zh-CN"/>
                </w:rPr>
                <w:t>PORT</w:t>
              </w:r>
              <w:r>
                <w:rPr>
                  <w:rFonts w:eastAsia="宋体"/>
                  <w:lang w:val="en-US" w:eastAsia="zh-CN"/>
                </w:rPr>
                <w:t>ING CONTROL</w:t>
              </w:r>
            </w:ins>
          </w:p>
        </w:tc>
      </w:tr>
      <w:tr w:rsidR="00B86DA1" w:rsidRPr="00EA5FA7" w:rsidTr="006D33F4">
        <w:trPr>
          <w:gridAfter w:val="1"/>
          <w:wAfter w:w="36" w:type="dxa"/>
          <w:jc w:val="center"/>
          <w:ins w:id="10" w:author="Huawei" w:date="2020-01-17T11:35:00Z"/>
        </w:trPr>
        <w:tc>
          <w:tcPr>
            <w:tcW w:w="3085" w:type="dxa"/>
            <w:gridSpan w:val="2"/>
            <w:tcBorders>
              <w:top w:val="single" w:sz="6" w:space="0" w:color="auto"/>
              <w:left w:val="single" w:sz="6" w:space="0" w:color="auto"/>
              <w:bottom w:val="single" w:sz="6" w:space="0" w:color="auto"/>
              <w:right w:val="single" w:sz="6" w:space="0" w:color="auto"/>
            </w:tcBorders>
          </w:tcPr>
          <w:p w:rsidR="00B86DA1" w:rsidRDefault="00B86DA1" w:rsidP="00B86DA1">
            <w:pPr>
              <w:pStyle w:val="TAL"/>
              <w:rPr>
                <w:ins w:id="11" w:author="Huawei" w:date="2020-01-17T11:35:00Z"/>
              </w:rPr>
            </w:pPr>
            <w:ins w:id="12" w:author="Huawei" w:date="2020-01-17T11:35:00Z">
              <w:r>
                <w:rPr>
                  <w:szCs w:val="22"/>
                  <w:lang w:val="en-US" w:eastAsia="zh-CN"/>
                </w:rPr>
                <w:t>Reference Time Information</w:t>
              </w:r>
              <w:r>
                <w:rPr>
                  <w:szCs w:val="22"/>
                </w:rPr>
                <w:t xml:space="preserve"> </w:t>
              </w:r>
              <w:r>
                <w:rPr>
                  <w:rFonts w:eastAsia="宋体"/>
                  <w:szCs w:val="22"/>
                  <w:lang w:val="en-US" w:eastAsia="zh-CN"/>
                </w:rPr>
                <w:t>Report</w:t>
              </w:r>
            </w:ins>
          </w:p>
        </w:tc>
        <w:tc>
          <w:tcPr>
            <w:tcW w:w="3250" w:type="dxa"/>
            <w:gridSpan w:val="2"/>
            <w:tcBorders>
              <w:top w:val="single" w:sz="6" w:space="0" w:color="auto"/>
              <w:left w:val="single" w:sz="6" w:space="0" w:color="auto"/>
              <w:bottom w:val="single" w:sz="6" w:space="0" w:color="auto"/>
              <w:right w:val="single" w:sz="6" w:space="0" w:color="auto"/>
            </w:tcBorders>
          </w:tcPr>
          <w:p w:rsidR="00B86DA1" w:rsidRDefault="00B86DA1" w:rsidP="00B86DA1">
            <w:pPr>
              <w:pStyle w:val="TAL"/>
              <w:rPr>
                <w:ins w:id="13" w:author="Huawei" w:date="2020-01-17T11:35:00Z"/>
                <w:rFonts w:eastAsia="Yu Mincho"/>
              </w:rPr>
            </w:pPr>
            <w:ins w:id="14" w:author="Huawei" w:date="2020-01-17T11:35:00Z">
              <w:r>
                <w:rPr>
                  <w:rFonts w:eastAsia="Yu Mincho"/>
                  <w:szCs w:val="22"/>
                  <w:lang w:val="en-US" w:eastAsia="ja-JP"/>
                </w:rPr>
                <w:t>REFERENCE TIME INFORMATION REPORT</w:t>
              </w:r>
            </w:ins>
          </w:p>
        </w:tc>
      </w:tr>
    </w:tbl>
    <w:p w:rsidR="00363627" w:rsidRPr="00EA5FA7" w:rsidRDefault="00363627" w:rsidP="00363627"/>
    <w:p w:rsidR="00E37216" w:rsidRDefault="00E37216">
      <w:pPr>
        <w:rPr>
          <w:noProof/>
        </w:rPr>
      </w:pPr>
    </w:p>
    <w:p w:rsidR="00290FD9" w:rsidRPr="00B22123" w:rsidRDefault="00290FD9" w:rsidP="00290FD9">
      <w:pPr>
        <w:pBdr>
          <w:top w:val="single" w:sz="4" w:space="1" w:color="auto"/>
          <w:left w:val="single" w:sz="4" w:space="4" w:color="auto"/>
          <w:bottom w:val="single" w:sz="4" w:space="1" w:color="auto"/>
          <w:right w:val="single" w:sz="4" w:space="4" w:color="auto"/>
        </w:pBdr>
        <w:shd w:val="clear" w:color="auto" w:fill="D9D9D9"/>
        <w:jc w:val="center"/>
        <w:rPr>
          <w:i/>
        </w:rPr>
        <w:sectPr w:rsidR="00290FD9" w:rsidRPr="00B22123" w:rsidSect="00285E06">
          <w:headerReference w:type="even" r:id="rId12"/>
          <w:footnotePr>
            <w:numRestart w:val="eachSect"/>
          </w:footnotePr>
          <w:pgSz w:w="11907" w:h="16500" w:code="9"/>
          <w:pgMar w:top="1418" w:right="1134" w:bottom="1134" w:left="1134" w:header="680" w:footer="567" w:gutter="0"/>
          <w:cols w:space="720"/>
        </w:sectPr>
      </w:pPr>
      <w:r>
        <w:rPr>
          <w:i/>
        </w:rPr>
        <w:t>Next Change</w:t>
      </w:r>
    </w:p>
    <w:p w:rsidR="00C41CB9" w:rsidRPr="00EA5FA7" w:rsidRDefault="00C41CB9" w:rsidP="00C41CB9">
      <w:pPr>
        <w:pStyle w:val="3"/>
      </w:pPr>
      <w:bookmarkStart w:id="15" w:name="_Toc29892867"/>
      <w:bookmarkStart w:id="16" w:name="_Toc20955773"/>
      <w:bookmarkStart w:id="17" w:name="_Toc29404112"/>
      <w:bookmarkStart w:id="18" w:name="_Toc14044405"/>
      <w:r w:rsidRPr="00EA5FA7">
        <w:lastRenderedPageBreak/>
        <w:t>8.3.1</w:t>
      </w:r>
      <w:r w:rsidRPr="00EA5FA7">
        <w:tab/>
        <w:t>UE Context Setup</w:t>
      </w:r>
      <w:bookmarkEnd w:id="15"/>
      <w:r w:rsidRPr="00EA5FA7">
        <w:t xml:space="preserve"> </w:t>
      </w:r>
    </w:p>
    <w:p w:rsidR="00C41CB9" w:rsidRPr="00EA5FA7" w:rsidRDefault="00C41CB9" w:rsidP="00C41CB9">
      <w:pPr>
        <w:pStyle w:val="40"/>
        <w:rPr>
          <w:lang w:eastAsia="zh-CN"/>
        </w:rPr>
      </w:pPr>
      <w:bookmarkStart w:id="19" w:name="_Toc29892868"/>
      <w:r w:rsidRPr="00EA5FA7">
        <w:t>8.3.1.1</w:t>
      </w:r>
      <w:r w:rsidRPr="00EA5FA7">
        <w:tab/>
        <w:t>General</w:t>
      </w:r>
      <w:bookmarkEnd w:id="19"/>
    </w:p>
    <w:p w:rsidR="00C41CB9" w:rsidRPr="00EA5FA7" w:rsidRDefault="00C41CB9" w:rsidP="00C41CB9">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rsidR="00C41CB9" w:rsidRPr="00EA5FA7" w:rsidRDefault="00C41CB9" w:rsidP="00C41CB9">
      <w:pPr>
        <w:pStyle w:val="40"/>
      </w:pPr>
      <w:bookmarkStart w:id="20" w:name="_Toc29892869"/>
      <w:r w:rsidRPr="00EA5FA7">
        <w:t>8.3.1.2</w:t>
      </w:r>
      <w:r w:rsidRPr="00EA5FA7">
        <w:tab/>
        <w:t>Successful Operation</w:t>
      </w:r>
      <w:bookmarkEnd w:id="20"/>
    </w:p>
    <w:p w:rsidR="00C41CB9" w:rsidRPr="00EA5FA7" w:rsidRDefault="00C41CB9" w:rsidP="00C41CB9">
      <w:pPr>
        <w:pStyle w:val="TH"/>
      </w:pPr>
      <w:r w:rsidRPr="00EA5FA7">
        <w:rPr>
          <w:noProof/>
          <w:lang w:val="en-US" w:eastAsia="zh-CN"/>
        </w:rPr>
        <w:drawing>
          <wp:inline distT="0" distB="0" distL="0" distR="0">
            <wp:extent cx="3379470" cy="14262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9470" cy="1426210"/>
                    </a:xfrm>
                    <a:prstGeom prst="rect">
                      <a:avLst/>
                    </a:prstGeom>
                    <a:noFill/>
                    <a:ln>
                      <a:noFill/>
                    </a:ln>
                  </pic:spPr>
                </pic:pic>
              </a:graphicData>
            </a:graphic>
          </wp:inline>
        </w:drawing>
      </w:r>
    </w:p>
    <w:p w:rsidR="00C41CB9" w:rsidRPr="00EA5FA7" w:rsidRDefault="00C41CB9" w:rsidP="00C41CB9">
      <w:pPr>
        <w:pStyle w:val="TF"/>
      </w:pPr>
      <w:r w:rsidRPr="00EA5FA7">
        <w:t>Figure 8.3.1.2-1: UE Context Setup Request procedure: Successful Operation</w:t>
      </w:r>
    </w:p>
    <w:p w:rsidR="00C41CB9" w:rsidRPr="00EA5FA7" w:rsidRDefault="00C41CB9" w:rsidP="00C41CB9">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C41CB9" w:rsidRPr="00EA5FA7" w:rsidRDefault="00C41CB9" w:rsidP="00C41CB9">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rsidR="00C41CB9" w:rsidRPr="00EA5FA7" w:rsidRDefault="00C41CB9" w:rsidP="00C41CB9">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rsidR="00C41CB9" w:rsidRPr="00EA5FA7" w:rsidRDefault="00C41CB9" w:rsidP="00C41CB9">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rsidR="00C41CB9" w:rsidRPr="00EA5FA7" w:rsidRDefault="00C41CB9" w:rsidP="00C41CB9">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rsidR="00C41CB9" w:rsidRPr="00EA5FA7" w:rsidRDefault="00C41CB9" w:rsidP="00C41CB9">
      <w:r w:rsidRPr="00EA5FA7">
        <w:t xml:space="preserve">If the </w:t>
      </w:r>
      <w:r w:rsidRPr="00EA5FA7">
        <w:rPr>
          <w:i/>
        </w:rPr>
        <w:t>DRX Cycle</w:t>
      </w:r>
      <w:r w:rsidRPr="00EA5FA7">
        <w:t xml:space="preserve"> IE is contained in the UE CONTEXT SETUP REQUEST message, the gNB-DU shall use the provided value from the gNB-CU.</w:t>
      </w:r>
    </w:p>
    <w:p w:rsidR="00C41CB9" w:rsidRPr="00EA5FA7" w:rsidRDefault="00C41CB9" w:rsidP="00C41CB9">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rsidR="00C41CB9" w:rsidRPr="00EA5FA7" w:rsidRDefault="00C41CB9" w:rsidP="00C41CB9">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rsidR="00C41CB9" w:rsidRPr="00EA5FA7" w:rsidRDefault="00C41CB9" w:rsidP="00C41CB9">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rsidR="00C41CB9" w:rsidRPr="00EA5FA7" w:rsidRDefault="00C41CB9" w:rsidP="00C41CB9">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rsidR="00C41CB9" w:rsidRPr="00EA5FA7" w:rsidRDefault="00C41CB9" w:rsidP="00C41CB9">
      <w:pPr>
        <w:spacing w:after="120"/>
        <w:jc w:val="both"/>
        <w:rPr>
          <w:lang w:eastAsia="zh-CN"/>
        </w:rPr>
      </w:pPr>
      <w:r w:rsidRPr="00EA5FA7">
        <w:rPr>
          <w:lang w:eastAsia="zh-CN"/>
        </w:rPr>
        <w:lastRenderedPageBreak/>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 xml:space="preserve">gNB-DU should take it into account when activing/deactiving </w:t>
      </w:r>
      <w:r w:rsidRPr="00EA5FA7">
        <w:t xml:space="preserve">CA based </w:t>
      </w:r>
      <w:r w:rsidRPr="00EA5FA7">
        <w:rPr>
          <w:lang w:eastAsia="zh-CN"/>
        </w:rPr>
        <w:t>PDCP duplication for the DRB.</w:t>
      </w:r>
    </w:p>
    <w:p w:rsidR="00C41CB9" w:rsidRPr="00EA5FA7" w:rsidRDefault="00C41CB9" w:rsidP="00C41CB9">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activing/deactiving DC based PDCP duplication for this DRB.</w:t>
      </w:r>
    </w:p>
    <w:p w:rsidR="00C41CB9" w:rsidRPr="00EA5FA7" w:rsidRDefault="00C41CB9" w:rsidP="00C41CB9">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rsidR="00C41CB9" w:rsidRPr="00EA5FA7" w:rsidRDefault="00C41CB9" w:rsidP="00C41CB9">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rsidR="00C41CB9" w:rsidRPr="00EA5FA7" w:rsidRDefault="00C41CB9" w:rsidP="00C41CB9">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rsidR="00C41CB9" w:rsidRPr="00EA5FA7" w:rsidRDefault="00C41CB9" w:rsidP="00C41CB9">
      <w:r w:rsidRPr="00EA5FA7">
        <w:t>The gNB-DU shall report to the gNB-CU, in the UE CONTEXT SETUP RESPONSE message, the result for all the requested DRBs and SRBs in the following way:</w:t>
      </w:r>
    </w:p>
    <w:p w:rsidR="00C41CB9" w:rsidRPr="00EA5FA7" w:rsidRDefault="00C41CB9" w:rsidP="00C41CB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rsidR="00C41CB9" w:rsidRPr="00EA5FA7" w:rsidRDefault="00C41CB9" w:rsidP="00C41CB9">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rsidR="00C41CB9" w:rsidRPr="00EA5FA7" w:rsidRDefault="00C41CB9" w:rsidP="00C41CB9">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rsidR="00C41CB9" w:rsidRPr="00EA5FA7" w:rsidRDefault="00C41CB9" w:rsidP="00C41CB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C41CB9" w:rsidRPr="00EA5FA7" w:rsidRDefault="00C41CB9" w:rsidP="00C41CB9">
      <w:r w:rsidRPr="00EA5FA7">
        <w:t>When the gNB-DU reports the unsuccessful establishment of a DRB or SRB, the cause value should be precise enough to enable the gNB-CU to know the reason for the unsuccessful establishment.</w:t>
      </w:r>
    </w:p>
    <w:p w:rsidR="00C41CB9" w:rsidRPr="00EA5FA7" w:rsidRDefault="00C41CB9" w:rsidP="00C41CB9">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rsidR="00C41CB9" w:rsidRPr="00EA5FA7" w:rsidRDefault="00C41CB9" w:rsidP="00C41CB9">
      <w:r w:rsidRPr="00EA5FA7">
        <w:t xml:space="preserve">For NG-RAN operation, the gNB-CU shall include in the UE CONTEXT SETUP REQUEST the </w:t>
      </w:r>
      <w:r w:rsidRPr="00EA5FA7">
        <w:rPr>
          <w:i/>
        </w:rPr>
        <w:t>DRB Information</w:t>
      </w:r>
      <w:r w:rsidRPr="00EA5FA7">
        <w:t xml:space="preserve"> IE.</w:t>
      </w:r>
    </w:p>
    <w:p w:rsidR="00C41CB9" w:rsidRPr="00EA5FA7" w:rsidRDefault="00C41CB9" w:rsidP="00C41CB9">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sidR="00C41CB9" w:rsidRPr="00EA5FA7" w:rsidRDefault="00C41CB9" w:rsidP="00C41CB9">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rsidR="00C41CB9" w:rsidRPr="00EA5FA7" w:rsidRDefault="00C41CB9" w:rsidP="00C41CB9">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rsidR="00C41CB9" w:rsidRPr="00EA5FA7" w:rsidRDefault="00C41CB9" w:rsidP="00C41CB9">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 xml:space="preserve">Resource </w:t>
      </w:r>
      <w:r w:rsidRPr="00EA5FA7">
        <w:rPr>
          <w:i/>
        </w:rPr>
        <w:lastRenderedPageBreak/>
        <w:t>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rsidR="00C41CB9" w:rsidRPr="00EA5FA7" w:rsidRDefault="00C41CB9" w:rsidP="00C41CB9">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rsidR="00C41CB9" w:rsidRPr="00EA5FA7" w:rsidRDefault="00C41CB9" w:rsidP="00C41CB9">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rsidR="00C41CB9" w:rsidRPr="00EA5FA7" w:rsidRDefault="00C41CB9" w:rsidP="00C41CB9">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rsidR="00C41CB9" w:rsidRPr="00EA5FA7" w:rsidRDefault="00C41CB9" w:rsidP="00C41CB9">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rsidR="00C41CB9" w:rsidRPr="00EA5FA7" w:rsidRDefault="00C41CB9" w:rsidP="00C41CB9">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Pr="00EA5FA7">
        <w:rPr>
          <w:rFonts w:eastAsia="宋体"/>
          <w:lang w:eastAsia="zh-CN"/>
        </w:rPr>
        <w:t>set up with an appropriate cause value for each SCell failed to setup</w:t>
      </w:r>
      <w:r w:rsidRPr="00EA5FA7">
        <w:rPr>
          <w:rFonts w:eastAsia="宋体"/>
        </w:rPr>
        <w:t>.</w:t>
      </w:r>
    </w:p>
    <w:p w:rsidR="00C41CB9" w:rsidRPr="00EA5FA7" w:rsidRDefault="00C41CB9" w:rsidP="00C41CB9">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rsidR="00C41CB9" w:rsidRPr="00EA5FA7" w:rsidRDefault="00C41CB9" w:rsidP="00C41CB9">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C41CB9" w:rsidRPr="00EA5FA7" w:rsidRDefault="00C41CB9" w:rsidP="00C41CB9">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rsidR="00C41CB9" w:rsidRPr="00EA5FA7" w:rsidRDefault="00C41CB9" w:rsidP="00C41CB9">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rsidR="00C41CB9" w:rsidRPr="00EA5FA7" w:rsidRDefault="00C41CB9" w:rsidP="00C41CB9">
      <w:r w:rsidRPr="00EA5FA7">
        <w:t>The UE Context Setup Procedure is not used to configure SRB0.</w:t>
      </w:r>
    </w:p>
    <w:p w:rsidR="00C41CB9" w:rsidRPr="00EA5FA7" w:rsidRDefault="00C41CB9" w:rsidP="00C41CB9">
      <w:r w:rsidRPr="00EA5FA7">
        <w:t xml:space="preserve">If the UE CONTEXT SETUP REQUEST message contains the </w:t>
      </w:r>
      <w:r w:rsidRPr="00EA5FA7">
        <w:rPr>
          <w:i/>
        </w:rPr>
        <w:t>RRC-Container</w:t>
      </w:r>
      <w:r w:rsidRPr="00EA5FA7">
        <w:t xml:space="preserve"> IE, the gNB-DU shall send the corresponding RRC message to the UE via SRB1.</w:t>
      </w:r>
    </w:p>
    <w:p w:rsidR="00C41CB9" w:rsidRPr="00EA5FA7" w:rsidRDefault="00C41CB9" w:rsidP="00C41CB9">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C41CB9" w:rsidRPr="00EA5FA7" w:rsidRDefault="00C41CB9" w:rsidP="00C41CB9">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rsidR="00C41CB9" w:rsidRPr="00EA5FA7" w:rsidRDefault="00C41CB9" w:rsidP="00C41CB9">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rsidR="00C41CB9" w:rsidRPr="00EA5FA7" w:rsidRDefault="00C41CB9" w:rsidP="00C41CB9">
      <w:r w:rsidRPr="00EA5FA7">
        <w:rPr>
          <w:snapToGrid w:val="0"/>
        </w:rPr>
        <w:lastRenderedPageBreak/>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rsidR="00C41CB9" w:rsidRPr="00EA5FA7" w:rsidRDefault="00C41CB9" w:rsidP="00C41CB9">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rsidR="00C41CB9" w:rsidRPr="00EA5FA7" w:rsidRDefault="00C41CB9" w:rsidP="00C41CB9">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rsidR="00C41CB9" w:rsidRDefault="00C41CB9" w:rsidP="00C41CB9">
      <w:pPr>
        <w:rPr>
          <w:ins w:id="21" w:author="Huawei" w:date="2020-01-17T11:36:00Z"/>
        </w:rPr>
      </w:pPr>
      <w:r w:rsidRPr="00EA5FA7">
        <w:t>If the Trace Activation IE is included in the UE CONTEXT SETUP REQUEST message the gNB-DU shall, if supported, initiate the requested trace function as described in TS 32.422 [29].</w:t>
      </w:r>
    </w:p>
    <w:p w:rsidR="00CC7BA5" w:rsidRPr="00EA5FA7" w:rsidRDefault="00CC7BA5" w:rsidP="00C41CB9">
      <w:ins w:id="22" w:author="Huawei" w:date="2020-01-17T11:36:00Z">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bookmarkEnd w:id="16"/>
    <w:bookmarkEnd w:id="17"/>
    <w:p w:rsidR="00A94AAD" w:rsidRDefault="00A94AAD" w:rsidP="00A94AAD"/>
    <w:p w:rsidR="00E058A9" w:rsidRPr="00B22123" w:rsidRDefault="00E058A9" w:rsidP="00E058A9">
      <w:pPr>
        <w:pBdr>
          <w:top w:val="single" w:sz="4" w:space="1" w:color="auto"/>
          <w:left w:val="single" w:sz="4" w:space="4" w:color="auto"/>
          <w:bottom w:val="single" w:sz="4" w:space="1" w:color="auto"/>
          <w:right w:val="single" w:sz="4" w:space="4" w:color="auto"/>
        </w:pBdr>
        <w:shd w:val="clear" w:color="auto" w:fill="D9D9D9"/>
        <w:jc w:val="center"/>
        <w:rPr>
          <w:i/>
        </w:rPr>
        <w:sectPr w:rsidR="00E058A9" w:rsidRPr="00B22123" w:rsidSect="00285E06">
          <w:headerReference w:type="even" r:id="rId14"/>
          <w:footnotePr>
            <w:numRestart w:val="eachSect"/>
          </w:footnotePr>
          <w:pgSz w:w="11907" w:h="16500" w:code="9"/>
          <w:pgMar w:top="1418" w:right="1134" w:bottom="1134" w:left="1134" w:header="680" w:footer="567" w:gutter="0"/>
          <w:cols w:space="720"/>
        </w:sectPr>
      </w:pPr>
      <w:r>
        <w:rPr>
          <w:i/>
        </w:rPr>
        <w:t>Next Change</w:t>
      </w:r>
    </w:p>
    <w:p w:rsidR="003C2786" w:rsidRPr="00EA5FA7" w:rsidRDefault="003C2786" w:rsidP="003C2786">
      <w:pPr>
        <w:pStyle w:val="3"/>
        <w:rPr>
          <w:lang w:eastAsia="zh-CN"/>
        </w:rPr>
      </w:pPr>
      <w:bookmarkStart w:id="23" w:name="_Toc29892880"/>
      <w:bookmarkStart w:id="24" w:name="_Toc20955786"/>
      <w:bookmarkStart w:id="25" w:name="_Toc29404125"/>
      <w:r w:rsidRPr="00EA5FA7">
        <w:lastRenderedPageBreak/>
        <w:t>8.3.4</w:t>
      </w:r>
      <w:r w:rsidRPr="00EA5FA7">
        <w:tab/>
        <w:t>UE Context Modification (gNB-CU initiated)</w:t>
      </w:r>
      <w:bookmarkEnd w:id="23"/>
    </w:p>
    <w:p w:rsidR="003C2786" w:rsidRPr="00EA5FA7" w:rsidRDefault="003C2786" w:rsidP="003C2786">
      <w:pPr>
        <w:pStyle w:val="40"/>
        <w:rPr>
          <w:lang w:eastAsia="zh-CN"/>
        </w:rPr>
      </w:pPr>
      <w:bookmarkStart w:id="26" w:name="_Toc29892881"/>
      <w:r w:rsidRPr="00EA5FA7">
        <w:t>8.3.4.1</w:t>
      </w:r>
      <w:r w:rsidRPr="00EA5FA7">
        <w:tab/>
        <w:t>General</w:t>
      </w:r>
      <w:bookmarkEnd w:id="26"/>
    </w:p>
    <w:p w:rsidR="003C2786" w:rsidRPr="00EA5FA7" w:rsidRDefault="003C2786" w:rsidP="003C278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rsidR="003C2786" w:rsidRPr="00EA5FA7" w:rsidRDefault="003C2786" w:rsidP="003C2786">
      <w:pPr>
        <w:pStyle w:val="40"/>
      </w:pPr>
      <w:bookmarkStart w:id="27" w:name="_Toc29892882"/>
      <w:r w:rsidRPr="00EA5FA7">
        <w:t>8.3.4.2</w:t>
      </w:r>
      <w:r w:rsidRPr="00EA5FA7">
        <w:tab/>
        <w:t>Successful Operation</w:t>
      </w:r>
      <w:bookmarkEnd w:id="27"/>
    </w:p>
    <w:p w:rsidR="003C2786" w:rsidRPr="00EA5FA7" w:rsidRDefault="003C2786" w:rsidP="003C2786">
      <w:pPr>
        <w:pStyle w:val="TH"/>
        <w:rPr>
          <w:lang w:eastAsia="zh-CN"/>
        </w:rPr>
      </w:pPr>
      <w:r w:rsidRPr="00EA5FA7">
        <w:rPr>
          <w:noProof/>
          <w:lang w:val="en-US" w:eastAsia="zh-CN"/>
        </w:rPr>
        <w:drawing>
          <wp:inline distT="0" distB="0" distL="0" distR="0">
            <wp:extent cx="3994150" cy="16167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4150" cy="1616710"/>
                    </a:xfrm>
                    <a:prstGeom prst="rect">
                      <a:avLst/>
                    </a:prstGeom>
                    <a:noFill/>
                    <a:ln>
                      <a:noFill/>
                    </a:ln>
                  </pic:spPr>
                </pic:pic>
              </a:graphicData>
            </a:graphic>
          </wp:inline>
        </w:drawing>
      </w:r>
    </w:p>
    <w:p w:rsidR="003C2786" w:rsidRPr="00EA5FA7" w:rsidRDefault="003C2786" w:rsidP="003C2786">
      <w:pPr>
        <w:pStyle w:val="TF"/>
      </w:pPr>
      <w:r w:rsidRPr="00EA5FA7">
        <w:t xml:space="preserve">Figure 8.3.4.2-1: UE Context Modification procedure. Successful </w:t>
      </w:r>
      <w:r w:rsidRPr="00EA5FA7">
        <w:rPr>
          <w:rFonts w:eastAsia="MS Mincho"/>
        </w:rPr>
        <w:t>o</w:t>
      </w:r>
      <w:r w:rsidRPr="00EA5FA7">
        <w:t>peration</w:t>
      </w:r>
    </w:p>
    <w:p w:rsidR="003C2786" w:rsidRPr="00EA5FA7" w:rsidRDefault="003C2786" w:rsidP="003C2786">
      <w:pPr>
        <w:jc w:val="both"/>
        <w:rPr>
          <w:snapToGrid w:val="0"/>
        </w:rPr>
      </w:pPr>
      <w:r w:rsidRPr="00EA5FA7">
        <w:rPr>
          <w:snapToGrid w:val="0"/>
        </w:rPr>
        <w:t>The UE CONTEXT MODIFICATION REQUEST message is initiated by the gNB-CU.</w:t>
      </w:r>
    </w:p>
    <w:p w:rsidR="003C2786" w:rsidRPr="00EA5FA7" w:rsidRDefault="003C2786" w:rsidP="003C278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rsidR="003C2786" w:rsidRPr="00EA5FA7" w:rsidRDefault="003C2786" w:rsidP="003C2786">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rsidR="003C2786" w:rsidRPr="00EA5FA7" w:rsidRDefault="003C2786" w:rsidP="003C2786">
      <w:pPr>
        <w:rPr>
          <w:snapToGrid w:val="0"/>
        </w:rPr>
      </w:pPr>
      <w:r w:rsidRPr="00EA5FA7">
        <w:rPr>
          <w:snapToGrid w:val="0"/>
        </w:rPr>
        <w:t xml:space="preserve">If the </w:t>
      </w:r>
      <w:r w:rsidRPr="00EA5FA7">
        <w:rPr>
          <w:i/>
          <w:snapToGrid w:val="0"/>
        </w:rPr>
        <w:t>SCell To Be Setup List</w:t>
      </w:r>
      <w:r w:rsidRPr="00EA5FA7">
        <w:rPr>
          <w:snapToGrid w:val="0"/>
        </w:rPr>
        <w:t xml:space="preserve"> IE or </w:t>
      </w:r>
      <w:r w:rsidRPr="00EA5FA7">
        <w:rPr>
          <w:i/>
          <w:snapToGrid w:val="0"/>
        </w:rPr>
        <w:t>SCell To Be Removed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rsidR="003C2786" w:rsidRPr="00EA5FA7" w:rsidRDefault="003C2786" w:rsidP="003C2786">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rsidR="003C2786" w:rsidRPr="00EA5FA7" w:rsidRDefault="003C2786" w:rsidP="003C2786">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rsidR="003C2786" w:rsidRPr="00EA5FA7" w:rsidRDefault="003C2786" w:rsidP="003C2786">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rsidR="003C2786" w:rsidRPr="00EA5FA7" w:rsidRDefault="003C2786" w:rsidP="003C2786">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rsidR="003C2786" w:rsidRPr="00EA5FA7" w:rsidRDefault="003C2786" w:rsidP="003C2786">
      <w:pPr>
        <w:rPr>
          <w:lang w:eastAsia="zh-CN"/>
        </w:rPr>
      </w:pPr>
      <w:r w:rsidRPr="00EA5FA7">
        <w:rPr>
          <w:lang w:eastAsia="zh-CN"/>
        </w:rPr>
        <w:lastRenderedPageBreak/>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activing/deactiving </w:t>
      </w:r>
      <w:r w:rsidRPr="00EA5FA7">
        <w:t xml:space="preserve">CA based </w:t>
      </w:r>
      <w:r w:rsidRPr="00EA5FA7">
        <w:rPr>
          <w:lang w:eastAsia="zh-CN"/>
        </w:rPr>
        <w:t>PDCP duplication for the DRB.</w:t>
      </w:r>
    </w:p>
    <w:p w:rsidR="003C2786" w:rsidRPr="00EA5FA7" w:rsidRDefault="003C2786" w:rsidP="003C2786">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activing/deactiving DC based PDCP duplication for this DRB.</w:t>
      </w:r>
    </w:p>
    <w:p w:rsidR="003C2786" w:rsidRPr="00EA5FA7" w:rsidRDefault="003C2786" w:rsidP="003C2786">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rsidR="003C2786" w:rsidRPr="00EA5FA7" w:rsidRDefault="003C2786" w:rsidP="003C2786">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rsidR="003C2786" w:rsidRPr="00EA5FA7" w:rsidRDefault="003C2786" w:rsidP="003C2786">
      <w:r w:rsidRPr="00EA5FA7">
        <w:rPr>
          <w:rFonts w:eastAsia="宋体"/>
          <w:lang w:eastAsia="zh-CN"/>
        </w:rPr>
        <w:t xml:space="preserve">If the ongoing reconfiguration procedure involves changes of the L1/L2 configuration at the gNB-DU signalled to the gNB-CU via the </w:t>
      </w:r>
      <w:r w:rsidRPr="00EA5FA7">
        <w:rPr>
          <w:rFonts w:eastAsia="宋体"/>
          <w:i/>
          <w:lang w:eastAsia="zh-CN"/>
        </w:rPr>
        <w:t>CellGroupConfig</w:t>
      </w:r>
      <w:r w:rsidRPr="00EA5FA7">
        <w:rPr>
          <w:rFonts w:eastAsia="宋体"/>
          <w:lang w:eastAsia="zh-CN"/>
        </w:rPr>
        <w:t xml:space="preserve"> IE, the gNB-CU shall include</w:t>
      </w:r>
      <w:r w:rsidRPr="00EA5FA7">
        <w:t xml:space="preserve"> the </w:t>
      </w:r>
      <w:r w:rsidRPr="00EA5FA7">
        <w:rPr>
          <w:rFonts w:eastAsia="宋体"/>
          <w:i/>
          <w:lang w:eastAsia="zh-CN"/>
        </w:rPr>
        <w:t>RRC Reconfiguration Complete Indicator</w:t>
      </w:r>
      <w:r w:rsidRPr="00EA5FA7">
        <w:t xml:space="preserve"> IE</w:t>
      </w:r>
      <w:r w:rsidRPr="00EA5FA7">
        <w:rPr>
          <w:rFonts w:eastAsia="宋体"/>
          <w:lang w:eastAsia="zh-CN"/>
        </w:rPr>
        <w:t xml:space="preserve"> </w:t>
      </w:r>
      <w:r w:rsidRPr="00EA5FA7">
        <w:rPr>
          <w:snapToGrid w:val="0"/>
        </w:rPr>
        <w:t>in the UE CONTEXT MODIFICATION REQUEST message</w:t>
      </w:r>
      <w:r w:rsidRPr="00EA5FA7">
        <w:rPr>
          <w:rFonts w:eastAsia="宋体"/>
          <w:lang w:eastAsia="zh-CN"/>
        </w:rPr>
        <w:t xml:space="preserve"> to inform the gNB-DU that the ongoing reconfiguration procedure, </w:t>
      </w:r>
      <w:r w:rsidRPr="00EA5FA7">
        <w:t xml:space="preserve">including </w:t>
      </w:r>
      <w:r w:rsidRPr="00EA5FA7">
        <w:rPr>
          <w:i/>
          <w:iCs/>
        </w:rPr>
        <w:t xml:space="preserve">CellGroupConfig </w:t>
      </w:r>
      <w:r w:rsidRPr="00EA5FA7">
        <w:t>IE,</w:t>
      </w:r>
      <w:r w:rsidRPr="00EA5FA7">
        <w:rPr>
          <w:lang w:eastAsia="zh-CN"/>
        </w:rPr>
        <w:t xml:space="preserve"> </w:t>
      </w:r>
      <w:r w:rsidRPr="00EA5FA7">
        <w:rPr>
          <w:rFonts w:eastAsia="宋体"/>
          <w:lang w:eastAsia="zh-CN"/>
        </w:rPr>
        <w:t>has been successfully or unsuccesfully performed</w:t>
      </w:r>
      <w:r w:rsidRPr="00EA5FA7">
        <w:t>. In the case that the ongoing reconfiguration procedure has failed, the gNB-DU shall continue to use the old UE configuration.</w:t>
      </w:r>
    </w:p>
    <w:p w:rsidR="003C2786" w:rsidRPr="00EA5FA7" w:rsidRDefault="003C2786" w:rsidP="003C278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rsidR="003C2786" w:rsidRPr="00EA5FA7" w:rsidRDefault="003C2786" w:rsidP="003C2786">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rsidR="003C2786" w:rsidRPr="00EA5FA7" w:rsidRDefault="003C2786" w:rsidP="003C2786">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rsidR="003C2786" w:rsidRPr="00EA5FA7" w:rsidRDefault="003C2786" w:rsidP="003C2786">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3C2786" w:rsidRPr="00EA5FA7" w:rsidRDefault="003C2786" w:rsidP="003C2786">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rsidR="003C2786" w:rsidRPr="00EA5FA7" w:rsidRDefault="003C2786" w:rsidP="003C2786">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rsidR="003C2786" w:rsidRPr="00EA5FA7" w:rsidRDefault="003C2786" w:rsidP="003C2786">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rsidR="003C2786" w:rsidRPr="00EA5FA7" w:rsidRDefault="003C2786" w:rsidP="003C2786">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rsidR="003C2786" w:rsidRPr="00EA5FA7" w:rsidRDefault="003C2786" w:rsidP="003C2786">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w:t>
      </w:r>
      <w:r w:rsidRPr="00EA5FA7">
        <w:lastRenderedPageBreak/>
        <w:t xml:space="preserve">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rsidR="003C2786" w:rsidRPr="00EA5FA7" w:rsidRDefault="003C2786" w:rsidP="003C2786">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rsidR="003C2786" w:rsidRPr="00EA5FA7" w:rsidRDefault="003C2786" w:rsidP="003C2786">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rsidR="003C2786" w:rsidRPr="00EA5FA7" w:rsidRDefault="003C2786" w:rsidP="003C2786">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rsidR="003C2786" w:rsidRPr="00EA5FA7" w:rsidRDefault="003C2786" w:rsidP="003C2786">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rsidR="003C2786" w:rsidRPr="00EA5FA7" w:rsidRDefault="003C2786" w:rsidP="003C2786">
      <w:pPr>
        <w:rPr>
          <w:snapToGrid w:val="0"/>
          <w:lang w:eastAsia="zh-CN"/>
        </w:rPr>
      </w:pPr>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rsidR="003C2786" w:rsidRPr="00EA5FA7" w:rsidRDefault="003C2786" w:rsidP="003C2786">
      <w:r w:rsidRPr="00EA5FA7">
        <w:t>The gNB-DU shall report to the gNB-CU, in the UE CONTEXT MODIFICATION RESPONSE message, the result for all the requested or modified DRBs and SRBs in the following way:</w:t>
      </w:r>
    </w:p>
    <w:p w:rsidR="003C2786" w:rsidRPr="00EA5FA7" w:rsidRDefault="003C2786" w:rsidP="003C2786">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rsidR="003C2786" w:rsidRPr="00EA5FA7" w:rsidRDefault="003C2786" w:rsidP="003C278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rsidR="003C2786" w:rsidRPr="00EA5FA7" w:rsidRDefault="003C2786" w:rsidP="003C2786">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rsidR="003C2786" w:rsidRPr="00EA5FA7" w:rsidRDefault="003C2786" w:rsidP="003C278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rsidR="003C2786" w:rsidRPr="00EA5FA7" w:rsidRDefault="003C2786" w:rsidP="003C2786">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rsidR="003C2786" w:rsidRPr="00EA5FA7" w:rsidRDefault="003C2786" w:rsidP="003C2786">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3C2786" w:rsidRPr="00EA5FA7" w:rsidRDefault="003C2786" w:rsidP="003C2786">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rsidR="003C2786" w:rsidRPr="00EA5FA7" w:rsidRDefault="003C2786" w:rsidP="003C2786">
      <w:r w:rsidRPr="00EA5FA7">
        <w:t>When the gNB-DU reports the unsuccessful establishment of a DRB or SRB, the cause value should be precise enough to enable the gNB-CU to know the reason for the unsuccessful establishment.</w:t>
      </w:r>
    </w:p>
    <w:p w:rsidR="003C2786" w:rsidRPr="00EA5FA7" w:rsidRDefault="003C2786" w:rsidP="003C2786">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rsidR="003C2786" w:rsidRPr="00EA5FA7" w:rsidRDefault="003C2786" w:rsidP="003C2786">
      <w:pPr>
        <w:rPr>
          <w:lang w:eastAsia="zh-CN"/>
        </w:rPr>
      </w:pPr>
      <w:r w:rsidRPr="00EA5FA7">
        <w:lastRenderedPageBreak/>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3C2786" w:rsidRPr="00EA5FA7" w:rsidRDefault="003C2786" w:rsidP="003C2786">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MODOFOCATION REQUEST, the gNB-DU shall take this information into account for UE specific configurations.</w:t>
      </w:r>
    </w:p>
    <w:p w:rsidR="003C2786" w:rsidRPr="00EA5FA7" w:rsidRDefault="003C2786" w:rsidP="003C2786">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set up </w:t>
      </w:r>
      <w:r w:rsidRPr="00EA5FA7">
        <w:rPr>
          <w:rFonts w:eastAsia="宋体"/>
          <w:lang w:eastAsia="zh-CN"/>
        </w:rPr>
        <w:t>with an appropriate cause value for each SCell failed to setup</w:t>
      </w:r>
      <w:r w:rsidRPr="00EA5FA7">
        <w:rPr>
          <w:rFonts w:eastAsia="宋体"/>
        </w:rPr>
        <w:t>.</w:t>
      </w:r>
    </w:p>
    <w:p w:rsidR="003C2786" w:rsidRPr="00EA5FA7" w:rsidRDefault="003C2786" w:rsidP="003C2786">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rsidR="003C2786" w:rsidRPr="00EA5FA7" w:rsidRDefault="003C2786" w:rsidP="003C2786">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gNB-CU shall consider that the gNB-DU does not support UE inactivity monitoring for the UE.</w:t>
      </w:r>
    </w:p>
    <w:p w:rsidR="003C2786" w:rsidRPr="00EA5FA7" w:rsidRDefault="003C2786" w:rsidP="003C2786">
      <w:r w:rsidRPr="00EA5FA7">
        <w:t>The UE Context Modify Procedure is not used to configure SRB0.</w:t>
      </w:r>
    </w:p>
    <w:p w:rsidR="003C2786" w:rsidRPr="00EA5FA7" w:rsidRDefault="003C2786" w:rsidP="003C2786">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3C2786" w:rsidRPr="00EA5FA7" w:rsidRDefault="003C2786" w:rsidP="003C2786">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rsidR="003C2786" w:rsidRPr="00EA5FA7" w:rsidRDefault="003C2786" w:rsidP="003C2786">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rsidR="003C2786" w:rsidRPr="00EA5FA7" w:rsidRDefault="003C2786" w:rsidP="003C2786">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rsidR="003C2786" w:rsidRPr="00EA5FA7" w:rsidRDefault="003C2786" w:rsidP="003C2786">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rsidR="003C2786" w:rsidRPr="00EA5FA7" w:rsidRDefault="003C2786" w:rsidP="003C2786">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if </w:t>
      </w:r>
      <w:r w:rsidRPr="00EA5FA7">
        <w:rPr>
          <w:i/>
        </w:rPr>
        <w:t>DRB to Be Setup List</w:t>
      </w:r>
      <w:r w:rsidRPr="00EA5FA7">
        <w:t xml:space="preserve"> IE is included and the gNB-CU has not previously sent it. The gNB-DU shall store and use the received gNB-DU UE Aggregate Maximum Bit Rate Uplink.</w:t>
      </w:r>
    </w:p>
    <w:p w:rsidR="003C2786" w:rsidRPr="00EA5FA7" w:rsidRDefault="003C2786" w:rsidP="003C2786">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rsidR="003C2786" w:rsidRPr="00EA5FA7" w:rsidRDefault="003C2786" w:rsidP="003C2786">
      <w:r w:rsidRPr="00EA5FA7">
        <w:t>If the GNB-</w:t>
      </w:r>
      <w:r w:rsidRPr="00EA5FA7">
        <w:rPr>
          <w:i/>
        </w:rPr>
        <w:t>DU Configuration Query</w:t>
      </w:r>
      <w:r w:rsidRPr="00EA5FA7">
        <w:t xml:space="preserve"> IE is contained in the UE CONTEXT MODIFICATION REQUEST message, gNB-DU shall include the </w:t>
      </w:r>
      <w:r w:rsidRPr="00EA5FA7">
        <w:rPr>
          <w:i/>
        </w:rPr>
        <w:t xml:space="preserve">CellGroupConfig </w:t>
      </w:r>
      <w:r w:rsidRPr="00EA5FA7">
        <w:t xml:space="preserve">IE in the </w:t>
      </w:r>
      <w:r w:rsidRPr="00EA5FA7">
        <w:rPr>
          <w:i/>
        </w:rPr>
        <w:t>DU To CU RRC Information</w:t>
      </w:r>
      <w:r w:rsidRPr="00EA5FA7">
        <w:t xml:space="preserve"> IE in the UE CONTEXT MODIFICATION RESPONSE message.</w:t>
      </w:r>
    </w:p>
    <w:p w:rsidR="003C2786" w:rsidRPr="00EA5FA7" w:rsidRDefault="003C2786" w:rsidP="003C2786">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37.340[7].</w:t>
      </w:r>
    </w:p>
    <w:p w:rsidR="003C2786" w:rsidRPr="00EA5FA7" w:rsidRDefault="003C2786" w:rsidP="003C2786">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rsidR="003C2786" w:rsidRPr="00EA5FA7" w:rsidRDefault="003C2786" w:rsidP="003C2786">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rsidR="003C2786" w:rsidRPr="00EA5FA7" w:rsidRDefault="003C2786" w:rsidP="003C2786">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Modification </w:t>
      </w:r>
      <w:r w:rsidRPr="00EA5FA7">
        <w:rPr>
          <w:bCs/>
          <w:iCs/>
          <w:lang w:eastAsia="ja-JP"/>
        </w:rPr>
        <w:t>message, the gNB-DU shall keep all lower layer configuration for UEs, and not transmit or receive data from UE.</w:t>
      </w:r>
    </w:p>
    <w:p w:rsidR="003C2786" w:rsidRPr="00EA5FA7" w:rsidRDefault="003C2786" w:rsidP="003C2786">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Modification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rsidR="003C2786" w:rsidRDefault="003C2786" w:rsidP="003C2786">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rsidR="00D64436" w:rsidRDefault="00D64436" w:rsidP="00D64436">
      <w:pPr>
        <w:rPr>
          <w:ins w:id="28" w:author="Huawei" w:date="2020-01-17T11:37:00Z"/>
        </w:rPr>
      </w:pPr>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rsidR="00364687" w:rsidRPr="00EA5FA7" w:rsidRDefault="00364687" w:rsidP="00D64436">
      <w:ins w:id="29" w:author="Huawei" w:date="2020-01-17T11:37:00Z">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ins>
    </w:p>
    <w:p w:rsidR="00C47EFE" w:rsidRPr="00D64436" w:rsidRDefault="00C47EFE" w:rsidP="003C2786"/>
    <w:bookmarkEnd w:id="24"/>
    <w:bookmarkEnd w:id="25"/>
    <w:p w:rsidR="002D1962" w:rsidRPr="00B22123" w:rsidRDefault="00FB06D7" w:rsidP="002D1962">
      <w:pPr>
        <w:pBdr>
          <w:top w:val="single" w:sz="4" w:space="1" w:color="auto"/>
          <w:left w:val="single" w:sz="4" w:space="4" w:color="auto"/>
          <w:bottom w:val="single" w:sz="4" w:space="1" w:color="auto"/>
          <w:right w:val="single" w:sz="4" w:space="4" w:color="auto"/>
        </w:pBdr>
        <w:shd w:val="clear" w:color="auto" w:fill="D9D9D9"/>
        <w:jc w:val="center"/>
        <w:rPr>
          <w:i/>
        </w:rPr>
        <w:sectPr w:rsidR="002D1962" w:rsidRPr="00B22123" w:rsidSect="00285E06">
          <w:headerReference w:type="even" r:id="rId16"/>
          <w:footnotePr>
            <w:numRestart w:val="eachSect"/>
          </w:footnotePr>
          <w:pgSz w:w="11907" w:h="16500" w:code="9"/>
          <w:pgMar w:top="1418" w:right="1134" w:bottom="1134" w:left="1134" w:header="680" w:footer="567" w:gutter="0"/>
          <w:cols w:space="720"/>
        </w:sectPr>
      </w:pPr>
      <w:r>
        <w:rPr>
          <w:i/>
        </w:rPr>
        <w:t>Next Chang</w:t>
      </w:r>
      <w:r w:rsidR="00D73D31">
        <w:rPr>
          <w:i/>
        </w:rPr>
        <w:t>e</w:t>
      </w:r>
    </w:p>
    <w:bookmarkEnd w:id="18"/>
    <w:p w:rsidR="009C669B" w:rsidRDefault="009C669B" w:rsidP="009C669B">
      <w:pPr>
        <w:pStyle w:val="21"/>
        <w:ind w:left="0" w:firstLine="0"/>
        <w:rPr>
          <w:ins w:id="30" w:author="Huawei" w:date="2020-01-17T10:44:00Z"/>
        </w:rPr>
      </w:pPr>
      <w:ins w:id="31" w:author="Huawei" w:date="2020-01-17T10:44:00Z">
        <w:r>
          <w:lastRenderedPageBreak/>
          <w:t>8.X</w:t>
        </w:r>
        <w:r>
          <w:tab/>
          <w:t>Reference</w:t>
        </w:r>
        <w:r>
          <w:rPr>
            <w:lang w:eastAsia="zh-CN"/>
          </w:rPr>
          <w:t xml:space="preserve"> Time</w:t>
        </w:r>
        <w:r>
          <w:t xml:space="preserve"> Information Reporting procedures</w:t>
        </w:r>
      </w:ins>
    </w:p>
    <w:p w:rsidR="009C669B" w:rsidRDefault="009C669B" w:rsidP="009C669B">
      <w:pPr>
        <w:pStyle w:val="3"/>
        <w:overflowPunct w:val="0"/>
        <w:autoSpaceDE w:val="0"/>
        <w:autoSpaceDN w:val="0"/>
        <w:adjustRightInd w:val="0"/>
        <w:textAlignment w:val="baseline"/>
        <w:rPr>
          <w:ins w:id="32" w:author="Huawei" w:date="2020-01-17T10:44:00Z"/>
          <w:lang w:eastAsia="zh-CN"/>
        </w:rPr>
      </w:pPr>
      <w:ins w:id="33" w:author="Huawei" w:date="2020-01-17T10:44:00Z">
        <w:r>
          <w:t>8.X.1</w:t>
        </w:r>
        <w:r>
          <w:tab/>
          <w:t>Reference</w:t>
        </w:r>
        <w:r>
          <w:rPr>
            <w:lang w:eastAsia="zh-CN"/>
          </w:rPr>
          <w:t xml:space="preserve"> Time</w:t>
        </w:r>
        <w:r>
          <w:t xml:space="preserve"> Information Reporting Control</w:t>
        </w:r>
      </w:ins>
    </w:p>
    <w:p w:rsidR="009C669B" w:rsidRDefault="009C669B" w:rsidP="009C669B">
      <w:pPr>
        <w:pStyle w:val="40"/>
        <w:overflowPunct w:val="0"/>
        <w:autoSpaceDE w:val="0"/>
        <w:autoSpaceDN w:val="0"/>
        <w:adjustRightInd w:val="0"/>
        <w:textAlignment w:val="baseline"/>
        <w:rPr>
          <w:ins w:id="34" w:author="Huawei" w:date="2020-01-17T10:44:00Z"/>
          <w:lang w:eastAsia="zh-CN"/>
        </w:rPr>
      </w:pPr>
      <w:bookmarkStart w:id="35" w:name="_Toc14044406"/>
      <w:ins w:id="36" w:author="Huawei" w:date="2020-01-17T10:44:00Z">
        <w:r>
          <w:t>8.X.1.1</w:t>
        </w:r>
        <w:r>
          <w:tab/>
          <w:t>General</w:t>
        </w:r>
        <w:bookmarkEnd w:id="35"/>
      </w:ins>
    </w:p>
    <w:p w:rsidR="009C669B" w:rsidRDefault="009C669B" w:rsidP="009C669B">
      <w:pPr>
        <w:rPr>
          <w:ins w:id="37" w:author="Huawei" w:date="2020-01-17T10:44:00Z"/>
          <w:rFonts w:eastAsia="Yu Mincho"/>
          <w:lang w:eastAsia="zh-CN"/>
        </w:rPr>
      </w:pPr>
      <w:ins w:id="38" w:author="Huawei" w:date="2020-01-17T10:44:00Z">
        <w:r>
          <w:rPr>
            <w:rFonts w:eastAsia="Yu Mincho"/>
            <w:lang w:eastAsia="zh-CN"/>
          </w:rPr>
          <w:t xml:space="preserve">The purpose of the </w:t>
        </w:r>
        <w:r>
          <w:t>Reference</w:t>
        </w:r>
        <w:r>
          <w:rPr>
            <w:lang w:eastAsia="zh-CN"/>
          </w:rPr>
          <w:t xml:space="preserve"> Time</w:t>
        </w:r>
        <w:r>
          <w:t xml:space="preserve"> Information Reporting Control</w:t>
        </w:r>
        <w:r>
          <w:rPr>
            <w:rFonts w:eastAsia="Yu Mincho"/>
            <w:lang w:eastAsia="zh-CN"/>
          </w:rPr>
          <w:t xml:space="preserve"> procedure is to </w:t>
        </w:r>
        <w:r>
          <w:rPr>
            <w:rFonts w:eastAsia="Yu Mincho"/>
          </w:rPr>
          <w:t>command the gNB-DU to send the requested accurate reference time information to the gNB-CU</w:t>
        </w:r>
        <w:r>
          <w:rPr>
            <w:rFonts w:eastAsia="Yu Mincho"/>
            <w:lang w:eastAsia="zh-CN"/>
          </w:rPr>
          <w:t>.</w:t>
        </w:r>
        <w:r>
          <w:rPr>
            <w:rFonts w:eastAsia="Yu Mincho"/>
          </w:rPr>
          <w:t xml:space="preserve"> </w:t>
        </w:r>
        <w:r>
          <w:rPr>
            <w:rFonts w:eastAsia="Yu Mincho"/>
            <w:lang w:eastAsia="zh-CN"/>
          </w:rPr>
          <w:t>The procedure uses non-UE associated signalling.</w:t>
        </w:r>
      </w:ins>
    </w:p>
    <w:p w:rsidR="009C669B" w:rsidRDefault="009C669B" w:rsidP="009C669B">
      <w:pPr>
        <w:pStyle w:val="40"/>
        <w:overflowPunct w:val="0"/>
        <w:autoSpaceDE w:val="0"/>
        <w:autoSpaceDN w:val="0"/>
        <w:adjustRightInd w:val="0"/>
        <w:textAlignment w:val="baseline"/>
        <w:rPr>
          <w:ins w:id="39" w:author="Huawei" w:date="2020-01-17T10:44:00Z"/>
        </w:rPr>
      </w:pPr>
      <w:bookmarkStart w:id="40" w:name="_Toc14044407"/>
      <w:ins w:id="41" w:author="Huawei" w:date="2020-01-17T10:44:00Z">
        <w:r>
          <w:t>8.X.1.2</w:t>
        </w:r>
        <w:r>
          <w:tab/>
          <w:t>Successful Operation</w:t>
        </w:r>
        <w:bookmarkEnd w:id="40"/>
      </w:ins>
    </w:p>
    <w:p w:rsidR="009C669B" w:rsidRDefault="009C669B" w:rsidP="009C669B">
      <w:pPr>
        <w:pStyle w:val="13"/>
        <w:rPr>
          <w:ins w:id="42" w:author="Huawei" w:date="2020-01-17T10:44:00Z"/>
        </w:rPr>
      </w:pPr>
      <w:ins w:id="43" w:author="Huawei" w:date="2020-01-17T10:44:00Z">
        <w:r>
          <w:t xml:space="preserve">   </w:t>
        </w:r>
      </w:ins>
    </w:p>
    <w:p w:rsidR="009C669B" w:rsidRDefault="009C669B" w:rsidP="009C669B">
      <w:pPr>
        <w:pStyle w:val="TH"/>
        <w:rPr>
          <w:ins w:id="44" w:author="Huawei" w:date="2020-01-17T10:44:00Z"/>
          <w:lang w:eastAsia="zh-CN"/>
        </w:rPr>
      </w:pPr>
      <w:ins w:id="45" w:author="Huawei" w:date="2020-01-17T10:44:00Z">
        <w:r>
          <w:object w:dxaOrig="6960" w:dyaOrig="1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pt;height:91.4pt" o:ole="">
              <v:imagedata r:id="rId17" o:title=""/>
            </v:shape>
            <o:OLEObject Type="Embed" ProgID="Word.Document.8" ShapeID="_x0000_i1025" DrawAspect="Content" ObjectID="_1642923696" r:id="rId18"/>
          </w:object>
        </w:r>
      </w:ins>
    </w:p>
    <w:p w:rsidR="009C669B" w:rsidRDefault="009C669B" w:rsidP="009C669B">
      <w:pPr>
        <w:pStyle w:val="TF"/>
        <w:rPr>
          <w:ins w:id="46" w:author="Huawei" w:date="2020-01-17T10:44:00Z"/>
        </w:rPr>
      </w:pPr>
      <w:ins w:id="47" w:author="Huawei" w:date="2020-01-17T10:44:00Z">
        <w:r>
          <w:t>Figure 8.x.1.2-1: Reference</w:t>
        </w:r>
        <w:r>
          <w:rPr>
            <w:lang w:eastAsia="zh-CN"/>
          </w:rPr>
          <w:t xml:space="preserve"> Time</w:t>
        </w:r>
        <w:r>
          <w:t xml:space="preserve"> Information Reporting Control</w:t>
        </w:r>
      </w:ins>
    </w:p>
    <w:p w:rsidR="009C669B" w:rsidRDefault="009C669B" w:rsidP="009C669B">
      <w:pPr>
        <w:rPr>
          <w:ins w:id="48" w:author="Huawei" w:date="2020-01-17T10:44:00Z"/>
          <w:rFonts w:eastAsia="Yu Mincho"/>
        </w:rPr>
      </w:pPr>
      <w:ins w:id="49" w:author="Huawei" w:date="2020-01-17T10:44:00Z">
        <w:r>
          <w:rPr>
            <w:rFonts w:eastAsia="Yu Mincho"/>
          </w:rPr>
          <w:t xml:space="preserve">The gNB-CU initiates the procedure by sending </w:t>
        </w:r>
        <w:r>
          <w:t>R</w:t>
        </w:r>
      </w:ins>
      <w:ins w:id="50" w:author="Huawei" w:date="2020-01-21T11:59:00Z">
        <w:r w:rsidR="0043513C">
          <w:t>EFERENCE TIME INFORMATION REPORTING CONTROL</w:t>
        </w:r>
      </w:ins>
      <w:ins w:id="51" w:author="Huawei" w:date="2020-01-17T10:44:00Z">
        <w:r>
          <w:rPr>
            <w:rFonts w:eastAsia="Yu Mincho"/>
          </w:rPr>
          <w:t xml:space="preserve"> message to the gNB-DU. Upon reception of the </w:t>
        </w:r>
        <w:r>
          <w:t>R</w:t>
        </w:r>
      </w:ins>
      <w:ins w:id="52" w:author="Huawei" w:date="2020-01-21T11:59:00Z">
        <w:r w:rsidR="00D77F6A">
          <w:t>EFERENCE TIME INFORMATION REPORTING CONTROL</w:t>
        </w:r>
      </w:ins>
      <w:ins w:id="53" w:author="Huawei" w:date="2020-01-17T10:44:00Z">
        <w:r>
          <w:rPr>
            <w:rFonts w:eastAsia="Yu Mincho"/>
          </w:rPr>
          <w:t xml:space="preserve"> message, the gNB-DU shall perform the requested reference time information reporting action.</w:t>
        </w:r>
      </w:ins>
    </w:p>
    <w:p w:rsidR="009C669B" w:rsidRDefault="009C669B" w:rsidP="009C669B">
      <w:pPr>
        <w:rPr>
          <w:ins w:id="54" w:author="Huawei" w:date="2020-01-17T10:44:00Z"/>
          <w:rFonts w:eastAsia="Yu Mincho"/>
        </w:rPr>
      </w:pPr>
      <w:ins w:id="55" w:author="Huawei" w:date="2020-01-17T10:44:00Z">
        <w:r>
          <w:rPr>
            <w:rFonts w:eastAsia="Yu Mincho"/>
          </w:rPr>
          <w:t xml:space="preserve">The </w:t>
        </w:r>
        <w:r>
          <w:rPr>
            <w:rFonts w:eastAsia="Yu Mincho" w:hint="eastAsia"/>
            <w:i/>
          </w:rPr>
          <w:t>Report</w:t>
        </w:r>
        <w:r>
          <w:rPr>
            <w:rFonts w:eastAsia="Yu Mincho"/>
            <w:i/>
          </w:rPr>
          <w:t xml:space="preserve"> Type</w:t>
        </w:r>
        <w:r>
          <w:rPr>
            <w:rFonts w:eastAsia="Yu Mincho"/>
          </w:rPr>
          <w:t xml:space="preserve"> IE indicates to the gNB-DU whether:</w:t>
        </w:r>
      </w:ins>
    </w:p>
    <w:p w:rsidR="009C669B" w:rsidRDefault="009C669B" w:rsidP="009C669B">
      <w:pPr>
        <w:pStyle w:val="B10"/>
        <w:rPr>
          <w:ins w:id="56" w:author="Huawei" w:date="2020-01-17T10:44:00Z"/>
        </w:rPr>
      </w:pPr>
      <w:ins w:id="57" w:author="Huawei" w:date="2020-01-17T10:44:00Z">
        <w:r>
          <w:t>-</w:t>
        </w:r>
        <w:r>
          <w:tab/>
          <w:t>to report on demand;</w:t>
        </w:r>
      </w:ins>
    </w:p>
    <w:p w:rsidR="009C669B" w:rsidRDefault="009C669B" w:rsidP="009C669B">
      <w:pPr>
        <w:pStyle w:val="B10"/>
        <w:rPr>
          <w:ins w:id="58" w:author="Huawei" w:date="2020-01-17T10:44:00Z"/>
        </w:rPr>
      </w:pPr>
      <w:ins w:id="59" w:author="Huawei" w:date="2020-01-17T10:44:00Z">
        <w:r>
          <w:t>-</w:t>
        </w:r>
        <w:r>
          <w:tab/>
          <w:t>to report periodic,</w:t>
        </w:r>
        <w:r>
          <w:rPr>
            <w:rFonts w:eastAsia="Yu Mincho"/>
          </w:rPr>
          <w:t xml:space="preserve"> with a frequency as specified by the</w:t>
        </w:r>
        <w:r>
          <w:rPr>
            <w:rFonts w:eastAsia="Yu Mincho"/>
            <w:i/>
          </w:rPr>
          <w:t xml:space="preserve"> Report Periodicity</w:t>
        </w:r>
        <w:r>
          <w:rPr>
            <w:rFonts w:eastAsia="Yu Mincho"/>
          </w:rPr>
          <w:t xml:space="preserve"> IE</w:t>
        </w:r>
        <w:r>
          <w:t>;</w:t>
        </w:r>
      </w:ins>
    </w:p>
    <w:p w:rsidR="009C669B" w:rsidRDefault="009C669B" w:rsidP="009C669B">
      <w:pPr>
        <w:pStyle w:val="B10"/>
        <w:rPr>
          <w:ins w:id="60" w:author="Huawei" w:date="2020-01-17T10:44:00Z"/>
        </w:rPr>
      </w:pPr>
      <w:ins w:id="61" w:author="Huawei" w:date="2020-01-17T10:44:00Z">
        <w:r>
          <w:t>-</w:t>
        </w:r>
        <w:r>
          <w:tab/>
          <w:t>to stop periodic reporting.</w:t>
        </w:r>
      </w:ins>
    </w:p>
    <w:p w:rsidR="009C669B" w:rsidRDefault="009C669B" w:rsidP="009C669B">
      <w:pPr>
        <w:pStyle w:val="40"/>
        <w:overflowPunct w:val="0"/>
        <w:autoSpaceDE w:val="0"/>
        <w:autoSpaceDN w:val="0"/>
        <w:adjustRightInd w:val="0"/>
        <w:textAlignment w:val="baseline"/>
        <w:rPr>
          <w:ins w:id="62" w:author="Huawei" w:date="2020-01-17T10:44:00Z"/>
        </w:rPr>
      </w:pPr>
      <w:ins w:id="63" w:author="Huawei" w:date="2020-01-17T10:44:00Z">
        <w:r>
          <w:t>8.</w:t>
        </w:r>
        <w:r>
          <w:rPr>
            <w:rFonts w:eastAsia="宋体" w:hint="eastAsia"/>
            <w:lang w:val="en-US" w:eastAsia="zh-CN"/>
          </w:rPr>
          <w:t>X</w:t>
        </w:r>
        <w:r>
          <w:t>.1.</w:t>
        </w:r>
        <w:r>
          <w:rPr>
            <w:rFonts w:eastAsia="宋体"/>
            <w:lang w:val="en-US" w:eastAsia="zh-CN"/>
          </w:rPr>
          <w:t>3</w:t>
        </w:r>
        <w:r>
          <w:tab/>
          <w:t>Abnormal Conditions</w:t>
        </w:r>
      </w:ins>
    </w:p>
    <w:p w:rsidR="009C669B" w:rsidRDefault="009C669B" w:rsidP="009C669B">
      <w:pPr>
        <w:rPr>
          <w:ins w:id="64" w:author="Huawei" w:date="2020-01-17T10:44:00Z"/>
          <w:b/>
          <w:color w:val="0070C0"/>
        </w:rPr>
      </w:pPr>
      <w:ins w:id="65" w:author="Huawei" w:date="2020-01-17T10:44:00Z">
        <w:r>
          <w:t>Not applicable.</w:t>
        </w:r>
      </w:ins>
    </w:p>
    <w:p w:rsidR="009C669B" w:rsidRDefault="009C669B" w:rsidP="009C669B">
      <w:pPr>
        <w:rPr>
          <w:ins w:id="66" w:author="Huawei" w:date="2020-01-17T10:44:00Z"/>
        </w:rPr>
      </w:pPr>
    </w:p>
    <w:p w:rsidR="009C669B" w:rsidRDefault="009C669B" w:rsidP="009C669B">
      <w:pPr>
        <w:pStyle w:val="3"/>
        <w:overflowPunct w:val="0"/>
        <w:autoSpaceDE w:val="0"/>
        <w:autoSpaceDN w:val="0"/>
        <w:adjustRightInd w:val="0"/>
        <w:textAlignment w:val="baseline"/>
        <w:rPr>
          <w:ins w:id="67" w:author="Huawei" w:date="2020-01-17T10:44:00Z"/>
        </w:rPr>
      </w:pPr>
      <w:bookmarkStart w:id="68" w:name="_1003063453"/>
      <w:bookmarkStart w:id="69" w:name="_1003063512"/>
      <w:bookmarkStart w:id="70" w:name="_1003063495"/>
      <w:bookmarkEnd w:id="68"/>
      <w:bookmarkEnd w:id="69"/>
      <w:bookmarkEnd w:id="70"/>
      <w:ins w:id="71" w:author="Huawei" w:date="2020-01-17T10:44:00Z">
        <w:r>
          <w:t>8.</w:t>
        </w:r>
        <w:r>
          <w:rPr>
            <w:rFonts w:eastAsia="宋体"/>
            <w:lang w:val="en-US" w:eastAsia="zh-CN"/>
          </w:rPr>
          <w:t>X.2</w:t>
        </w:r>
        <w:r>
          <w:tab/>
        </w:r>
        <w:r>
          <w:rPr>
            <w:szCs w:val="22"/>
            <w:lang w:val="en-US" w:eastAsia="zh-CN"/>
          </w:rPr>
          <w:t>Reference Time Information</w:t>
        </w:r>
        <w:r>
          <w:rPr>
            <w:szCs w:val="22"/>
          </w:rPr>
          <w:t xml:space="preserve"> </w:t>
        </w:r>
        <w:r>
          <w:rPr>
            <w:rFonts w:eastAsia="宋体"/>
            <w:szCs w:val="22"/>
            <w:lang w:val="en-US" w:eastAsia="zh-CN"/>
          </w:rPr>
          <w:t>Report</w:t>
        </w:r>
      </w:ins>
    </w:p>
    <w:p w:rsidR="009C669B" w:rsidRDefault="009C669B" w:rsidP="009C669B">
      <w:pPr>
        <w:pStyle w:val="40"/>
        <w:overflowPunct w:val="0"/>
        <w:autoSpaceDE w:val="0"/>
        <w:autoSpaceDN w:val="0"/>
        <w:adjustRightInd w:val="0"/>
        <w:textAlignment w:val="baseline"/>
        <w:rPr>
          <w:ins w:id="72" w:author="Huawei" w:date="2020-01-17T10:44:00Z"/>
        </w:rPr>
      </w:pPr>
      <w:ins w:id="73" w:author="Huawei" w:date="2020-01-17T10:44:00Z">
        <w:r>
          <w:t>8.X.2.1</w:t>
        </w:r>
        <w:r>
          <w:tab/>
          <w:t>General</w:t>
        </w:r>
      </w:ins>
    </w:p>
    <w:p w:rsidR="009C669B" w:rsidRDefault="009C669B" w:rsidP="009C669B">
      <w:pPr>
        <w:rPr>
          <w:ins w:id="74" w:author="Huawei" w:date="2020-01-17T10:44:00Z"/>
          <w:rFonts w:eastAsia="宋体"/>
          <w:lang w:val="en-US" w:eastAsia="zh-CN"/>
        </w:rPr>
      </w:pPr>
      <w:ins w:id="75" w:author="Huawei" w:date="2020-01-17T10:44:00Z">
        <w:r>
          <w:rPr>
            <w:rFonts w:eastAsia="Yu Mincho"/>
            <w:lang w:eastAsia="zh-CN"/>
          </w:rPr>
          <w:t xml:space="preserve">The purpose of the </w:t>
        </w:r>
        <w:r>
          <w:rPr>
            <w:szCs w:val="22"/>
            <w:lang w:val="en-US" w:eastAsia="zh-CN"/>
          </w:rPr>
          <w:t>Reference Time Information</w:t>
        </w:r>
        <w:r>
          <w:rPr>
            <w:szCs w:val="22"/>
          </w:rPr>
          <w:t xml:space="preserve"> </w:t>
        </w:r>
        <w:r>
          <w:rPr>
            <w:rFonts w:eastAsia="宋体"/>
            <w:szCs w:val="22"/>
            <w:lang w:val="en-US" w:eastAsia="zh-CN"/>
          </w:rPr>
          <w:t>Report</w:t>
        </w:r>
        <w:r>
          <w:rPr>
            <w:rFonts w:eastAsia="Yu Mincho" w:hint="eastAsia"/>
            <w:lang w:val="en-US" w:eastAsia="zh-CN"/>
          </w:rPr>
          <w:t xml:space="preserve"> </w:t>
        </w:r>
        <w:r>
          <w:rPr>
            <w:rFonts w:eastAsia="Yu Mincho"/>
            <w:lang w:val="en-US" w:eastAsia="zh-CN"/>
          </w:rPr>
          <w:t xml:space="preserve">procedure is to </w:t>
        </w:r>
        <w:r>
          <w:rPr>
            <w:rFonts w:eastAsia="Yu Mincho" w:hint="eastAsia"/>
            <w:lang w:val="en-US" w:eastAsia="zh-CN"/>
          </w:rPr>
          <w:t xml:space="preserve">report the </w:t>
        </w:r>
        <w:r>
          <w:rPr>
            <w:rFonts w:eastAsia="Yu Mincho"/>
            <w:lang w:val="en-US" w:eastAsia="zh-CN"/>
          </w:rPr>
          <w:t>accurate reference time information</w:t>
        </w:r>
        <w:r>
          <w:rPr>
            <w:rFonts w:eastAsia="Yu Mincho" w:hint="eastAsia"/>
            <w:lang w:val="en-US" w:eastAsia="zh-CN"/>
          </w:rPr>
          <w:t xml:space="preserve"> from</w:t>
        </w:r>
        <w:r>
          <w:rPr>
            <w:rFonts w:eastAsia="Yu Mincho"/>
            <w:lang w:val="en-US" w:eastAsia="zh-CN"/>
          </w:rPr>
          <w:t xml:space="preserve"> the</w:t>
        </w:r>
        <w:r>
          <w:rPr>
            <w:rFonts w:eastAsia="Yu Mincho" w:hint="eastAsia"/>
            <w:lang w:val="en-US" w:eastAsia="zh-CN"/>
          </w:rPr>
          <w:t xml:space="preserve"> gNB-DU to </w:t>
        </w:r>
        <w:r>
          <w:rPr>
            <w:rFonts w:eastAsia="Yu Mincho"/>
            <w:lang w:val="en-US" w:eastAsia="zh-CN"/>
          </w:rPr>
          <w:t xml:space="preserve">the </w:t>
        </w:r>
        <w:r>
          <w:rPr>
            <w:rFonts w:eastAsia="Yu Mincho" w:hint="eastAsia"/>
            <w:lang w:val="en-US" w:eastAsia="zh-CN"/>
          </w:rPr>
          <w:t>gNB-CU.</w:t>
        </w:r>
        <w:r>
          <w:rPr>
            <w:rFonts w:eastAsia="Yu Mincho"/>
            <w:lang w:val="en-US" w:eastAsia="zh-CN"/>
          </w:rPr>
          <w:t xml:space="preserve"> The procedure uses non-UE associated signalli</w:t>
        </w:r>
        <w:r>
          <w:rPr>
            <w:rFonts w:eastAsia="Yu Mincho"/>
            <w:lang w:eastAsia="zh-CN"/>
          </w:rPr>
          <w:t>ng.</w:t>
        </w:r>
      </w:ins>
    </w:p>
    <w:p w:rsidR="009C669B" w:rsidRDefault="009C669B" w:rsidP="009C669B">
      <w:pPr>
        <w:pStyle w:val="40"/>
        <w:rPr>
          <w:ins w:id="76" w:author="Huawei" w:date="2020-01-17T10:44:00Z"/>
        </w:rPr>
      </w:pPr>
      <w:bookmarkStart w:id="77" w:name="_Toc486184042"/>
      <w:ins w:id="78" w:author="Huawei" w:date="2020-01-17T10:44:00Z">
        <w:r>
          <w:t>8.</w:t>
        </w:r>
        <w:r>
          <w:rPr>
            <w:rFonts w:eastAsia="宋体" w:hint="eastAsia"/>
            <w:lang w:val="en-US" w:eastAsia="zh-CN"/>
          </w:rPr>
          <w:t>X</w:t>
        </w:r>
        <w:r>
          <w:t>.2.2</w:t>
        </w:r>
        <w:r>
          <w:tab/>
          <w:t>Successful Operation</w:t>
        </w:r>
        <w:bookmarkEnd w:id="77"/>
      </w:ins>
    </w:p>
    <w:p w:rsidR="009C669B" w:rsidRDefault="009C669B" w:rsidP="009C669B">
      <w:pPr>
        <w:spacing w:line="0" w:lineRule="atLeast"/>
        <w:jc w:val="center"/>
        <w:rPr>
          <w:ins w:id="79" w:author="Huawei" w:date="2020-01-17T10:44:00Z"/>
        </w:rPr>
      </w:pPr>
      <w:ins w:id="80" w:author="Huawei" w:date="2020-01-17T10:44:00Z">
        <w:r>
          <w:object w:dxaOrig="6710" w:dyaOrig="1680">
            <v:shape id="_x0000_i1026" type="#_x0000_t75" style="width:335.1pt;height:84.2pt" o:ole="">
              <v:imagedata r:id="rId19" o:title=""/>
            </v:shape>
            <o:OLEObject Type="Embed" ProgID="Word.Document.8" ShapeID="_x0000_i1026" DrawAspect="Content" ObjectID="_1642923697" r:id="rId20"/>
          </w:object>
        </w:r>
      </w:ins>
    </w:p>
    <w:p w:rsidR="009C669B" w:rsidRDefault="009C669B" w:rsidP="009C669B">
      <w:pPr>
        <w:pStyle w:val="TF"/>
        <w:rPr>
          <w:ins w:id="81" w:author="Huawei" w:date="2020-01-17T10:44:00Z"/>
        </w:rPr>
      </w:pPr>
      <w:ins w:id="82" w:author="Huawei" w:date="2020-01-17T10:44:00Z">
        <w:r>
          <w:t>Figure 8.X.</w:t>
        </w:r>
        <w:r>
          <w:rPr>
            <w:rFonts w:hint="eastAsia"/>
          </w:rPr>
          <w:t>2</w:t>
        </w:r>
        <w:r>
          <w:t xml:space="preserve">-2-1: </w:t>
        </w:r>
        <w:r>
          <w:rPr>
            <w:szCs w:val="22"/>
            <w:lang w:val="en-US" w:eastAsia="zh-CN"/>
          </w:rPr>
          <w:t>Reference Time Information</w:t>
        </w:r>
        <w:r>
          <w:rPr>
            <w:szCs w:val="22"/>
          </w:rPr>
          <w:t xml:space="preserve"> </w:t>
        </w:r>
        <w:r>
          <w:rPr>
            <w:rFonts w:eastAsia="宋体"/>
            <w:szCs w:val="22"/>
            <w:lang w:val="en-US" w:eastAsia="zh-CN"/>
          </w:rPr>
          <w:t>Report</w:t>
        </w:r>
      </w:ins>
    </w:p>
    <w:p w:rsidR="009C669B" w:rsidRDefault="009C669B" w:rsidP="009C669B">
      <w:pPr>
        <w:spacing w:line="0" w:lineRule="atLeast"/>
        <w:rPr>
          <w:ins w:id="83" w:author="Huawei" w:date="2020-01-17T10:44:00Z"/>
        </w:rPr>
      </w:pPr>
      <w:ins w:id="84" w:author="Huawei" w:date="2020-01-17T10:44:00Z">
        <w:r>
          <w:rPr>
            <w:rFonts w:hint="eastAsia"/>
            <w:lang w:eastAsia="zh-CN"/>
          </w:rPr>
          <w:lastRenderedPageBreak/>
          <w:t xml:space="preserve">The gNB-DU </w:t>
        </w:r>
        <w:r>
          <w:rPr>
            <w:lang w:eastAsia="zh-CN"/>
          </w:rPr>
          <w:t xml:space="preserve">initiates the procedure by sending a </w:t>
        </w:r>
        <w:r>
          <w:rPr>
            <w:szCs w:val="22"/>
            <w:lang w:val="en-US" w:eastAsia="zh-CN"/>
          </w:rPr>
          <w:t>R</w:t>
        </w:r>
      </w:ins>
      <w:ins w:id="85" w:author="Huawei" w:date="2020-01-21T12:01:00Z">
        <w:r w:rsidR="009967DD">
          <w:rPr>
            <w:szCs w:val="22"/>
            <w:lang w:val="en-US" w:eastAsia="zh-CN"/>
          </w:rPr>
          <w:t>EFERENCE TIME INFORMATION REPORT</w:t>
        </w:r>
      </w:ins>
      <w:ins w:id="86" w:author="Huawei" w:date="2020-01-17T10:44:00Z">
        <w:r>
          <w:rPr>
            <w:rFonts w:eastAsia="宋体"/>
            <w:szCs w:val="22"/>
            <w:lang w:val="en-US" w:eastAsia="zh-CN"/>
          </w:rPr>
          <w:t xml:space="preserve"> message to the gNB-CU. The </w:t>
        </w:r>
        <w:r>
          <w:rPr>
            <w:szCs w:val="22"/>
            <w:lang w:val="en-US" w:eastAsia="zh-CN"/>
          </w:rPr>
          <w:t>R</w:t>
        </w:r>
      </w:ins>
      <w:ins w:id="87" w:author="Huawei" w:date="2020-01-21T12:02:00Z">
        <w:r w:rsidR="004716D2">
          <w:rPr>
            <w:szCs w:val="22"/>
            <w:lang w:val="en-US" w:eastAsia="zh-CN"/>
          </w:rPr>
          <w:t>EFERENCE TIME INFORMATION REPORT</w:t>
        </w:r>
      </w:ins>
      <w:ins w:id="88" w:author="Huawei" w:date="2020-01-17T10:44:00Z">
        <w:r>
          <w:rPr>
            <w:rFonts w:eastAsia="宋体"/>
            <w:szCs w:val="22"/>
            <w:lang w:val="en-US" w:eastAsia="zh-CN"/>
          </w:rPr>
          <w:t xml:space="preserve"> message may be used as a response to the </w:t>
        </w:r>
        <w:r>
          <w:t>R</w:t>
        </w:r>
      </w:ins>
      <w:ins w:id="89" w:author="Huawei" w:date="2020-01-21T12:03:00Z">
        <w:r w:rsidR="00615134">
          <w:t>EFERENCE TIME INFORATMION REPORTING CONTROL</w:t>
        </w:r>
      </w:ins>
      <w:ins w:id="90" w:author="Huawei" w:date="2020-01-17T10:44:00Z">
        <w:r>
          <w:t xml:space="preserve"> message.</w:t>
        </w:r>
      </w:ins>
    </w:p>
    <w:p w:rsidR="009C669B" w:rsidRDefault="009C669B" w:rsidP="009C669B">
      <w:pPr>
        <w:pStyle w:val="40"/>
        <w:overflowPunct w:val="0"/>
        <w:autoSpaceDE w:val="0"/>
        <w:autoSpaceDN w:val="0"/>
        <w:adjustRightInd w:val="0"/>
        <w:textAlignment w:val="baseline"/>
        <w:rPr>
          <w:ins w:id="91" w:author="Huawei" w:date="2020-01-17T10:44:00Z"/>
        </w:rPr>
      </w:pPr>
      <w:ins w:id="92" w:author="Huawei" w:date="2020-01-17T10:44:00Z">
        <w:r>
          <w:t>8.</w:t>
        </w:r>
        <w:r>
          <w:rPr>
            <w:rFonts w:eastAsia="宋体" w:hint="eastAsia"/>
            <w:lang w:val="en-US" w:eastAsia="zh-CN"/>
          </w:rPr>
          <w:t>X.2.3</w:t>
        </w:r>
        <w:r>
          <w:tab/>
          <w:t>Abnormal Conditions</w:t>
        </w:r>
      </w:ins>
    </w:p>
    <w:p w:rsidR="004F1E17" w:rsidRDefault="009C669B">
      <w:pPr>
        <w:rPr>
          <w:noProof/>
        </w:rPr>
      </w:pPr>
      <w:ins w:id="93" w:author="Huawei" w:date="2020-01-17T10:44:00Z">
        <w:r>
          <w:t>Not applicable.</w:t>
        </w:r>
      </w:ins>
    </w:p>
    <w:p w:rsidR="001E654A" w:rsidRPr="00B22123" w:rsidRDefault="001E654A" w:rsidP="001E654A">
      <w:pPr>
        <w:pBdr>
          <w:top w:val="single" w:sz="4" w:space="1" w:color="auto"/>
          <w:left w:val="single" w:sz="4" w:space="4" w:color="auto"/>
          <w:bottom w:val="single" w:sz="4" w:space="1" w:color="auto"/>
          <w:right w:val="single" w:sz="4" w:space="4" w:color="auto"/>
        </w:pBdr>
        <w:shd w:val="clear" w:color="auto" w:fill="D9D9D9"/>
        <w:jc w:val="center"/>
        <w:rPr>
          <w:i/>
        </w:rPr>
        <w:sectPr w:rsidR="001E654A" w:rsidRPr="00B22123" w:rsidSect="00285E06">
          <w:headerReference w:type="even" r:id="rId21"/>
          <w:footnotePr>
            <w:numRestart w:val="eachSect"/>
          </w:footnotePr>
          <w:pgSz w:w="11907" w:h="16500" w:code="9"/>
          <w:pgMar w:top="1418" w:right="1134" w:bottom="1134" w:left="1134" w:header="680" w:footer="567" w:gutter="0"/>
          <w:cols w:space="720"/>
        </w:sectPr>
      </w:pPr>
      <w:r>
        <w:rPr>
          <w:i/>
        </w:rPr>
        <w:t>Next Change</w:t>
      </w:r>
    </w:p>
    <w:p w:rsidR="005F6738" w:rsidRPr="00EA5FA7" w:rsidRDefault="005F6738" w:rsidP="005F6738">
      <w:pPr>
        <w:pStyle w:val="40"/>
        <w:rPr>
          <w:lang w:eastAsia="zh-CN"/>
        </w:rPr>
      </w:pPr>
      <w:bookmarkStart w:id="94" w:name="_Toc29892985"/>
      <w:bookmarkStart w:id="95" w:name="_Toc20955873"/>
      <w:bookmarkStart w:id="96" w:name="_Toc29404212"/>
      <w:bookmarkStart w:id="97" w:name="_Toc14044464"/>
      <w:r w:rsidRPr="00EA5FA7">
        <w:lastRenderedPageBreak/>
        <w:t>9.</w:t>
      </w:r>
      <w:r w:rsidRPr="00EA5FA7">
        <w:rPr>
          <w:lang w:eastAsia="zh-CN"/>
        </w:rPr>
        <w:t>2.2.1</w:t>
      </w:r>
      <w:r w:rsidRPr="00EA5FA7">
        <w:tab/>
      </w:r>
      <w:r w:rsidRPr="00EA5FA7">
        <w:rPr>
          <w:lang w:eastAsia="zh-CN"/>
        </w:rPr>
        <w:t>UE CONTEXT SETUP REQUEST</w:t>
      </w:r>
      <w:bookmarkEnd w:id="94"/>
    </w:p>
    <w:p w:rsidR="005F6738" w:rsidRPr="00EA5FA7" w:rsidRDefault="005F6738" w:rsidP="005F6738">
      <w:pPr>
        <w:rPr>
          <w:rFonts w:eastAsia="Batang"/>
        </w:rPr>
      </w:pPr>
      <w:r w:rsidRPr="00EA5FA7">
        <w:t>This message is sent by the gNB-CU to request the setup of a UE context.</w:t>
      </w:r>
    </w:p>
    <w:p w:rsidR="005F6738" w:rsidRPr="00EA5FA7" w:rsidRDefault="005F6738" w:rsidP="005F6738">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F6738" w:rsidRPr="00EA5FA7" w:rsidTr="006D33F4">
        <w:trPr>
          <w:tblHeader/>
        </w:trPr>
        <w:tc>
          <w:tcPr>
            <w:tcW w:w="2394"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Presence</w:t>
            </w:r>
          </w:p>
        </w:tc>
        <w:tc>
          <w:tcPr>
            <w:tcW w:w="1247"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Range</w:t>
            </w:r>
          </w:p>
        </w:tc>
        <w:tc>
          <w:tcPr>
            <w:tcW w:w="1260"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IE type and reference</w:t>
            </w:r>
          </w:p>
        </w:tc>
        <w:tc>
          <w:tcPr>
            <w:tcW w:w="1762"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Criticality</w:t>
            </w:r>
          </w:p>
        </w:tc>
        <w:tc>
          <w:tcPr>
            <w:tcW w:w="1274" w:type="dxa"/>
          </w:tcPr>
          <w:p w:rsidR="005F6738" w:rsidRPr="00EA5FA7" w:rsidRDefault="005F6738" w:rsidP="006D33F4">
            <w:pPr>
              <w:keepNext/>
              <w:keepLines/>
              <w:spacing w:after="0"/>
              <w:jc w:val="center"/>
              <w:rPr>
                <w:rFonts w:ascii="Arial" w:hAnsi="Arial"/>
                <w:b/>
                <w:sz w:val="18"/>
              </w:rPr>
            </w:pPr>
            <w:r w:rsidRPr="00EA5FA7">
              <w:rPr>
                <w:rFonts w:ascii="Arial" w:hAnsi="Arial"/>
                <w:b/>
                <w:sz w:val="18"/>
              </w:rPr>
              <w:t>Assigned Criticality</w:t>
            </w:r>
          </w:p>
        </w:tc>
      </w:tr>
      <w:tr w:rsidR="005F6738" w:rsidRPr="00EA5FA7" w:rsidTr="006D33F4">
        <w:tc>
          <w:tcPr>
            <w:tcW w:w="2394" w:type="dxa"/>
          </w:tcPr>
          <w:p w:rsidR="005F6738" w:rsidRPr="00EA5FA7" w:rsidRDefault="005F6738" w:rsidP="006D33F4">
            <w:pPr>
              <w:keepNext/>
              <w:keepLines/>
              <w:spacing w:after="0"/>
              <w:rPr>
                <w:rFonts w:ascii="Arial" w:hAnsi="Arial"/>
                <w:sz w:val="18"/>
              </w:rPr>
            </w:pPr>
            <w:r w:rsidRPr="00EA5FA7">
              <w:rPr>
                <w:rFonts w:ascii="Arial" w:hAnsi="Arial"/>
                <w:sz w:val="18"/>
              </w:rPr>
              <w:t>Message Type</w:t>
            </w:r>
          </w:p>
        </w:tc>
        <w:tc>
          <w:tcPr>
            <w:tcW w:w="1260" w:type="dxa"/>
          </w:tcPr>
          <w:p w:rsidR="005F6738" w:rsidRPr="00EA5FA7" w:rsidRDefault="005F6738" w:rsidP="006D33F4">
            <w:pPr>
              <w:pStyle w:val="TAL"/>
            </w:pPr>
            <w:r w:rsidRPr="00EA5FA7">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9.3.1.1</w:t>
            </w: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YES</w:t>
            </w:r>
          </w:p>
        </w:tc>
        <w:tc>
          <w:tcPr>
            <w:tcW w:w="1274" w:type="dxa"/>
          </w:tcPr>
          <w:p w:rsidR="005F6738" w:rsidRPr="00EA5FA7" w:rsidRDefault="005F6738" w:rsidP="006D33F4">
            <w:pPr>
              <w:pStyle w:val="TAC"/>
            </w:pPr>
            <w:r w:rsidRPr="00EA5FA7">
              <w:t>reject</w:t>
            </w:r>
          </w:p>
        </w:tc>
      </w:tr>
      <w:tr w:rsidR="005F6738" w:rsidRPr="00EA5FA7" w:rsidTr="006D33F4">
        <w:tc>
          <w:tcPr>
            <w:tcW w:w="2394" w:type="dxa"/>
          </w:tcPr>
          <w:p w:rsidR="005F6738" w:rsidRPr="00EA5FA7" w:rsidRDefault="005F6738" w:rsidP="006D33F4">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rsidR="005F6738" w:rsidRPr="00EA5FA7" w:rsidRDefault="005F6738" w:rsidP="006D33F4">
            <w:pPr>
              <w:pStyle w:val="TAL"/>
              <w:rPr>
                <w:lang w:eastAsia="zh-CN"/>
              </w:rPr>
            </w:pPr>
            <w:r w:rsidRPr="00EA5FA7">
              <w:rPr>
                <w:lang w:eastAsia="zh-CN"/>
              </w:rPr>
              <w:t xml:space="preserve">M </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9.3.1.4</w:t>
            </w: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YES</w:t>
            </w:r>
          </w:p>
        </w:tc>
        <w:tc>
          <w:tcPr>
            <w:tcW w:w="1274" w:type="dxa"/>
          </w:tcPr>
          <w:p w:rsidR="005F6738" w:rsidRPr="00EA5FA7" w:rsidRDefault="005F6738" w:rsidP="006D33F4">
            <w:pPr>
              <w:pStyle w:val="TAC"/>
            </w:pPr>
            <w:r w:rsidRPr="00EA5FA7">
              <w:t>reject</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eastAsia="Batang" w:hAnsi="Arial"/>
                <w:sz w:val="18"/>
              </w:rPr>
            </w:pPr>
            <w:r w:rsidRPr="00EA5FA7">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rPr>
                <w:rFonts w:cs="Arial"/>
                <w:szCs w:val="18"/>
                <w:lang w:eastAsia="ja-JP"/>
              </w:rPr>
              <w:t xml:space="preserve">NR </w:t>
            </w:r>
            <w:r w:rsidRPr="00EA5FA7">
              <w:t>CGI</w:t>
            </w:r>
          </w:p>
          <w:p w:rsidR="005F6738" w:rsidRPr="00EA5FA7" w:rsidRDefault="005F6738" w:rsidP="006D33F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reject</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reject</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rsidR="005F6738" w:rsidRPr="00EA5FA7" w:rsidRDefault="005F6738" w:rsidP="006D33F4">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ignore</w:t>
            </w:r>
          </w:p>
        </w:tc>
      </w:tr>
      <w:tr w:rsidR="005F6738"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reject</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rFonts w:cs="Arial"/>
                <w:szCs w:val="18"/>
                <w:lang w:eastAsia="ja-JP"/>
              </w:rPr>
            </w:pPr>
            <w:r w:rsidRPr="00EA5FA7">
              <w:rPr>
                <w:rFonts w:cs="Arial"/>
                <w:szCs w:val="18"/>
                <w:lang w:eastAsia="ja-JP"/>
              </w:rPr>
              <w:t>NR CGI</w:t>
            </w:r>
          </w:p>
          <w:p w:rsidR="005F6738" w:rsidRPr="00EA5FA7" w:rsidRDefault="005F6738" w:rsidP="006D33F4">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AF104C" w:rsidRDefault="005F6738" w:rsidP="006D33F4">
            <w:pPr>
              <w:pStyle w:val="TAC"/>
            </w:pP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 xml:space="preserve">DRX Cycle </w:t>
            </w:r>
          </w:p>
          <w:p w:rsidR="005F6738" w:rsidRPr="00EA5FA7" w:rsidRDefault="005F6738" w:rsidP="006D33F4">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ignore</w:t>
            </w:r>
          </w:p>
        </w:tc>
      </w:tr>
      <w:tr w:rsidR="005F6738" w:rsidRPr="00EA5FA7" w:rsidTr="006D33F4">
        <w:tc>
          <w:tcPr>
            <w:tcW w:w="2394" w:type="dxa"/>
          </w:tcPr>
          <w:p w:rsidR="005F6738" w:rsidRPr="00EA5FA7" w:rsidRDefault="005F6738" w:rsidP="006D33F4">
            <w:pPr>
              <w:keepNext/>
              <w:keepLines/>
              <w:spacing w:after="0"/>
              <w:rPr>
                <w:rFonts w:ascii="Arial" w:hAnsi="Arial"/>
                <w:sz w:val="18"/>
              </w:rPr>
            </w:pPr>
            <w:r w:rsidRPr="00EA5FA7">
              <w:rPr>
                <w:rFonts w:ascii="Arial" w:hAnsi="Arial"/>
                <w:sz w:val="18"/>
              </w:rPr>
              <w:t>Resource Coordination Transfer Container</w:t>
            </w:r>
          </w:p>
        </w:tc>
        <w:tc>
          <w:tcPr>
            <w:tcW w:w="1260" w:type="dxa"/>
          </w:tcPr>
          <w:p w:rsidR="005F6738" w:rsidRPr="00EA5FA7" w:rsidRDefault="005F6738" w:rsidP="006D33F4">
            <w:pPr>
              <w:pStyle w:val="TAL"/>
            </w:pPr>
            <w:r w:rsidRPr="00EA5FA7">
              <w:t>O</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OCTET STRING</w:t>
            </w:r>
          </w:p>
        </w:tc>
        <w:tc>
          <w:tcPr>
            <w:tcW w:w="1762" w:type="dxa"/>
          </w:tcPr>
          <w:p w:rsidR="005F6738" w:rsidRPr="00EA5FA7" w:rsidRDefault="005F6738" w:rsidP="006D33F4">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rsidR="005F6738" w:rsidRPr="00EA5FA7" w:rsidRDefault="005F6738" w:rsidP="006D33F4">
            <w:pPr>
              <w:pStyle w:val="TAC"/>
            </w:pPr>
            <w:r w:rsidRPr="00EA5FA7">
              <w:rPr>
                <w:rFonts w:eastAsia="MS Mincho"/>
              </w:rPr>
              <w:t>YES</w:t>
            </w:r>
          </w:p>
        </w:tc>
        <w:tc>
          <w:tcPr>
            <w:tcW w:w="1274" w:type="dxa"/>
          </w:tcPr>
          <w:p w:rsidR="005F6738" w:rsidRPr="00EA5FA7"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ignore</w:t>
            </w: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rPr>
                <w:rFonts w:cs="Arial"/>
                <w:szCs w:val="18"/>
                <w:lang w:eastAsia="ja-JP"/>
              </w:rPr>
              <w:t xml:space="preserve">NR </w:t>
            </w:r>
            <w:r w:rsidRPr="00EA5FA7">
              <w:t>CGI</w:t>
            </w:r>
          </w:p>
          <w:p w:rsidR="005F6738" w:rsidRPr="00EA5FA7" w:rsidRDefault="005F6738" w:rsidP="006D33F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rsidR="005F6738" w:rsidRPr="00EA5FA7" w:rsidDel="00C1133D" w:rsidRDefault="005F6738" w:rsidP="006D33F4">
            <w:pPr>
              <w:pStyle w:val="TAC"/>
            </w:pP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sz w:val="18"/>
              </w:rPr>
              <w:t>Cell UL Configured</w:t>
            </w:r>
          </w:p>
          <w:p w:rsidR="005F6738" w:rsidRPr="00EA5FA7" w:rsidRDefault="005F6738" w:rsidP="006D33F4">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p>
        </w:tc>
      </w:tr>
      <w:tr w:rsidR="005F6738" w:rsidRPr="00EA5FA7" w:rsidTr="006D33F4">
        <w:tc>
          <w:tcPr>
            <w:tcW w:w="239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C"/>
            </w:pPr>
            <w:r w:rsidRPr="00EA5FA7">
              <w:t>ignore</w:t>
            </w:r>
          </w:p>
        </w:tc>
      </w:tr>
      <w:tr w:rsidR="005F6738" w:rsidRPr="00EA5FA7" w:rsidTr="006D33F4">
        <w:tc>
          <w:tcPr>
            <w:tcW w:w="2394" w:type="dxa"/>
          </w:tcPr>
          <w:p w:rsidR="005F6738" w:rsidRPr="00EA5FA7" w:rsidRDefault="005F6738" w:rsidP="006D33F4">
            <w:pPr>
              <w:keepNext/>
              <w:keepLines/>
              <w:spacing w:after="0"/>
              <w:rPr>
                <w:rFonts w:ascii="Arial" w:hAnsi="Arial"/>
                <w:b/>
                <w:sz w:val="18"/>
              </w:rPr>
            </w:pPr>
            <w:r w:rsidRPr="00EA5FA7">
              <w:rPr>
                <w:rFonts w:ascii="Arial" w:hAnsi="Arial"/>
                <w:b/>
                <w:sz w:val="18"/>
              </w:rPr>
              <w:t>SRB to Be Setup List</w:t>
            </w:r>
          </w:p>
        </w:tc>
        <w:tc>
          <w:tcPr>
            <w:tcW w:w="1260" w:type="dxa"/>
          </w:tcPr>
          <w:p w:rsidR="005F6738" w:rsidRPr="00EA5FA7" w:rsidRDefault="005F6738" w:rsidP="006D33F4">
            <w:pPr>
              <w:pStyle w:val="TAL"/>
              <w:rPr>
                <w:lang w:eastAsia="zh-CN"/>
              </w:rPr>
            </w:pPr>
          </w:p>
        </w:tc>
        <w:tc>
          <w:tcPr>
            <w:tcW w:w="1247" w:type="dxa"/>
          </w:tcPr>
          <w:p w:rsidR="005F6738" w:rsidRPr="00EA5FA7" w:rsidRDefault="005F6738" w:rsidP="006D33F4">
            <w:pPr>
              <w:pStyle w:val="TAL"/>
              <w:rPr>
                <w:i/>
              </w:rPr>
            </w:pPr>
            <w:r w:rsidRPr="00EA5FA7">
              <w:rPr>
                <w:i/>
              </w:rPr>
              <w:t>0..1</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YES</w:t>
            </w:r>
          </w:p>
        </w:tc>
        <w:tc>
          <w:tcPr>
            <w:tcW w:w="1274" w:type="dxa"/>
          </w:tcPr>
          <w:p w:rsidR="005F6738" w:rsidRPr="00EA5FA7" w:rsidRDefault="005F6738" w:rsidP="006D33F4">
            <w:pPr>
              <w:pStyle w:val="TAC"/>
            </w:pPr>
            <w:r w:rsidRPr="00EA5FA7">
              <w:t>reject</w:t>
            </w:r>
          </w:p>
        </w:tc>
      </w:tr>
      <w:tr w:rsidR="005F6738" w:rsidRPr="00EA5FA7" w:rsidTr="006D33F4">
        <w:tc>
          <w:tcPr>
            <w:tcW w:w="2394" w:type="dxa"/>
          </w:tcPr>
          <w:p w:rsidR="005F6738" w:rsidRPr="00EA5FA7" w:rsidRDefault="005F6738" w:rsidP="006D33F4">
            <w:pPr>
              <w:keepNext/>
              <w:keepLines/>
              <w:spacing w:after="0"/>
              <w:ind w:left="113"/>
              <w:rPr>
                <w:rFonts w:ascii="Arial" w:hAnsi="Arial"/>
                <w:b/>
                <w:sz w:val="18"/>
              </w:rPr>
            </w:pPr>
            <w:r w:rsidRPr="00EA5FA7">
              <w:rPr>
                <w:rFonts w:ascii="Arial" w:hAnsi="Arial"/>
                <w:b/>
                <w:sz w:val="18"/>
              </w:rPr>
              <w:t>&gt;SRB to Be Setup Item IEs</w:t>
            </w:r>
          </w:p>
        </w:tc>
        <w:tc>
          <w:tcPr>
            <w:tcW w:w="1260" w:type="dxa"/>
          </w:tcPr>
          <w:p w:rsidR="005F6738" w:rsidRPr="00EA5FA7" w:rsidRDefault="005F6738" w:rsidP="006D33F4">
            <w:pPr>
              <w:pStyle w:val="TAL"/>
              <w:rPr>
                <w:lang w:eastAsia="zh-CN"/>
              </w:rPr>
            </w:pPr>
          </w:p>
        </w:tc>
        <w:tc>
          <w:tcPr>
            <w:tcW w:w="1247" w:type="dxa"/>
          </w:tcPr>
          <w:p w:rsidR="005F6738" w:rsidRPr="00EA5FA7" w:rsidRDefault="005F6738" w:rsidP="006D33F4">
            <w:pPr>
              <w:pStyle w:val="TAL"/>
              <w:rPr>
                <w:i/>
              </w:rPr>
            </w:pPr>
            <w:r w:rsidRPr="00EA5FA7">
              <w:rPr>
                <w:i/>
              </w:rPr>
              <w:t>1 .. &lt;maxnoofSRBs&gt;</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EACH</w:t>
            </w:r>
          </w:p>
        </w:tc>
        <w:tc>
          <w:tcPr>
            <w:tcW w:w="1274" w:type="dxa"/>
          </w:tcPr>
          <w:p w:rsidR="005F6738" w:rsidRPr="00EA5FA7" w:rsidRDefault="005F6738" w:rsidP="006D33F4">
            <w:pPr>
              <w:pStyle w:val="TAC"/>
            </w:pPr>
            <w:r w:rsidRPr="00EA5FA7">
              <w:t>reject</w:t>
            </w:r>
          </w:p>
        </w:tc>
      </w:tr>
      <w:tr w:rsidR="005F6738" w:rsidRPr="00EA5FA7" w:rsidTr="006D33F4">
        <w:tc>
          <w:tcPr>
            <w:tcW w:w="2394" w:type="dxa"/>
          </w:tcPr>
          <w:p w:rsidR="005F6738" w:rsidRPr="00EA5FA7" w:rsidRDefault="005F6738" w:rsidP="006D33F4">
            <w:pPr>
              <w:keepNext/>
              <w:keepLines/>
              <w:spacing w:after="0"/>
              <w:ind w:leftChars="127" w:left="254"/>
              <w:rPr>
                <w:rFonts w:ascii="Arial" w:hAnsi="Arial"/>
                <w:sz w:val="18"/>
              </w:rPr>
            </w:pPr>
            <w:r w:rsidRPr="00EA5FA7">
              <w:rPr>
                <w:rFonts w:ascii="Arial" w:hAnsi="Arial"/>
                <w:sz w:val="18"/>
              </w:rPr>
              <w:t>&gt;&gt;SRB ID</w:t>
            </w:r>
          </w:p>
        </w:tc>
        <w:tc>
          <w:tcPr>
            <w:tcW w:w="1260" w:type="dxa"/>
          </w:tcPr>
          <w:p w:rsidR="005F6738" w:rsidRPr="00EA5FA7" w:rsidRDefault="005F6738" w:rsidP="006D33F4">
            <w:pPr>
              <w:pStyle w:val="TAL"/>
              <w:rPr>
                <w:lang w:eastAsia="zh-CN"/>
              </w:rPr>
            </w:pPr>
            <w:r w:rsidRPr="00EA5FA7">
              <w:rPr>
                <w:lang w:eastAsia="zh-CN"/>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9.3.1.7</w:t>
            </w: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rsidR="005F6738" w:rsidRPr="00EA5FA7" w:rsidRDefault="005F6738" w:rsidP="006D33F4">
            <w:pPr>
              <w:pStyle w:val="TAL"/>
              <w:rPr>
                <w:lang w:eastAsia="zh-CN"/>
              </w:rPr>
            </w:pPr>
            <w:r w:rsidRPr="00EA5FA7">
              <w:rPr>
                <w:lang w:eastAsia="zh-CN"/>
              </w:rPr>
              <w:t>O</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ENUMERATED (true, ..., false)</w:t>
            </w:r>
          </w:p>
        </w:tc>
        <w:tc>
          <w:tcPr>
            <w:tcW w:w="1762" w:type="dxa"/>
          </w:tcPr>
          <w:p w:rsidR="005F6738" w:rsidRPr="00EA5FA7" w:rsidRDefault="005F6738" w:rsidP="006D33F4">
            <w:pPr>
              <w:pStyle w:val="TAL"/>
            </w:pPr>
            <w:r w:rsidRPr="00EA5FA7">
              <w:t>If included, it should be set to true.</w:t>
            </w: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keepNext/>
              <w:keepLines/>
              <w:spacing w:after="0"/>
              <w:rPr>
                <w:rFonts w:ascii="Arial" w:eastAsia="MS Mincho" w:hAnsi="Arial"/>
                <w:b/>
                <w:sz w:val="18"/>
              </w:rPr>
            </w:pPr>
            <w:r w:rsidRPr="00EA5FA7">
              <w:rPr>
                <w:rFonts w:ascii="Arial" w:hAnsi="Arial"/>
                <w:b/>
                <w:sz w:val="18"/>
              </w:rPr>
              <w:t>DRB to Be Setup List</w:t>
            </w:r>
          </w:p>
        </w:tc>
        <w:tc>
          <w:tcPr>
            <w:tcW w:w="1260" w:type="dxa"/>
          </w:tcPr>
          <w:p w:rsidR="005F6738" w:rsidRPr="00EA5FA7" w:rsidRDefault="005F6738" w:rsidP="006D33F4">
            <w:pPr>
              <w:pStyle w:val="TAL"/>
              <w:rPr>
                <w:lang w:eastAsia="zh-CN"/>
              </w:rPr>
            </w:pPr>
          </w:p>
        </w:tc>
        <w:tc>
          <w:tcPr>
            <w:tcW w:w="1247" w:type="dxa"/>
          </w:tcPr>
          <w:p w:rsidR="005F6738" w:rsidRPr="00EA5FA7" w:rsidRDefault="005F6738" w:rsidP="006D33F4">
            <w:pPr>
              <w:pStyle w:val="TAL"/>
              <w:rPr>
                <w:i/>
              </w:rPr>
            </w:pPr>
            <w:r w:rsidRPr="00EA5FA7">
              <w:rPr>
                <w:i/>
                <w:iCs/>
              </w:rPr>
              <w:t>0..1</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rPr>
                <w:rFonts w:eastAsia="MS Mincho"/>
              </w:rPr>
            </w:pPr>
            <w:r w:rsidRPr="00EA5FA7">
              <w:rPr>
                <w:rFonts w:eastAsia="MS Mincho"/>
              </w:rPr>
              <w:t>YES</w:t>
            </w:r>
          </w:p>
        </w:tc>
        <w:tc>
          <w:tcPr>
            <w:tcW w:w="1274" w:type="dxa"/>
          </w:tcPr>
          <w:p w:rsidR="005F6738" w:rsidRPr="00EA5FA7" w:rsidRDefault="005F6738" w:rsidP="006D33F4">
            <w:pPr>
              <w:pStyle w:val="TAC"/>
            </w:pPr>
            <w:r w:rsidRPr="00EA5FA7">
              <w:t>reject</w:t>
            </w:r>
          </w:p>
        </w:tc>
      </w:tr>
      <w:tr w:rsidR="005F6738" w:rsidRPr="00EA5FA7" w:rsidTr="006D33F4">
        <w:trPr>
          <w:trHeight w:val="138"/>
        </w:trPr>
        <w:tc>
          <w:tcPr>
            <w:tcW w:w="2394" w:type="dxa"/>
          </w:tcPr>
          <w:p w:rsidR="005F6738" w:rsidRPr="00EA5FA7" w:rsidRDefault="005F6738" w:rsidP="006D33F4">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rsidR="005F6738" w:rsidRPr="00EA5FA7" w:rsidRDefault="005F6738" w:rsidP="006D33F4">
            <w:pPr>
              <w:pStyle w:val="TAL"/>
              <w:rPr>
                <w:lang w:eastAsia="zh-CN"/>
              </w:rPr>
            </w:pPr>
          </w:p>
        </w:tc>
        <w:tc>
          <w:tcPr>
            <w:tcW w:w="1247" w:type="dxa"/>
          </w:tcPr>
          <w:p w:rsidR="005F6738" w:rsidRPr="00EA5FA7" w:rsidRDefault="005F6738" w:rsidP="006D33F4">
            <w:pPr>
              <w:pStyle w:val="TAL"/>
              <w:rPr>
                <w:i/>
              </w:rPr>
            </w:pPr>
            <w:r w:rsidRPr="00EA5FA7">
              <w:rPr>
                <w:i/>
              </w:rPr>
              <w:t xml:space="preserve">1 .. &lt;maxnoofDRBs&gt; </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rPr>
                <w:rFonts w:eastAsia="MS Mincho"/>
              </w:rPr>
            </w:pPr>
            <w:r w:rsidRPr="00EA5FA7">
              <w:rPr>
                <w:rFonts w:eastAsia="MS Mincho"/>
              </w:rPr>
              <w:t>EACH</w:t>
            </w:r>
          </w:p>
        </w:tc>
        <w:tc>
          <w:tcPr>
            <w:tcW w:w="1274" w:type="dxa"/>
          </w:tcPr>
          <w:p w:rsidR="005F6738" w:rsidRPr="00EA5FA7" w:rsidRDefault="005F6738" w:rsidP="006D33F4">
            <w:pPr>
              <w:pStyle w:val="TAC"/>
            </w:pPr>
            <w:r w:rsidRPr="00EA5FA7">
              <w:t>reject</w:t>
            </w:r>
          </w:p>
        </w:tc>
      </w:tr>
      <w:tr w:rsidR="005F6738" w:rsidRPr="00EA5FA7" w:rsidTr="006D33F4">
        <w:tc>
          <w:tcPr>
            <w:tcW w:w="2394" w:type="dxa"/>
          </w:tcPr>
          <w:p w:rsidR="005F6738" w:rsidRPr="00EA5FA7" w:rsidRDefault="005F6738" w:rsidP="006D33F4">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rsidR="005F6738" w:rsidRPr="00EA5FA7" w:rsidRDefault="005F6738" w:rsidP="006D33F4">
            <w:pPr>
              <w:pStyle w:val="TAL"/>
            </w:pPr>
            <w:r w:rsidRPr="00EA5FA7">
              <w:t>M</w:t>
            </w:r>
          </w:p>
        </w:tc>
        <w:tc>
          <w:tcPr>
            <w:tcW w:w="1247" w:type="dxa"/>
          </w:tcPr>
          <w:p w:rsidR="005F6738" w:rsidRPr="00EA5FA7" w:rsidRDefault="005F6738" w:rsidP="006D33F4">
            <w:pPr>
              <w:pStyle w:val="TAL"/>
              <w:rPr>
                <w:b/>
                <w:i/>
              </w:rPr>
            </w:pPr>
          </w:p>
        </w:tc>
        <w:tc>
          <w:tcPr>
            <w:tcW w:w="1260" w:type="dxa"/>
          </w:tcPr>
          <w:p w:rsidR="005F6738" w:rsidRPr="00EA5FA7" w:rsidRDefault="005F6738" w:rsidP="006D33F4">
            <w:pPr>
              <w:pStyle w:val="TAL"/>
            </w:pPr>
            <w:r w:rsidRPr="00EA5FA7">
              <w:t>9.3.1.8</w:t>
            </w: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keepNext/>
              <w:keepLines/>
              <w:spacing w:after="0"/>
              <w:ind w:left="284"/>
              <w:rPr>
                <w:rFonts w:ascii="Arial" w:hAnsi="Arial"/>
                <w:sz w:val="18"/>
              </w:rPr>
            </w:pPr>
            <w:r w:rsidRPr="00EA5FA7">
              <w:rPr>
                <w:rFonts w:ascii="Arial" w:hAnsi="Arial"/>
                <w:sz w:val="18"/>
              </w:rPr>
              <w:t>&gt;&gt;CHOICE QoS Information</w:t>
            </w:r>
          </w:p>
        </w:tc>
        <w:tc>
          <w:tcPr>
            <w:tcW w:w="1260" w:type="dxa"/>
          </w:tcPr>
          <w:p w:rsidR="005F6738" w:rsidRPr="00EA5FA7" w:rsidRDefault="005F6738" w:rsidP="006D33F4">
            <w:pPr>
              <w:pStyle w:val="TAL"/>
            </w:pPr>
            <w:r w:rsidRPr="00EA5FA7">
              <w:t>M</w:t>
            </w:r>
          </w:p>
        </w:tc>
        <w:tc>
          <w:tcPr>
            <w:tcW w:w="1247" w:type="dxa"/>
          </w:tcPr>
          <w:p w:rsidR="005F6738" w:rsidRPr="00EA5FA7" w:rsidRDefault="005F6738" w:rsidP="006D33F4">
            <w:pPr>
              <w:pStyle w:val="TAL"/>
              <w:rPr>
                <w:b/>
                <w:i/>
              </w:rPr>
            </w:pP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t>&gt;&gt;&gt;E-UTRAN QoS</w:t>
            </w:r>
          </w:p>
        </w:tc>
        <w:tc>
          <w:tcPr>
            <w:tcW w:w="1260" w:type="dxa"/>
          </w:tcPr>
          <w:p w:rsidR="005F6738" w:rsidRPr="00EA5FA7" w:rsidRDefault="005F6738" w:rsidP="006D33F4">
            <w:pPr>
              <w:pStyle w:val="TAL"/>
              <w:rPr>
                <w:rFonts w:eastAsia="MS Mincho"/>
              </w:rPr>
            </w:pPr>
            <w:r w:rsidRPr="00EA5FA7">
              <w:rPr>
                <w:rFonts w:eastAsia="MS Mincho"/>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9.3.1.19</w:t>
            </w:r>
          </w:p>
        </w:tc>
        <w:tc>
          <w:tcPr>
            <w:tcW w:w="1762" w:type="dxa"/>
          </w:tcPr>
          <w:p w:rsidR="005F6738" w:rsidRPr="00EA5FA7" w:rsidRDefault="005F6738" w:rsidP="006D33F4">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rPr>
                <w:b/>
              </w:rPr>
              <w:t>&gt;&gt;&gt;DRB Information</w:t>
            </w:r>
          </w:p>
        </w:tc>
        <w:tc>
          <w:tcPr>
            <w:tcW w:w="1260" w:type="dxa"/>
          </w:tcPr>
          <w:p w:rsidR="005F6738" w:rsidRPr="00EA5FA7" w:rsidDel="00380286" w:rsidRDefault="005F6738" w:rsidP="006D33F4">
            <w:pPr>
              <w:pStyle w:val="TAL"/>
              <w:rPr>
                <w:rFonts w:eastAsia="MS Mincho"/>
              </w:rPr>
            </w:pPr>
          </w:p>
        </w:tc>
        <w:tc>
          <w:tcPr>
            <w:tcW w:w="1247" w:type="dxa"/>
          </w:tcPr>
          <w:p w:rsidR="005F6738" w:rsidRPr="00EA5FA7" w:rsidRDefault="005F6738" w:rsidP="006D33F4">
            <w:pPr>
              <w:pStyle w:val="TAL"/>
              <w:rPr>
                <w:i/>
              </w:rPr>
            </w:pPr>
            <w:r w:rsidRPr="00EA5FA7">
              <w:rPr>
                <w:i/>
              </w:rPr>
              <w:t>1</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rPr>
                <w:szCs w:val="18"/>
              </w:rPr>
            </w:pPr>
            <w:r w:rsidRPr="00EA5FA7">
              <w:rPr>
                <w:szCs w:val="18"/>
              </w:rPr>
              <w:t>Shall be used for NG-RAN cases</w:t>
            </w:r>
          </w:p>
        </w:tc>
        <w:tc>
          <w:tcPr>
            <w:tcW w:w="1288" w:type="dxa"/>
          </w:tcPr>
          <w:p w:rsidR="005F6738" w:rsidRPr="00EA5FA7" w:rsidRDefault="005F6738" w:rsidP="006D33F4">
            <w:pPr>
              <w:pStyle w:val="TAC"/>
            </w:pPr>
            <w:r w:rsidRPr="00EA5FA7">
              <w:t>YES</w:t>
            </w:r>
          </w:p>
        </w:tc>
        <w:tc>
          <w:tcPr>
            <w:tcW w:w="1274" w:type="dxa"/>
          </w:tcPr>
          <w:p w:rsidR="005F6738" w:rsidRPr="00EA5FA7" w:rsidRDefault="005F6738" w:rsidP="006D33F4">
            <w:pPr>
              <w:pStyle w:val="TAC"/>
            </w:pPr>
            <w:r w:rsidRPr="00EA5FA7">
              <w:t>ignore</w:t>
            </w:r>
          </w:p>
        </w:tc>
      </w:tr>
      <w:tr w:rsidR="005F6738" w:rsidRPr="00EA5FA7" w:rsidTr="006D33F4">
        <w:tc>
          <w:tcPr>
            <w:tcW w:w="2394" w:type="dxa"/>
          </w:tcPr>
          <w:p w:rsidR="005F6738" w:rsidRPr="00EA5FA7" w:rsidRDefault="005F6738" w:rsidP="006D33F4">
            <w:pPr>
              <w:pStyle w:val="NormalArial"/>
            </w:pPr>
            <w:r w:rsidRPr="00EA5FA7">
              <w:t>&gt;&gt;&gt;&gt;DRB QoS</w:t>
            </w:r>
          </w:p>
        </w:tc>
        <w:tc>
          <w:tcPr>
            <w:tcW w:w="1260" w:type="dxa"/>
          </w:tcPr>
          <w:p w:rsidR="005F6738" w:rsidRPr="00EA5FA7" w:rsidDel="00380286" w:rsidRDefault="005F6738" w:rsidP="006D33F4">
            <w:pPr>
              <w:pStyle w:val="TAL"/>
              <w:rPr>
                <w:rFonts w:eastAsia="MS Mincho"/>
              </w:rPr>
            </w:pPr>
            <w:r w:rsidRPr="00EA5FA7">
              <w:rPr>
                <w:rFonts w:eastAsia="MS Mincho"/>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9.3.1.45</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t>&gt;&gt;&gt;&gt;S-NSSAI</w:t>
            </w:r>
          </w:p>
        </w:tc>
        <w:tc>
          <w:tcPr>
            <w:tcW w:w="1260" w:type="dxa"/>
          </w:tcPr>
          <w:p w:rsidR="005F6738" w:rsidRPr="00EA5FA7" w:rsidDel="00380286" w:rsidRDefault="005F6738" w:rsidP="006D33F4">
            <w:pPr>
              <w:pStyle w:val="TAL"/>
              <w:rPr>
                <w:rFonts w:eastAsia="MS Mincho"/>
              </w:rPr>
            </w:pPr>
            <w:r w:rsidRPr="00EA5FA7">
              <w:rPr>
                <w:rFonts w:eastAsia="MS Mincho"/>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9.3.1.38</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t>&gt;&gt;&gt;&gt;Notification Control</w:t>
            </w:r>
          </w:p>
        </w:tc>
        <w:tc>
          <w:tcPr>
            <w:tcW w:w="1260" w:type="dxa"/>
          </w:tcPr>
          <w:p w:rsidR="005F6738" w:rsidRPr="00EA5FA7" w:rsidDel="00380286" w:rsidRDefault="005F6738" w:rsidP="006D33F4">
            <w:pPr>
              <w:pStyle w:val="TAL"/>
              <w:rPr>
                <w:rFonts w:eastAsia="MS Mincho"/>
              </w:rPr>
            </w:pPr>
            <w:r w:rsidRPr="00EA5FA7">
              <w:rPr>
                <w:rFonts w:eastAsia="MS Mincho"/>
              </w:rPr>
              <w:t>O</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9.3.1.56</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rPr>
                <w:b/>
              </w:rPr>
              <w:t>&gt;&gt;&gt;&gt;Flows Mapped to DRB Item</w:t>
            </w:r>
          </w:p>
        </w:tc>
        <w:tc>
          <w:tcPr>
            <w:tcW w:w="1260" w:type="dxa"/>
          </w:tcPr>
          <w:p w:rsidR="005F6738" w:rsidRPr="00EA5FA7" w:rsidDel="00380286" w:rsidRDefault="005F6738" w:rsidP="006D33F4">
            <w:pPr>
              <w:pStyle w:val="TAL"/>
              <w:rPr>
                <w:rFonts w:eastAsia="MS Mincho"/>
              </w:rPr>
            </w:pPr>
          </w:p>
        </w:tc>
        <w:tc>
          <w:tcPr>
            <w:tcW w:w="1247" w:type="dxa"/>
          </w:tcPr>
          <w:p w:rsidR="005F6738" w:rsidRPr="00EA5FA7" w:rsidRDefault="005F6738" w:rsidP="006D33F4">
            <w:pPr>
              <w:pStyle w:val="TAL"/>
              <w:rPr>
                <w:i/>
              </w:rPr>
            </w:pPr>
            <w:r w:rsidRPr="00EA5FA7">
              <w:rPr>
                <w:i/>
              </w:rPr>
              <w:t>1 .. &lt;maxnoofQoSFlows&gt;</w:t>
            </w:r>
          </w:p>
        </w:tc>
        <w:tc>
          <w:tcPr>
            <w:tcW w:w="1260" w:type="dxa"/>
          </w:tcPr>
          <w:p w:rsidR="005F6738" w:rsidRPr="00EA5FA7" w:rsidRDefault="005F6738" w:rsidP="006D33F4">
            <w:pPr>
              <w:pStyle w:val="TAL"/>
            </w:pP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t>&gt;&gt;&gt;&gt;&gt;QoS Flow Identifier</w:t>
            </w:r>
          </w:p>
        </w:tc>
        <w:tc>
          <w:tcPr>
            <w:tcW w:w="1260" w:type="dxa"/>
          </w:tcPr>
          <w:p w:rsidR="005F6738" w:rsidRPr="00EA5FA7" w:rsidDel="00380286" w:rsidRDefault="005F6738" w:rsidP="006D33F4">
            <w:pPr>
              <w:pStyle w:val="TAL"/>
              <w:rPr>
                <w:rFonts w:eastAsia="MS Mincho"/>
              </w:rPr>
            </w:pPr>
            <w:r w:rsidRPr="00EA5FA7">
              <w:rPr>
                <w:rFonts w:eastAsia="MS Mincho"/>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9.3.1.63</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t>&gt;&gt;&gt;&gt;&gt;QoS Flow Level QoS Parameters</w:t>
            </w:r>
          </w:p>
        </w:tc>
        <w:tc>
          <w:tcPr>
            <w:tcW w:w="1260" w:type="dxa"/>
          </w:tcPr>
          <w:p w:rsidR="005F6738" w:rsidRPr="00EA5FA7" w:rsidDel="00380286" w:rsidRDefault="005F6738" w:rsidP="006D33F4">
            <w:pPr>
              <w:pStyle w:val="TAL"/>
              <w:rPr>
                <w:rFonts w:eastAsia="MS Mincho"/>
              </w:rPr>
            </w:pPr>
            <w:r w:rsidRPr="00EA5FA7">
              <w:rPr>
                <w:rFonts w:eastAsia="MS Mincho"/>
              </w:rPr>
              <w:t>M</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9.3.1.45</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t>-</w:t>
            </w:r>
          </w:p>
        </w:tc>
        <w:tc>
          <w:tcPr>
            <w:tcW w:w="1274" w:type="dxa"/>
          </w:tcPr>
          <w:p w:rsidR="005F6738" w:rsidRPr="00EA5FA7" w:rsidRDefault="005F6738" w:rsidP="006D33F4">
            <w:pPr>
              <w:pStyle w:val="TAC"/>
            </w:pPr>
          </w:p>
        </w:tc>
      </w:tr>
      <w:tr w:rsidR="005F6738" w:rsidRPr="00EA5FA7" w:rsidTr="006D33F4">
        <w:tc>
          <w:tcPr>
            <w:tcW w:w="2394" w:type="dxa"/>
          </w:tcPr>
          <w:p w:rsidR="005F6738" w:rsidRPr="00EA5FA7" w:rsidRDefault="005F6738" w:rsidP="006D33F4">
            <w:pPr>
              <w:pStyle w:val="NormalArial"/>
            </w:pPr>
            <w:r w:rsidRPr="00EA5FA7">
              <w:rPr>
                <w:bCs w:val="0"/>
              </w:rPr>
              <w:t>&gt;&gt;&gt;&gt;&gt;QoS Flow Mapping Indication</w:t>
            </w:r>
          </w:p>
        </w:tc>
        <w:tc>
          <w:tcPr>
            <w:tcW w:w="1260" w:type="dxa"/>
          </w:tcPr>
          <w:p w:rsidR="005F6738" w:rsidRPr="00EA5FA7" w:rsidRDefault="005F6738" w:rsidP="006D33F4">
            <w:pPr>
              <w:pStyle w:val="TAL"/>
              <w:rPr>
                <w:rFonts w:eastAsia="MS Mincho"/>
              </w:rPr>
            </w:pPr>
            <w:r w:rsidRPr="00EA5FA7">
              <w:rPr>
                <w:rFonts w:eastAsia="MS Mincho"/>
              </w:rPr>
              <w:t>O</w:t>
            </w:r>
          </w:p>
        </w:tc>
        <w:tc>
          <w:tcPr>
            <w:tcW w:w="1247" w:type="dxa"/>
          </w:tcPr>
          <w:p w:rsidR="005F6738" w:rsidRPr="00EA5FA7" w:rsidRDefault="005F6738" w:rsidP="006D33F4">
            <w:pPr>
              <w:pStyle w:val="TAL"/>
              <w:rPr>
                <w:i/>
              </w:rPr>
            </w:pPr>
          </w:p>
        </w:tc>
        <w:tc>
          <w:tcPr>
            <w:tcW w:w="1260" w:type="dxa"/>
          </w:tcPr>
          <w:p w:rsidR="005F6738" w:rsidRPr="00EA5FA7" w:rsidRDefault="005F6738" w:rsidP="006D33F4">
            <w:pPr>
              <w:pStyle w:val="TAL"/>
            </w:pPr>
            <w:r w:rsidRPr="00EA5FA7">
              <w:t>9.3.1.72</w:t>
            </w:r>
          </w:p>
        </w:tc>
        <w:tc>
          <w:tcPr>
            <w:tcW w:w="1762" w:type="dxa"/>
          </w:tcPr>
          <w:p w:rsidR="005F6738" w:rsidRPr="00EA5FA7" w:rsidRDefault="005F6738" w:rsidP="006D33F4">
            <w:pPr>
              <w:pStyle w:val="TAL"/>
              <w:rPr>
                <w:szCs w:val="18"/>
              </w:rPr>
            </w:pPr>
          </w:p>
        </w:tc>
        <w:tc>
          <w:tcPr>
            <w:tcW w:w="1288" w:type="dxa"/>
          </w:tcPr>
          <w:p w:rsidR="005F6738" w:rsidRPr="00EA5FA7" w:rsidRDefault="005F6738" w:rsidP="006D33F4">
            <w:pPr>
              <w:pStyle w:val="TAC"/>
            </w:pPr>
            <w:r w:rsidRPr="00EA5FA7">
              <w:rPr>
                <w:lang w:eastAsia="zh-CN"/>
              </w:rPr>
              <w:t>YES</w:t>
            </w:r>
          </w:p>
        </w:tc>
        <w:tc>
          <w:tcPr>
            <w:tcW w:w="1274" w:type="dxa"/>
          </w:tcPr>
          <w:p w:rsidR="005F6738" w:rsidRPr="00EA5FA7" w:rsidRDefault="005F6738" w:rsidP="006D33F4">
            <w:pPr>
              <w:pStyle w:val="TAC"/>
            </w:pPr>
            <w:r w:rsidRPr="00EA5FA7">
              <w:rPr>
                <w:lang w:eastAsia="zh-CN"/>
              </w:rPr>
              <w:t>ignore</w:t>
            </w:r>
          </w:p>
        </w:tc>
      </w:tr>
      <w:tr w:rsidR="00BC35D6" w:rsidRPr="00EA5FA7" w:rsidTr="006D33F4">
        <w:trPr>
          <w:ins w:id="98" w:author="Huawei" w:date="2020-01-17T11:39:00Z"/>
        </w:trPr>
        <w:tc>
          <w:tcPr>
            <w:tcW w:w="2394" w:type="dxa"/>
          </w:tcPr>
          <w:p w:rsidR="00BC35D6" w:rsidRPr="00EA5FA7" w:rsidRDefault="00BC35D6" w:rsidP="00BC35D6">
            <w:pPr>
              <w:pStyle w:val="NormalArial"/>
              <w:rPr>
                <w:ins w:id="99" w:author="Huawei" w:date="2020-01-17T11:39:00Z"/>
                <w:bCs w:val="0"/>
              </w:rPr>
            </w:pPr>
            <w:ins w:id="100" w:author="Huawei" w:date="2020-01-17T11:39:00Z">
              <w:r w:rsidRPr="009A0050">
                <w:rPr>
                  <w:bCs w:val="0"/>
                </w:rPr>
                <w:t>&gt;&gt;&gt;&gt;&gt;</w:t>
              </w:r>
              <w:r w:rsidRPr="009D4CD9">
                <w:rPr>
                  <w:bCs w:val="0"/>
                </w:rPr>
                <w:t>TSC Traffic Characteristics</w:t>
              </w:r>
            </w:ins>
          </w:p>
        </w:tc>
        <w:tc>
          <w:tcPr>
            <w:tcW w:w="1260" w:type="dxa"/>
          </w:tcPr>
          <w:p w:rsidR="00BC35D6" w:rsidRPr="00EA5FA7" w:rsidRDefault="00BC35D6" w:rsidP="00BC35D6">
            <w:pPr>
              <w:pStyle w:val="TAL"/>
              <w:rPr>
                <w:ins w:id="101" w:author="Huawei" w:date="2020-01-17T11:39:00Z"/>
                <w:rFonts w:eastAsia="MS Mincho"/>
              </w:rPr>
            </w:pPr>
            <w:ins w:id="102" w:author="Huawei" w:date="2020-01-17T11:39:00Z">
              <w:r w:rsidRPr="009D4CD9">
                <w:rPr>
                  <w:rFonts w:cs="Arial"/>
                  <w:szCs w:val="18"/>
                  <w:lang w:eastAsia="en-GB"/>
                </w:rPr>
                <w:t>O</w:t>
              </w:r>
            </w:ins>
          </w:p>
        </w:tc>
        <w:tc>
          <w:tcPr>
            <w:tcW w:w="1247" w:type="dxa"/>
          </w:tcPr>
          <w:p w:rsidR="00BC35D6" w:rsidRPr="00EA5FA7" w:rsidRDefault="00BC35D6" w:rsidP="00BC35D6">
            <w:pPr>
              <w:pStyle w:val="TAL"/>
              <w:rPr>
                <w:ins w:id="103" w:author="Huawei" w:date="2020-01-17T11:39:00Z"/>
                <w:i/>
              </w:rPr>
            </w:pPr>
          </w:p>
        </w:tc>
        <w:tc>
          <w:tcPr>
            <w:tcW w:w="1260" w:type="dxa"/>
          </w:tcPr>
          <w:p w:rsidR="00BC35D6" w:rsidRPr="00EA5FA7" w:rsidRDefault="00BC35D6" w:rsidP="00BC35D6">
            <w:pPr>
              <w:pStyle w:val="TAL"/>
              <w:rPr>
                <w:ins w:id="104" w:author="Huawei" w:date="2020-01-17T11:39:00Z"/>
              </w:rPr>
            </w:pPr>
            <w:ins w:id="105" w:author="Huawei" w:date="2020-01-17T11:39:00Z">
              <w:r w:rsidRPr="009D4CD9">
                <w:rPr>
                  <w:rFonts w:cs="Arial" w:hint="eastAsia"/>
                  <w:szCs w:val="18"/>
                  <w:lang w:eastAsia="en-GB"/>
                </w:rPr>
                <w:t>9.3.1.x</w:t>
              </w:r>
            </w:ins>
          </w:p>
        </w:tc>
        <w:tc>
          <w:tcPr>
            <w:tcW w:w="1762" w:type="dxa"/>
          </w:tcPr>
          <w:p w:rsidR="00BC35D6" w:rsidRPr="00EA5FA7" w:rsidRDefault="00BC35D6" w:rsidP="00BC35D6">
            <w:pPr>
              <w:pStyle w:val="TAL"/>
              <w:rPr>
                <w:ins w:id="106" w:author="Huawei" w:date="2020-01-17T11:39:00Z"/>
                <w:szCs w:val="18"/>
              </w:rPr>
            </w:pPr>
            <w:ins w:id="107" w:author="Huawei" w:date="2020-01-17T11:39:00Z">
              <w:r w:rsidRPr="009D4CD9">
                <w:rPr>
                  <w:rFonts w:cs="Arial"/>
                  <w:szCs w:val="18"/>
                  <w:lang w:eastAsia="en-GB"/>
                </w:rPr>
                <w:t>Traffic pattern information associated with the QFI.</w:t>
              </w:r>
              <w:r w:rsidRPr="009D4CD9">
                <w:rPr>
                  <w:rFonts w:cs="Arial" w:hint="eastAsia"/>
                  <w:szCs w:val="18"/>
                  <w:lang w:eastAsia="en-GB"/>
                </w:rPr>
                <w:t xml:space="preserve"> </w:t>
              </w:r>
              <w:r w:rsidRPr="009D4CD9">
                <w:rPr>
                  <w:rFonts w:cs="Arial"/>
                  <w:szCs w:val="18"/>
                  <w:lang w:eastAsia="en-GB"/>
                </w:rPr>
                <w:t>Details in TS 23.501 [21].</w:t>
              </w:r>
            </w:ins>
          </w:p>
        </w:tc>
        <w:tc>
          <w:tcPr>
            <w:tcW w:w="1288" w:type="dxa"/>
          </w:tcPr>
          <w:p w:rsidR="00BC35D6" w:rsidRPr="00EA5FA7" w:rsidRDefault="00BC35D6" w:rsidP="00BC35D6">
            <w:pPr>
              <w:pStyle w:val="TAC"/>
              <w:rPr>
                <w:ins w:id="108" w:author="Huawei" w:date="2020-01-17T11:39:00Z"/>
                <w:lang w:eastAsia="zh-CN"/>
              </w:rPr>
            </w:pPr>
            <w:ins w:id="109" w:author="Huawei" w:date="2020-01-17T11:39:00Z">
              <w:r w:rsidRPr="009D4CD9">
                <w:rPr>
                  <w:rFonts w:cs="Arial" w:hint="eastAsia"/>
                  <w:szCs w:val="18"/>
                  <w:lang w:eastAsia="en-GB"/>
                </w:rPr>
                <w:t>YES</w:t>
              </w:r>
            </w:ins>
          </w:p>
        </w:tc>
        <w:tc>
          <w:tcPr>
            <w:tcW w:w="1274" w:type="dxa"/>
          </w:tcPr>
          <w:p w:rsidR="00BC35D6" w:rsidRPr="00EA5FA7" w:rsidRDefault="00BC35D6" w:rsidP="00BC35D6">
            <w:pPr>
              <w:pStyle w:val="TAC"/>
              <w:rPr>
                <w:ins w:id="110" w:author="Huawei" w:date="2020-01-17T11:39:00Z"/>
                <w:lang w:eastAsia="zh-CN"/>
              </w:rPr>
            </w:pPr>
            <w:ins w:id="111" w:author="Huawei" w:date="2020-01-17T11:39:00Z">
              <w:r w:rsidRPr="009D4CD9">
                <w:rPr>
                  <w:rFonts w:cs="Arial"/>
                  <w:szCs w:val="18"/>
                  <w:lang w:eastAsia="en-GB"/>
                </w:rPr>
                <w:t>ignore</w:t>
              </w:r>
            </w:ins>
          </w:p>
        </w:tc>
      </w:tr>
      <w:tr w:rsidR="00BC35D6" w:rsidRPr="00EA5FA7" w:rsidTr="006D33F4">
        <w:tc>
          <w:tcPr>
            <w:tcW w:w="2394" w:type="dxa"/>
          </w:tcPr>
          <w:p w:rsidR="00BC35D6" w:rsidRPr="00EA5FA7" w:rsidRDefault="00BC35D6" w:rsidP="00BC35D6">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rsidR="00BC35D6" w:rsidRPr="00EA5FA7" w:rsidRDefault="00BC35D6" w:rsidP="00BC35D6">
            <w:pPr>
              <w:pStyle w:val="TAL"/>
              <w:rPr>
                <w:rFonts w:eastAsia="MS Mincho"/>
              </w:rPr>
            </w:pPr>
          </w:p>
        </w:tc>
        <w:tc>
          <w:tcPr>
            <w:tcW w:w="1247" w:type="dxa"/>
          </w:tcPr>
          <w:p w:rsidR="00BC35D6" w:rsidRPr="00EA5FA7" w:rsidRDefault="00BC35D6" w:rsidP="00BC35D6">
            <w:pPr>
              <w:pStyle w:val="TAL"/>
              <w:rPr>
                <w:i/>
              </w:rPr>
            </w:pPr>
            <w:r w:rsidRPr="00EA5FA7">
              <w:rPr>
                <w:i/>
              </w:rPr>
              <w:t>1</w:t>
            </w:r>
          </w:p>
        </w:tc>
        <w:tc>
          <w:tcPr>
            <w:tcW w:w="1260" w:type="dxa"/>
          </w:tcPr>
          <w:p w:rsidR="00BC35D6" w:rsidRPr="00EA5FA7" w:rsidRDefault="00BC35D6" w:rsidP="00BC35D6">
            <w:pPr>
              <w:pStyle w:val="TAL"/>
            </w:pPr>
          </w:p>
        </w:tc>
        <w:tc>
          <w:tcPr>
            <w:tcW w:w="1762" w:type="dxa"/>
          </w:tcPr>
          <w:p w:rsidR="00BC35D6" w:rsidRPr="00EA5FA7" w:rsidRDefault="00BC35D6" w:rsidP="00BC35D6">
            <w:pPr>
              <w:pStyle w:val="TAL"/>
              <w:rPr>
                <w:szCs w:val="18"/>
              </w:rPr>
            </w:pP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Pr>
          <w:p w:rsidR="00BC35D6" w:rsidRPr="00EA5FA7" w:rsidRDefault="00BC35D6" w:rsidP="00BC35D6">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rsidR="00BC35D6" w:rsidRPr="00EA5FA7" w:rsidRDefault="00BC35D6" w:rsidP="00BC35D6">
            <w:pPr>
              <w:pStyle w:val="TAL"/>
              <w:rPr>
                <w:rFonts w:eastAsia="MS Mincho"/>
              </w:rPr>
            </w:pPr>
          </w:p>
        </w:tc>
        <w:tc>
          <w:tcPr>
            <w:tcW w:w="1247" w:type="dxa"/>
          </w:tcPr>
          <w:p w:rsidR="00BC35D6" w:rsidRPr="00EA5FA7" w:rsidRDefault="00BC35D6" w:rsidP="00BC35D6">
            <w:pPr>
              <w:pStyle w:val="TAL"/>
              <w:rPr>
                <w:i/>
              </w:rPr>
            </w:pPr>
            <w:r w:rsidRPr="00EA5FA7">
              <w:rPr>
                <w:i/>
              </w:rPr>
              <w:t>1 .. &lt;maxnoofULUPTNLInformation&gt;</w:t>
            </w:r>
          </w:p>
        </w:tc>
        <w:tc>
          <w:tcPr>
            <w:tcW w:w="1260" w:type="dxa"/>
          </w:tcPr>
          <w:p w:rsidR="00BC35D6" w:rsidRPr="00EA5FA7" w:rsidRDefault="00BC35D6" w:rsidP="00BC35D6">
            <w:pPr>
              <w:pStyle w:val="TAL"/>
            </w:pPr>
          </w:p>
        </w:tc>
        <w:tc>
          <w:tcPr>
            <w:tcW w:w="1762" w:type="dxa"/>
          </w:tcPr>
          <w:p w:rsidR="00BC35D6" w:rsidRPr="00EA5FA7" w:rsidRDefault="00BC35D6" w:rsidP="00BC35D6">
            <w:pPr>
              <w:pStyle w:val="TAL"/>
              <w:rPr>
                <w:szCs w:val="18"/>
              </w:rPr>
            </w:pP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Pr>
          <w:p w:rsidR="00BC35D6" w:rsidRPr="00EA5FA7" w:rsidRDefault="00BC35D6" w:rsidP="00BC35D6">
            <w:pPr>
              <w:keepNext/>
              <w:keepLines/>
              <w:spacing w:after="0"/>
              <w:ind w:left="539"/>
              <w:rPr>
                <w:rFonts w:ascii="Arial" w:hAnsi="Arial"/>
                <w:sz w:val="18"/>
              </w:rPr>
            </w:pPr>
            <w:r w:rsidRPr="00EA5FA7">
              <w:rPr>
                <w:rFonts w:ascii="Arial" w:hAnsi="Arial"/>
                <w:sz w:val="18"/>
              </w:rPr>
              <w:t>&gt;&gt;&gt;&gt;UL UP TNL Information</w:t>
            </w:r>
          </w:p>
        </w:tc>
        <w:tc>
          <w:tcPr>
            <w:tcW w:w="1260" w:type="dxa"/>
          </w:tcPr>
          <w:p w:rsidR="00BC35D6" w:rsidRPr="00EA5FA7" w:rsidRDefault="00BC35D6" w:rsidP="00BC35D6">
            <w:pPr>
              <w:pStyle w:val="TAL"/>
            </w:pPr>
            <w:r w:rsidRPr="00EA5FA7">
              <w:t>M</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UP Transport Layer Information</w:t>
            </w:r>
          </w:p>
          <w:p w:rsidR="00BC35D6" w:rsidRPr="00EA5FA7" w:rsidRDefault="00BC35D6" w:rsidP="00BC35D6">
            <w:pPr>
              <w:pStyle w:val="TAL"/>
            </w:pPr>
            <w:r w:rsidRPr="00EA5FA7">
              <w:t>9.3.2.1</w:t>
            </w:r>
          </w:p>
        </w:tc>
        <w:tc>
          <w:tcPr>
            <w:tcW w:w="1762" w:type="dxa"/>
          </w:tcPr>
          <w:p w:rsidR="00BC35D6" w:rsidRPr="00EA5FA7" w:rsidRDefault="00BC35D6" w:rsidP="00BC35D6">
            <w:pPr>
              <w:pStyle w:val="TAL"/>
            </w:pPr>
            <w:r w:rsidRPr="00EA5FA7">
              <w:t>gNB-CU endpoint of the F1 transport bearer. For delivery of UL PDUs.</w:t>
            </w: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Pr>
          <w:p w:rsidR="00BC35D6" w:rsidRPr="00EA5FA7" w:rsidRDefault="00BC35D6" w:rsidP="00BC35D6">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rsidR="00BC35D6" w:rsidRPr="00EA5FA7" w:rsidRDefault="00BC35D6" w:rsidP="00BC35D6">
            <w:pPr>
              <w:pStyle w:val="TAL"/>
            </w:pPr>
            <w:r w:rsidRPr="00EA5FA7">
              <w:t>M</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9.3.1.27</w:t>
            </w:r>
          </w:p>
        </w:tc>
        <w:tc>
          <w:tcPr>
            <w:tcW w:w="1762" w:type="dxa"/>
          </w:tcPr>
          <w:p w:rsidR="00BC35D6" w:rsidRPr="00EA5FA7" w:rsidRDefault="00BC35D6" w:rsidP="00BC35D6">
            <w:pPr>
              <w:pStyle w:val="TAL"/>
            </w:pP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Pr>
          <w:p w:rsidR="00BC35D6" w:rsidRPr="00EA5FA7" w:rsidRDefault="00BC35D6" w:rsidP="00BC35D6">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rsidR="00BC35D6" w:rsidRPr="00EA5FA7" w:rsidRDefault="00BC35D6" w:rsidP="00BC35D6">
            <w:pPr>
              <w:pStyle w:val="TAL"/>
            </w:pPr>
            <w:r w:rsidRPr="00EA5FA7">
              <w:t>O</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 xml:space="preserve">UL Configuraiton  </w:t>
            </w:r>
          </w:p>
          <w:p w:rsidR="00BC35D6" w:rsidRPr="00EA5FA7" w:rsidRDefault="00BC35D6" w:rsidP="00BC35D6">
            <w:pPr>
              <w:pStyle w:val="TAL"/>
            </w:pPr>
            <w:r w:rsidRPr="00EA5FA7">
              <w:t>9.3.1.31</w:t>
            </w:r>
          </w:p>
        </w:tc>
        <w:tc>
          <w:tcPr>
            <w:tcW w:w="1762" w:type="dxa"/>
          </w:tcPr>
          <w:p w:rsidR="00BC35D6" w:rsidRPr="00EA5FA7" w:rsidRDefault="00BC35D6" w:rsidP="00BC35D6">
            <w:pPr>
              <w:pStyle w:val="TAL"/>
            </w:pPr>
            <w:r w:rsidRPr="00EA5FA7">
              <w:t xml:space="preserve">Information about UL usage in gNB-DU. </w:t>
            </w: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Pr>
          <w:p w:rsidR="00BC35D6" w:rsidRPr="00EA5FA7" w:rsidRDefault="00BC35D6" w:rsidP="00BC35D6">
            <w:pPr>
              <w:pStyle w:val="NormalArial"/>
            </w:pPr>
            <w:r w:rsidRPr="00EA5FA7">
              <w:t>&gt;&gt;Duplication Activation</w:t>
            </w:r>
          </w:p>
        </w:tc>
        <w:tc>
          <w:tcPr>
            <w:tcW w:w="1260" w:type="dxa"/>
          </w:tcPr>
          <w:p w:rsidR="00BC35D6" w:rsidRPr="00EA5FA7" w:rsidRDefault="00BC35D6" w:rsidP="00BC35D6">
            <w:pPr>
              <w:pStyle w:val="TAL"/>
            </w:pPr>
            <w:r w:rsidRPr="00EA5FA7">
              <w:t>O</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9.3.1.36</w:t>
            </w:r>
          </w:p>
        </w:tc>
        <w:tc>
          <w:tcPr>
            <w:tcW w:w="1762" w:type="dxa"/>
          </w:tcPr>
          <w:p w:rsidR="00BC35D6" w:rsidRPr="00EA5FA7" w:rsidRDefault="00BC35D6" w:rsidP="00BC35D6">
            <w:pPr>
              <w:pStyle w:val="TAL"/>
            </w:pPr>
            <w:r w:rsidRPr="00EA5FA7">
              <w:t xml:space="preserve">Information on the initial state of CA based UL PDCP duplication </w:t>
            </w:r>
          </w:p>
        </w:tc>
        <w:tc>
          <w:tcPr>
            <w:tcW w:w="1288" w:type="dxa"/>
          </w:tcPr>
          <w:p w:rsidR="00BC35D6" w:rsidRPr="00EA5FA7" w:rsidRDefault="00BC35D6" w:rsidP="00BC35D6">
            <w:pPr>
              <w:pStyle w:val="TAC"/>
            </w:pPr>
            <w:r w:rsidRPr="00EA5FA7">
              <w:t>-</w:t>
            </w:r>
          </w:p>
        </w:tc>
        <w:tc>
          <w:tcPr>
            <w:tcW w:w="1274" w:type="dxa"/>
          </w:tcPr>
          <w:p w:rsidR="00BC35D6" w:rsidRPr="00EA5FA7" w:rsidRDefault="00BC35D6" w:rsidP="00BC35D6">
            <w:pPr>
              <w:pStyle w:val="TAC"/>
            </w:pPr>
          </w:p>
        </w:tc>
      </w:tr>
      <w:tr w:rsidR="00BC35D6" w:rsidRPr="00EA5FA7" w:rsidTr="006D33F4">
        <w:tc>
          <w:tcPr>
            <w:tcW w:w="239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rPr>
                <w:rFonts w:cs="Arial"/>
                <w:szCs w:val="18"/>
              </w:rPr>
              <w:t>reject</w:t>
            </w:r>
          </w:p>
        </w:tc>
      </w:tr>
      <w:tr w:rsidR="00BC35D6" w:rsidRPr="00EA5FA7" w:rsidTr="006D33F4">
        <w:tc>
          <w:tcPr>
            <w:tcW w:w="239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Duplication Activation</w:t>
            </w:r>
          </w:p>
          <w:p w:rsidR="00BC35D6" w:rsidRPr="00EA5FA7" w:rsidRDefault="00BC35D6" w:rsidP="00BC35D6">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reject</w:t>
            </w:r>
          </w:p>
        </w:tc>
      </w:tr>
      <w:tr w:rsidR="00BC35D6" w:rsidRPr="00EA5FA7" w:rsidTr="006D33F4">
        <w:tc>
          <w:tcPr>
            <w:tcW w:w="2394" w:type="dxa"/>
          </w:tcPr>
          <w:p w:rsidR="00BC35D6" w:rsidRPr="00EA5FA7" w:rsidRDefault="00BC35D6" w:rsidP="00BC35D6">
            <w:pPr>
              <w:keepNext/>
              <w:keepLines/>
              <w:spacing w:after="0"/>
              <w:ind w:left="284"/>
              <w:rPr>
                <w:rFonts w:ascii="Arial" w:hAnsi="Arial" w:cs="Arial"/>
                <w:sz w:val="18"/>
                <w:szCs w:val="18"/>
              </w:rPr>
            </w:pPr>
            <w:r w:rsidRPr="00EA5FA7">
              <w:rPr>
                <w:rFonts w:ascii="Arial" w:hAnsi="Arial" w:cs="Arial"/>
                <w:sz w:val="18"/>
                <w:szCs w:val="18"/>
              </w:rPr>
              <w:lastRenderedPageBreak/>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rsidR="00BC35D6" w:rsidRPr="00EA5FA7" w:rsidRDefault="00BC35D6" w:rsidP="00BC35D6">
            <w:pPr>
              <w:pStyle w:val="TAL"/>
              <w:rPr>
                <w:rFonts w:cs="Arial"/>
                <w:szCs w:val="18"/>
              </w:rPr>
            </w:pPr>
            <w:r w:rsidRPr="00EA5FA7">
              <w:rPr>
                <w:rFonts w:cs="Arial"/>
                <w:szCs w:val="18"/>
              </w:rPr>
              <w:t>M</w:t>
            </w:r>
          </w:p>
        </w:tc>
        <w:tc>
          <w:tcPr>
            <w:tcW w:w="1247" w:type="dxa"/>
          </w:tcPr>
          <w:p w:rsidR="00BC35D6" w:rsidRPr="00EA5FA7" w:rsidRDefault="00BC35D6" w:rsidP="00BC35D6">
            <w:pPr>
              <w:pStyle w:val="TAL"/>
              <w:rPr>
                <w:rFonts w:cs="Arial"/>
                <w:b/>
                <w:i/>
                <w:szCs w:val="18"/>
              </w:rPr>
            </w:pPr>
          </w:p>
        </w:tc>
        <w:tc>
          <w:tcPr>
            <w:tcW w:w="1260" w:type="dxa"/>
          </w:tcPr>
          <w:p w:rsidR="00BC35D6" w:rsidRPr="00EA5FA7" w:rsidRDefault="00BC35D6" w:rsidP="00BC35D6">
            <w:pPr>
              <w:pStyle w:val="TAL"/>
              <w:rPr>
                <w:rFonts w:cs="Arial"/>
                <w:szCs w:val="18"/>
              </w:rPr>
            </w:pPr>
            <w:r w:rsidRPr="00EA5FA7">
              <w:rPr>
                <w:rFonts w:cs="Arial"/>
                <w:szCs w:val="18"/>
              </w:rPr>
              <w:t>ENUMERATED (12bits, 18bits, ...)</w:t>
            </w:r>
          </w:p>
        </w:tc>
        <w:tc>
          <w:tcPr>
            <w:tcW w:w="1762" w:type="dxa"/>
          </w:tcPr>
          <w:p w:rsidR="00BC35D6" w:rsidRPr="00EA5FA7" w:rsidRDefault="00BC35D6" w:rsidP="00BC35D6">
            <w:pPr>
              <w:pStyle w:val="TAL"/>
              <w:rPr>
                <w:rFonts w:cs="Arial"/>
                <w:szCs w:val="18"/>
              </w:rPr>
            </w:pPr>
          </w:p>
        </w:tc>
        <w:tc>
          <w:tcPr>
            <w:tcW w:w="1288" w:type="dxa"/>
          </w:tcPr>
          <w:p w:rsidR="00BC35D6" w:rsidRPr="00EA5FA7" w:rsidRDefault="00BC35D6" w:rsidP="00BC35D6">
            <w:pPr>
              <w:pStyle w:val="TAC"/>
              <w:rPr>
                <w:rFonts w:cs="Arial"/>
                <w:szCs w:val="18"/>
              </w:rPr>
            </w:pPr>
            <w:r w:rsidRPr="00EA5FA7">
              <w:rPr>
                <w:rFonts w:cs="Arial"/>
                <w:szCs w:val="18"/>
              </w:rPr>
              <w:t>YES</w:t>
            </w:r>
          </w:p>
        </w:tc>
        <w:tc>
          <w:tcPr>
            <w:tcW w:w="1274" w:type="dxa"/>
          </w:tcPr>
          <w:p w:rsidR="00BC35D6" w:rsidRPr="00EA5FA7" w:rsidRDefault="00BC35D6" w:rsidP="00BC35D6">
            <w:pPr>
              <w:pStyle w:val="TAC"/>
              <w:rPr>
                <w:rFonts w:cs="Arial"/>
                <w:szCs w:val="18"/>
              </w:rPr>
            </w:pPr>
            <w:r w:rsidRPr="00EA5FA7">
              <w:rPr>
                <w:rFonts w:cs="Arial"/>
                <w:szCs w:val="18"/>
              </w:rPr>
              <w:t>ignore</w:t>
            </w:r>
          </w:p>
        </w:tc>
      </w:tr>
      <w:tr w:rsidR="00BC35D6" w:rsidRPr="00EA5FA7" w:rsidTr="006D33F4">
        <w:tc>
          <w:tcPr>
            <w:tcW w:w="2394" w:type="dxa"/>
          </w:tcPr>
          <w:p w:rsidR="00BC35D6" w:rsidRPr="00EA5FA7" w:rsidRDefault="00BC35D6" w:rsidP="00BC35D6">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rsidR="00BC35D6" w:rsidRPr="00EA5FA7" w:rsidRDefault="00BC35D6" w:rsidP="00BC35D6">
            <w:pPr>
              <w:pStyle w:val="TAL"/>
              <w:rPr>
                <w:rFonts w:cs="Arial"/>
                <w:szCs w:val="18"/>
                <w:lang w:eastAsia="zh-CN"/>
              </w:rPr>
            </w:pPr>
            <w:r w:rsidRPr="00EA5FA7">
              <w:rPr>
                <w:rFonts w:cs="Arial"/>
                <w:szCs w:val="18"/>
                <w:lang w:eastAsia="zh-CN"/>
              </w:rPr>
              <w:t>O</w:t>
            </w:r>
          </w:p>
        </w:tc>
        <w:tc>
          <w:tcPr>
            <w:tcW w:w="1247" w:type="dxa"/>
          </w:tcPr>
          <w:p w:rsidR="00BC35D6" w:rsidRPr="00EA5FA7" w:rsidRDefault="00BC35D6" w:rsidP="00BC35D6">
            <w:pPr>
              <w:pStyle w:val="TAL"/>
              <w:rPr>
                <w:rFonts w:cs="Arial"/>
                <w:b/>
                <w:i/>
                <w:szCs w:val="18"/>
              </w:rPr>
            </w:pPr>
          </w:p>
        </w:tc>
        <w:tc>
          <w:tcPr>
            <w:tcW w:w="1260" w:type="dxa"/>
          </w:tcPr>
          <w:p w:rsidR="00BC35D6" w:rsidRPr="00EA5FA7" w:rsidRDefault="00BC35D6" w:rsidP="00BC35D6">
            <w:pPr>
              <w:pStyle w:val="TAL"/>
              <w:rPr>
                <w:rFonts w:cs="Arial"/>
                <w:szCs w:val="18"/>
              </w:rPr>
            </w:pPr>
            <w:r w:rsidRPr="00EA5FA7">
              <w:rPr>
                <w:rFonts w:cs="Arial"/>
                <w:szCs w:val="18"/>
              </w:rPr>
              <w:t>ENUMERATED (12bits, 18bits, ...)</w:t>
            </w:r>
          </w:p>
        </w:tc>
        <w:tc>
          <w:tcPr>
            <w:tcW w:w="1762" w:type="dxa"/>
          </w:tcPr>
          <w:p w:rsidR="00BC35D6" w:rsidRPr="00EA5FA7" w:rsidRDefault="00BC35D6" w:rsidP="00BC35D6">
            <w:pPr>
              <w:pStyle w:val="TAL"/>
              <w:rPr>
                <w:rFonts w:cs="Arial"/>
                <w:szCs w:val="18"/>
              </w:rPr>
            </w:pPr>
          </w:p>
        </w:tc>
        <w:tc>
          <w:tcPr>
            <w:tcW w:w="1288" w:type="dxa"/>
          </w:tcPr>
          <w:p w:rsidR="00BC35D6" w:rsidRPr="00EA5FA7" w:rsidRDefault="00BC35D6" w:rsidP="00BC35D6">
            <w:pPr>
              <w:pStyle w:val="TAC"/>
              <w:rPr>
                <w:rFonts w:cs="Arial"/>
                <w:szCs w:val="18"/>
                <w:lang w:eastAsia="zh-CN"/>
              </w:rPr>
            </w:pPr>
            <w:r w:rsidRPr="00EA5FA7">
              <w:rPr>
                <w:rFonts w:cs="Arial"/>
                <w:szCs w:val="18"/>
                <w:lang w:eastAsia="zh-CN"/>
              </w:rPr>
              <w:t>YES</w:t>
            </w:r>
          </w:p>
        </w:tc>
        <w:tc>
          <w:tcPr>
            <w:tcW w:w="1274" w:type="dxa"/>
          </w:tcPr>
          <w:p w:rsidR="00BC35D6" w:rsidRPr="00EA5FA7" w:rsidRDefault="00BC35D6" w:rsidP="00BC35D6">
            <w:pPr>
              <w:pStyle w:val="TAC"/>
              <w:rPr>
                <w:rFonts w:cs="Arial"/>
                <w:szCs w:val="18"/>
                <w:lang w:eastAsia="zh-CN"/>
              </w:rPr>
            </w:pPr>
            <w:r w:rsidRPr="00EA5FA7">
              <w:rPr>
                <w:rFonts w:cs="Arial"/>
                <w:szCs w:val="18"/>
                <w:lang w:eastAsia="zh-CN"/>
              </w:rPr>
              <w:t>ignore</w:t>
            </w:r>
          </w:p>
        </w:tc>
      </w:tr>
      <w:tr w:rsidR="00BC35D6" w:rsidRPr="00EA5FA7" w:rsidTr="006D33F4">
        <w:tc>
          <w:tcPr>
            <w:tcW w:w="2394" w:type="dxa"/>
          </w:tcPr>
          <w:p w:rsidR="00BC35D6" w:rsidRPr="00EA5FA7" w:rsidRDefault="00BC35D6" w:rsidP="00BC35D6">
            <w:pPr>
              <w:keepNext/>
              <w:keepLines/>
              <w:spacing w:after="0"/>
              <w:rPr>
                <w:rFonts w:ascii="Arial" w:hAnsi="Arial"/>
                <w:sz w:val="18"/>
              </w:rPr>
            </w:pPr>
            <w:r w:rsidRPr="00EA5FA7">
              <w:rPr>
                <w:rFonts w:ascii="Arial" w:hAnsi="Arial"/>
                <w:sz w:val="18"/>
              </w:rPr>
              <w:t xml:space="preserve">Inactivity Monitoring Request </w:t>
            </w:r>
          </w:p>
        </w:tc>
        <w:tc>
          <w:tcPr>
            <w:tcW w:w="1260" w:type="dxa"/>
          </w:tcPr>
          <w:p w:rsidR="00BC35D6" w:rsidRPr="00EA5FA7" w:rsidRDefault="00BC35D6" w:rsidP="00BC35D6">
            <w:pPr>
              <w:pStyle w:val="TAL"/>
            </w:pPr>
            <w:r w:rsidRPr="00EA5FA7">
              <w:t>O</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ENUMERATED (true, ...)</w:t>
            </w:r>
          </w:p>
        </w:tc>
        <w:tc>
          <w:tcPr>
            <w:tcW w:w="1762" w:type="dxa"/>
          </w:tcPr>
          <w:p w:rsidR="00BC35D6" w:rsidRPr="00EA5FA7" w:rsidRDefault="00BC35D6" w:rsidP="00BC35D6">
            <w:pPr>
              <w:pStyle w:val="TAL"/>
            </w:pPr>
          </w:p>
        </w:tc>
        <w:tc>
          <w:tcPr>
            <w:tcW w:w="1288" w:type="dxa"/>
          </w:tcPr>
          <w:p w:rsidR="00BC35D6" w:rsidRPr="00EA5FA7" w:rsidRDefault="00BC35D6" w:rsidP="00BC35D6">
            <w:pPr>
              <w:pStyle w:val="TAC"/>
            </w:pPr>
            <w:r w:rsidRPr="00EA5FA7">
              <w:t>YES</w:t>
            </w:r>
          </w:p>
        </w:tc>
        <w:tc>
          <w:tcPr>
            <w:tcW w:w="1274" w:type="dxa"/>
          </w:tcPr>
          <w:p w:rsidR="00BC35D6" w:rsidRPr="00EA5FA7" w:rsidRDefault="00BC35D6" w:rsidP="00BC35D6">
            <w:pPr>
              <w:pStyle w:val="TAC"/>
            </w:pPr>
            <w:r w:rsidRPr="00EA5FA7">
              <w:t>reject</w:t>
            </w:r>
          </w:p>
        </w:tc>
      </w:tr>
      <w:tr w:rsidR="00BC35D6" w:rsidRPr="00EA5FA7" w:rsidTr="006D33F4">
        <w:tc>
          <w:tcPr>
            <w:tcW w:w="2394" w:type="dxa"/>
          </w:tcPr>
          <w:p w:rsidR="00BC35D6" w:rsidRPr="00EA5FA7" w:rsidRDefault="00BC35D6" w:rsidP="00BC35D6">
            <w:pPr>
              <w:keepNext/>
              <w:keepLines/>
              <w:spacing w:after="0"/>
              <w:rPr>
                <w:rFonts w:ascii="Arial" w:hAnsi="Arial"/>
                <w:sz w:val="18"/>
              </w:rPr>
            </w:pPr>
            <w:r w:rsidRPr="00EA5FA7">
              <w:rPr>
                <w:rFonts w:ascii="Arial" w:hAnsi="Arial"/>
                <w:sz w:val="18"/>
              </w:rPr>
              <w:t>RAT-Frequency Priority Information</w:t>
            </w:r>
          </w:p>
        </w:tc>
        <w:tc>
          <w:tcPr>
            <w:tcW w:w="1260" w:type="dxa"/>
          </w:tcPr>
          <w:p w:rsidR="00BC35D6" w:rsidRPr="00EA5FA7" w:rsidRDefault="00BC35D6" w:rsidP="00BC35D6">
            <w:pPr>
              <w:pStyle w:val="TAL"/>
            </w:pPr>
            <w:r w:rsidRPr="00EA5FA7">
              <w:t>O</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9.3.1.34</w:t>
            </w:r>
          </w:p>
        </w:tc>
        <w:tc>
          <w:tcPr>
            <w:tcW w:w="1762" w:type="dxa"/>
          </w:tcPr>
          <w:p w:rsidR="00BC35D6" w:rsidRPr="00EA5FA7" w:rsidRDefault="00BC35D6" w:rsidP="00BC35D6">
            <w:pPr>
              <w:pStyle w:val="TAL"/>
            </w:pPr>
          </w:p>
        </w:tc>
        <w:tc>
          <w:tcPr>
            <w:tcW w:w="1288" w:type="dxa"/>
          </w:tcPr>
          <w:p w:rsidR="00BC35D6" w:rsidRPr="00EA5FA7" w:rsidRDefault="00BC35D6" w:rsidP="00BC35D6">
            <w:pPr>
              <w:pStyle w:val="TAC"/>
            </w:pPr>
            <w:r w:rsidRPr="00EA5FA7">
              <w:t>YES</w:t>
            </w:r>
          </w:p>
        </w:tc>
        <w:tc>
          <w:tcPr>
            <w:tcW w:w="1274" w:type="dxa"/>
          </w:tcPr>
          <w:p w:rsidR="00BC35D6" w:rsidRPr="00EA5FA7" w:rsidRDefault="00BC35D6" w:rsidP="00BC35D6">
            <w:pPr>
              <w:pStyle w:val="TAC"/>
            </w:pPr>
            <w:r w:rsidRPr="00EA5FA7">
              <w:t>reject</w:t>
            </w:r>
          </w:p>
        </w:tc>
      </w:tr>
      <w:tr w:rsidR="00BC35D6" w:rsidRPr="00EA5FA7" w:rsidTr="006D33F4">
        <w:tc>
          <w:tcPr>
            <w:tcW w:w="2394" w:type="dxa"/>
          </w:tcPr>
          <w:p w:rsidR="00BC35D6" w:rsidRPr="00EA5FA7" w:rsidRDefault="00BC35D6" w:rsidP="00BC35D6">
            <w:pPr>
              <w:keepNext/>
              <w:keepLines/>
              <w:spacing w:after="0"/>
              <w:rPr>
                <w:rFonts w:ascii="Arial" w:hAnsi="Arial"/>
                <w:sz w:val="18"/>
              </w:rPr>
            </w:pPr>
            <w:r w:rsidRPr="00EA5FA7">
              <w:rPr>
                <w:rFonts w:ascii="Arial" w:hAnsi="Arial"/>
                <w:sz w:val="18"/>
              </w:rPr>
              <w:t>RRC-Container</w:t>
            </w:r>
          </w:p>
        </w:tc>
        <w:tc>
          <w:tcPr>
            <w:tcW w:w="1260" w:type="dxa"/>
          </w:tcPr>
          <w:p w:rsidR="00BC35D6" w:rsidRPr="00EA5FA7" w:rsidRDefault="00BC35D6" w:rsidP="00BC35D6">
            <w:pPr>
              <w:pStyle w:val="TAL"/>
            </w:pPr>
            <w:r w:rsidRPr="00EA5FA7">
              <w:t>O</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9.3.1.6</w:t>
            </w:r>
          </w:p>
        </w:tc>
        <w:tc>
          <w:tcPr>
            <w:tcW w:w="1762" w:type="dxa"/>
          </w:tcPr>
          <w:p w:rsidR="00BC35D6" w:rsidRPr="00EA5FA7" w:rsidRDefault="00BC35D6" w:rsidP="00BC35D6">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Pr>
          <w:p w:rsidR="00BC35D6" w:rsidRPr="00EA5FA7" w:rsidRDefault="00BC35D6" w:rsidP="00BC35D6">
            <w:pPr>
              <w:pStyle w:val="TAC"/>
            </w:pPr>
            <w:r w:rsidRPr="00EA5FA7">
              <w:t>YES</w:t>
            </w:r>
          </w:p>
        </w:tc>
        <w:tc>
          <w:tcPr>
            <w:tcW w:w="1274" w:type="dxa"/>
          </w:tcPr>
          <w:p w:rsidR="00BC35D6" w:rsidRPr="00EA5FA7" w:rsidRDefault="00BC35D6" w:rsidP="00BC35D6">
            <w:pPr>
              <w:pStyle w:val="TAC"/>
            </w:pPr>
            <w:r w:rsidRPr="00EA5FA7">
              <w:t>ignore</w:t>
            </w:r>
          </w:p>
        </w:tc>
      </w:tr>
      <w:tr w:rsidR="00BC35D6" w:rsidRPr="00EA5FA7" w:rsidTr="006D33F4">
        <w:tc>
          <w:tcPr>
            <w:tcW w:w="2394" w:type="dxa"/>
          </w:tcPr>
          <w:p w:rsidR="00BC35D6" w:rsidRPr="00EA5FA7" w:rsidRDefault="00BC35D6" w:rsidP="00BC35D6">
            <w:pPr>
              <w:keepNext/>
              <w:keepLines/>
              <w:spacing w:after="0"/>
              <w:rPr>
                <w:rFonts w:ascii="Arial" w:hAnsi="Arial"/>
                <w:sz w:val="18"/>
              </w:rPr>
            </w:pPr>
            <w:r w:rsidRPr="00EA5FA7">
              <w:rPr>
                <w:rFonts w:ascii="Arial" w:hAnsi="Arial"/>
                <w:sz w:val="18"/>
              </w:rPr>
              <w:t>Masked IMEISV</w:t>
            </w:r>
          </w:p>
        </w:tc>
        <w:tc>
          <w:tcPr>
            <w:tcW w:w="1260" w:type="dxa"/>
          </w:tcPr>
          <w:p w:rsidR="00BC35D6" w:rsidRPr="00EA5FA7" w:rsidRDefault="00BC35D6" w:rsidP="00BC35D6">
            <w:pPr>
              <w:pStyle w:val="TAL"/>
            </w:pPr>
            <w:r w:rsidRPr="00EA5FA7">
              <w:t>O</w:t>
            </w:r>
          </w:p>
        </w:tc>
        <w:tc>
          <w:tcPr>
            <w:tcW w:w="1247" w:type="dxa"/>
          </w:tcPr>
          <w:p w:rsidR="00BC35D6" w:rsidRPr="00EA5FA7" w:rsidRDefault="00BC35D6" w:rsidP="00BC35D6">
            <w:pPr>
              <w:pStyle w:val="TAL"/>
              <w:rPr>
                <w:i/>
              </w:rPr>
            </w:pPr>
          </w:p>
        </w:tc>
        <w:tc>
          <w:tcPr>
            <w:tcW w:w="1260" w:type="dxa"/>
          </w:tcPr>
          <w:p w:rsidR="00BC35D6" w:rsidRPr="00EA5FA7" w:rsidRDefault="00BC35D6" w:rsidP="00BC35D6">
            <w:pPr>
              <w:pStyle w:val="TAL"/>
            </w:pPr>
            <w:r w:rsidRPr="00EA5FA7">
              <w:t>9.3.1.55</w:t>
            </w:r>
          </w:p>
        </w:tc>
        <w:tc>
          <w:tcPr>
            <w:tcW w:w="1762" w:type="dxa"/>
          </w:tcPr>
          <w:p w:rsidR="00BC35D6" w:rsidRPr="00EA5FA7" w:rsidRDefault="00BC35D6" w:rsidP="00BC35D6">
            <w:pPr>
              <w:pStyle w:val="TAL"/>
            </w:pPr>
          </w:p>
        </w:tc>
        <w:tc>
          <w:tcPr>
            <w:tcW w:w="1288" w:type="dxa"/>
          </w:tcPr>
          <w:p w:rsidR="00BC35D6" w:rsidRPr="00EA5FA7" w:rsidRDefault="00BC35D6" w:rsidP="00BC35D6">
            <w:pPr>
              <w:pStyle w:val="TAC"/>
            </w:pPr>
            <w:r w:rsidRPr="00EA5FA7">
              <w:t>YES</w:t>
            </w:r>
          </w:p>
        </w:tc>
        <w:tc>
          <w:tcPr>
            <w:tcW w:w="1274" w:type="dxa"/>
          </w:tcPr>
          <w:p w:rsidR="00BC35D6" w:rsidRPr="00EA5FA7" w:rsidRDefault="00BC35D6" w:rsidP="00BC35D6">
            <w:pPr>
              <w:pStyle w:val="TAC"/>
            </w:pPr>
            <w:r w:rsidRPr="00EA5FA7">
              <w:t>ignore</w:t>
            </w:r>
          </w:p>
        </w:tc>
      </w:tr>
      <w:tr w:rsidR="00BC35D6" w:rsidRPr="00EA5FA7" w:rsidTr="006D33F4">
        <w:tc>
          <w:tcPr>
            <w:tcW w:w="239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PLMN ID</w:t>
            </w:r>
          </w:p>
          <w:p w:rsidR="00BC35D6" w:rsidRPr="00EA5FA7" w:rsidRDefault="00BC35D6" w:rsidP="00BC35D6">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ignore</w:t>
            </w:r>
          </w:p>
        </w:tc>
      </w:tr>
      <w:tr w:rsidR="00BC35D6" w:rsidRPr="00EA5FA7" w:rsidTr="006D33F4">
        <w:tc>
          <w:tcPr>
            <w:tcW w:w="2394" w:type="dxa"/>
          </w:tcPr>
          <w:p w:rsidR="00BC35D6" w:rsidRPr="00EA5FA7" w:rsidRDefault="00BC35D6" w:rsidP="00BC35D6">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rsidR="00BC35D6" w:rsidRPr="00EA5FA7" w:rsidRDefault="00BC35D6" w:rsidP="00BC35D6">
            <w:pPr>
              <w:pStyle w:val="TAL"/>
              <w:rPr>
                <w:noProof/>
              </w:rPr>
            </w:pPr>
            <w:r w:rsidRPr="00EA5FA7">
              <w:t>C-ifDRBSetup</w:t>
            </w:r>
          </w:p>
        </w:tc>
        <w:tc>
          <w:tcPr>
            <w:tcW w:w="1247" w:type="dxa"/>
          </w:tcPr>
          <w:p w:rsidR="00BC35D6" w:rsidRPr="00EA5FA7" w:rsidRDefault="00BC35D6" w:rsidP="00BC35D6">
            <w:pPr>
              <w:pStyle w:val="TAL"/>
              <w:rPr>
                <w:i/>
                <w:noProof/>
              </w:rPr>
            </w:pPr>
          </w:p>
        </w:tc>
        <w:tc>
          <w:tcPr>
            <w:tcW w:w="1260" w:type="dxa"/>
          </w:tcPr>
          <w:p w:rsidR="00BC35D6" w:rsidRPr="00EA5FA7" w:rsidRDefault="00BC35D6" w:rsidP="00BC35D6">
            <w:pPr>
              <w:pStyle w:val="TAL"/>
              <w:rPr>
                <w:noProof/>
              </w:rPr>
            </w:pPr>
            <w:r w:rsidRPr="00EA5FA7">
              <w:rPr>
                <w:noProof/>
              </w:rPr>
              <w:t>Bit Rate 9.3.1.22</w:t>
            </w:r>
          </w:p>
        </w:tc>
        <w:tc>
          <w:tcPr>
            <w:tcW w:w="1762" w:type="dxa"/>
          </w:tcPr>
          <w:p w:rsidR="00BC35D6" w:rsidRPr="00EA5FA7" w:rsidRDefault="00BC35D6" w:rsidP="00BC35D6">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rsidR="00BC35D6" w:rsidRPr="00EA5FA7" w:rsidRDefault="00BC35D6" w:rsidP="00BC35D6">
            <w:pPr>
              <w:pStyle w:val="TAC"/>
              <w:rPr>
                <w:noProof/>
              </w:rPr>
            </w:pPr>
            <w:r w:rsidRPr="00EA5FA7">
              <w:rPr>
                <w:noProof/>
              </w:rPr>
              <w:t>YES</w:t>
            </w:r>
          </w:p>
        </w:tc>
        <w:tc>
          <w:tcPr>
            <w:tcW w:w="1274" w:type="dxa"/>
          </w:tcPr>
          <w:p w:rsidR="00BC35D6" w:rsidRPr="00EA5FA7" w:rsidRDefault="00BC35D6" w:rsidP="00BC35D6">
            <w:pPr>
              <w:pStyle w:val="TAC"/>
              <w:rPr>
                <w:noProof/>
              </w:rPr>
            </w:pPr>
            <w:r w:rsidRPr="00EA5FA7">
              <w:rPr>
                <w:noProof/>
              </w:rPr>
              <w:t>ignore</w:t>
            </w:r>
          </w:p>
        </w:tc>
      </w:tr>
      <w:tr w:rsidR="00BC35D6" w:rsidRPr="00EA5FA7" w:rsidTr="006D33F4">
        <w:tc>
          <w:tcPr>
            <w:tcW w:w="2394" w:type="dxa"/>
          </w:tcPr>
          <w:p w:rsidR="00BC35D6" w:rsidRPr="00EA5FA7" w:rsidRDefault="00BC35D6" w:rsidP="00BC35D6">
            <w:pPr>
              <w:keepNext/>
              <w:keepLines/>
              <w:spacing w:after="0"/>
              <w:rPr>
                <w:rFonts w:ascii="Arial" w:hAnsi="Arial"/>
                <w:noProof/>
                <w:sz w:val="18"/>
              </w:rPr>
            </w:pPr>
            <w:r w:rsidRPr="00EA5FA7">
              <w:rPr>
                <w:rFonts w:ascii="Arial" w:hAnsi="Arial"/>
                <w:noProof/>
                <w:sz w:val="18"/>
              </w:rPr>
              <w:t>RRC Delivery Status Request</w:t>
            </w:r>
          </w:p>
        </w:tc>
        <w:tc>
          <w:tcPr>
            <w:tcW w:w="1260" w:type="dxa"/>
          </w:tcPr>
          <w:p w:rsidR="00BC35D6" w:rsidRPr="00EA5FA7" w:rsidRDefault="00BC35D6" w:rsidP="00BC35D6">
            <w:pPr>
              <w:pStyle w:val="TAL"/>
              <w:rPr>
                <w:noProof/>
              </w:rPr>
            </w:pPr>
            <w:r w:rsidRPr="00EA5FA7">
              <w:rPr>
                <w:noProof/>
              </w:rPr>
              <w:t>O</w:t>
            </w:r>
          </w:p>
        </w:tc>
        <w:tc>
          <w:tcPr>
            <w:tcW w:w="1247" w:type="dxa"/>
          </w:tcPr>
          <w:p w:rsidR="00BC35D6" w:rsidRPr="00EA5FA7" w:rsidRDefault="00BC35D6" w:rsidP="00BC35D6">
            <w:pPr>
              <w:pStyle w:val="TAL"/>
              <w:rPr>
                <w:i/>
                <w:noProof/>
              </w:rPr>
            </w:pPr>
          </w:p>
        </w:tc>
        <w:tc>
          <w:tcPr>
            <w:tcW w:w="1260" w:type="dxa"/>
          </w:tcPr>
          <w:p w:rsidR="00BC35D6" w:rsidRPr="00EA5FA7" w:rsidRDefault="00BC35D6" w:rsidP="00BC35D6">
            <w:pPr>
              <w:pStyle w:val="TAL"/>
              <w:rPr>
                <w:noProof/>
              </w:rPr>
            </w:pPr>
            <w:r w:rsidRPr="00EA5FA7">
              <w:rPr>
                <w:rFonts w:cs="Arial"/>
              </w:rPr>
              <w:t>ENUMERATED (true, …)</w:t>
            </w:r>
          </w:p>
        </w:tc>
        <w:tc>
          <w:tcPr>
            <w:tcW w:w="1762" w:type="dxa"/>
          </w:tcPr>
          <w:p w:rsidR="00BC35D6" w:rsidRPr="00EA5FA7" w:rsidRDefault="00BC35D6" w:rsidP="00BC35D6">
            <w:pPr>
              <w:pStyle w:val="TAL"/>
              <w:rPr>
                <w:rFonts w:cs="Arial"/>
                <w:noProof/>
                <w:szCs w:val="18"/>
              </w:rPr>
            </w:pPr>
            <w:r w:rsidRPr="00EA5FA7">
              <w:rPr>
                <w:rFonts w:cs="Arial"/>
              </w:rPr>
              <w:t>Indicates whether RRC DELIVERY REPORT procedure is requested for the RRC message.</w:t>
            </w:r>
          </w:p>
        </w:tc>
        <w:tc>
          <w:tcPr>
            <w:tcW w:w="1288" w:type="dxa"/>
          </w:tcPr>
          <w:p w:rsidR="00BC35D6" w:rsidRPr="00EA5FA7" w:rsidRDefault="00BC35D6" w:rsidP="00BC35D6">
            <w:pPr>
              <w:pStyle w:val="TAC"/>
              <w:rPr>
                <w:noProof/>
              </w:rPr>
            </w:pPr>
            <w:r w:rsidRPr="00EA5FA7">
              <w:rPr>
                <w:noProof/>
              </w:rPr>
              <w:t>YES</w:t>
            </w:r>
          </w:p>
        </w:tc>
        <w:tc>
          <w:tcPr>
            <w:tcW w:w="1274" w:type="dxa"/>
          </w:tcPr>
          <w:p w:rsidR="00BC35D6" w:rsidRPr="00EA5FA7" w:rsidRDefault="00BC35D6" w:rsidP="00BC35D6">
            <w:pPr>
              <w:pStyle w:val="TAC"/>
              <w:rPr>
                <w:noProof/>
              </w:rPr>
            </w:pPr>
            <w:r w:rsidRPr="00EA5FA7">
              <w:rPr>
                <w:noProof/>
              </w:rPr>
              <w:t>ignore</w:t>
            </w:r>
          </w:p>
        </w:tc>
      </w:tr>
      <w:tr w:rsidR="00BC35D6" w:rsidRPr="00EA5FA7" w:rsidTr="006D33F4">
        <w:tc>
          <w:tcPr>
            <w:tcW w:w="2394" w:type="dxa"/>
          </w:tcPr>
          <w:p w:rsidR="00BC35D6" w:rsidRPr="00EA5FA7" w:rsidRDefault="00BC35D6" w:rsidP="00BC35D6">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rsidR="00BC35D6" w:rsidRPr="00EA5FA7" w:rsidRDefault="00BC35D6" w:rsidP="00BC35D6">
            <w:pPr>
              <w:pStyle w:val="TAL"/>
              <w:rPr>
                <w:noProof/>
              </w:rPr>
            </w:pPr>
            <w:r w:rsidRPr="00EA5FA7">
              <w:t>O</w:t>
            </w:r>
          </w:p>
        </w:tc>
        <w:tc>
          <w:tcPr>
            <w:tcW w:w="1247" w:type="dxa"/>
          </w:tcPr>
          <w:p w:rsidR="00BC35D6" w:rsidRPr="00EA5FA7" w:rsidRDefault="00BC35D6" w:rsidP="00BC35D6">
            <w:pPr>
              <w:pStyle w:val="TAL"/>
              <w:rPr>
                <w:i/>
                <w:noProof/>
              </w:rPr>
            </w:pPr>
          </w:p>
        </w:tc>
        <w:tc>
          <w:tcPr>
            <w:tcW w:w="1260" w:type="dxa"/>
          </w:tcPr>
          <w:p w:rsidR="00BC35D6" w:rsidRPr="00EA5FA7" w:rsidRDefault="00BC35D6" w:rsidP="00BC35D6">
            <w:pPr>
              <w:pStyle w:val="TAL"/>
              <w:rPr>
                <w:noProof/>
              </w:rPr>
            </w:pPr>
            <w:r w:rsidRPr="00EA5FA7">
              <w:t>9.3.1.73</w:t>
            </w:r>
          </w:p>
        </w:tc>
        <w:tc>
          <w:tcPr>
            <w:tcW w:w="1762" w:type="dxa"/>
          </w:tcPr>
          <w:p w:rsidR="00BC35D6" w:rsidRPr="00EA5FA7" w:rsidRDefault="00BC35D6" w:rsidP="00BC35D6">
            <w:pPr>
              <w:pStyle w:val="TAL"/>
              <w:rPr>
                <w:rFonts w:cs="Arial"/>
                <w:noProof/>
                <w:szCs w:val="18"/>
              </w:rPr>
            </w:pPr>
          </w:p>
        </w:tc>
        <w:tc>
          <w:tcPr>
            <w:tcW w:w="1288" w:type="dxa"/>
          </w:tcPr>
          <w:p w:rsidR="00BC35D6" w:rsidRPr="00EA5FA7" w:rsidRDefault="00BC35D6" w:rsidP="00BC35D6">
            <w:pPr>
              <w:pStyle w:val="TAC"/>
              <w:rPr>
                <w:noProof/>
              </w:rPr>
            </w:pPr>
            <w:r w:rsidRPr="00EA5FA7">
              <w:rPr>
                <w:rFonts w:eastAsia="MS Mincho"/>
              </w:rPr>
              <w:t>YES</w:t>
            </w:r>
          </w:p>
        </w:tc>
        <w:tc>
          <w:tcPr>
            <w:tcW w:w="1274" w:type="dxa"/>
          </w:tcPr>
          <w:p w:rsidR="00BC35D6" w:rsidRPr="00EA5FA7" w:rsidRDefault="00BC35D6" w:rsidP="00BC35D6">
            <w:pPr>
              <w:pStyle w:val="TAC"/>
              <w:rPr>
                <w:noProof/>
              </w:rPr>
            </w:pPr>
            <w:r w:rsidRPr="00EA5FA7">
              <w:t>ignore</w:t>
            </w:r>
          </w:p>
        </w:tc>
      </w:tr>
      <w:tr w:rsidR="00BC35D6" w:rsidRPr="00EA5FA7" w:rsidTr="006D33F4">
        <w:tc>
          <w:tcPr>
            <w:tcW w:w="239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ignore</w:t>
            </w:r>
          </w:p>
        </w:tc>
      </w:tr>
      <w:tr w:rsidR="00BC35D6" w:rsidRPr="00EA5FA7" w:rsidTr="006D33F4">
        <w:tc>
          <w:tcPr>
            <w:tcW w:w="239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bCs/>
              </w:rPr>
            </w:pPr>
            <w:r w:rsidRPr="00EA5FA7">
              <w:rPr>
                <w:rFonts w:eastAsia="Batang"/>
                <w:bCs/>
              </w:rPr>
              <w:t>gNB-CU</w:t>
            </w:r>
            <w:r w:rsidRPr="00EA5FA7">
              <w:rPr>
                <w:bCs/>
              </w:rPr>
              <w:t xml:space="preserve"> UE F1AP ID</w:t>
            </w:r>
          </w:p>
          <w:p w:rsidR="00BC35D6" w:rsidRPr="00EA5FA7" w:rsidRDefault="00BC35D6" w:rsidP="00BC35D6">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reject</w:t>
            </w:r>
          </w:p>
        </w:tc>
      </w:tr>
      <w:tr w:rsidR="00BC35D6" w:rsidRPr="00EA5FA7" w:rsidTr="006D33F4">
        <w:tc>
          <w:tcPr>
            <w:tcW w:w="239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ignore</w:t>
            </w:r>
          </w:p>
        </w:tc>
      </w:tr>
      <w:tr w:rsidR="00BC35D6" w:rsidRPr="00EA5FA7" w:rsidTr="006D33F4">
        <w:tc>
          <w:tcPr>
            <w:tcW w:w="239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ignore</w:t>
            </w:r>
          </w:p>
        </w:tc>
      </w:tr>
      <w:tr w:rsidR="00BC35D6" w:rsidRPr="00EA5FA7" w:rsidTr="006D33F4">
        <w:tc>
          <w:tcPr>
            <w:tcW w:w="239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L"/>
            </w:pPr>
          </w:p>
        </w:tc>
        <w:tc>
          <w:tcPr>
            <w:tcW w:w="1288"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BC35D6" w:rsidRPr="00EA5FA7" w:rsidRDefault="00BC35D6" w:rsidP="00BC35D6">
            <w:pPr>
              <w:pStyle w:val="TAC"/>
            </w:pPr>
            <w:r w:rsidRPr="00EA5FA7">
              <w:t>ignore</w:t>
            </w:r>
          </w:p>
        </w:tc>
      </w:tr>
    </w:tbl>
    <w:p w:rsidR="005F6738" w:rsidRPr="00EA5FA7" w:rsidRDefault="005F6738" w:rsidP="005F67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6738" w:rsidRPr="00EA5FA7" w:rsidTr="006D33F4">
        <w:trPr>
          <w:trHeight w:val="271"/>
        </w:trPr>
        <w:tc>
          <w:tcPr>
            <w:tcW w:w="3686" w:type="dxa"/>
          </w:tcPr>
          <w:p w:rsidR="005F6738" w:rsidRPr="00EA5FA7" w:rsidRDefault="005F6738" w:rsidP="006D33F4">
            <w:pPr>
              <w:pStyle w:val="TAH"/>
            </w:pPr>
            <w:r w:rsidRPr="00EA5FA7">
              <w:t>Range bound</w:t>
            </w:r>
          </w:p>
        </w:tc>
        <w:tc>
          <w:tcPr>
            <w:tcW w:w="5670" w:type="dxa"/>
          </w:tcPr>
          <w:p w:rsidR="005F6738" w:rsidRPr="00EA5FA7" w:rsidRDefault="005F6738" w:rsidP="006D33F4">
            <w:pPr>
              <w:pStyle w:val="TAH"/>
            </w:pPr>
            <w:r w:rsidRPr="00EA5FA7">
              <w:t>Explanation</w:t>
            </w:r>
          </w:p>
        </w:tc>
      </w:tr>
      <w:tr w:rsidR="005F6738" w:rsidRPr="00EA5FA7" w:rsidTr="006D33F4">
        <w:trPr>
          <w:trHeight w:val="271"/>
        </w:trPr>
        <w:tc>
          <w:tcPr>
            <w:tcW w:w="3686"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rsidR="005F6738" w:rsidRPr="00EA5FA7" w:rsidRDefault="005F6738" w:rsidP="006D33F4">
            <w:pPr>
              <w:pStyle w:val="TAL"/>
            </w:pPr>
            <w:r w:rsidRPr="00EA5FA7">
              <w:t>Maximum no. of SCells allowed towards one UE, the maximum value is 32.</w:t>
            </w:r>
          </w:p>
        </w:tc>
      </w:tr>
      <w:tr w:rsidR="005F6738" w:rsidRPr="00EA5FA7" w:rsidTr="006D33F4">
        <w:tc>
          <w:tcPr>
            <w:tcW w:w="3686" w:type="dxa"/>
          </w:tcPr>
          <w:p w:rsidR="005F6738" w:rsidRPr="00EA5FA7" w:rsidRDefault="005F6738" w:rsidP="006D33F4">
            <w:pPr>
              <w:pStyle w:val="TAL"/>
            </w:pPr>
            <w:r w:rsidRPr="00EA5FA7">
              <w:t>maxnoofSRBs</w:t>
            </w:r>
          </w:p>
        </w:tc>
        <w:tc>
          <w:tcPr>
            <w:tcW w:w="5670" w:type="dxa"/>
          </w:tcPr>
          <w:p w:rsidR="005F6738" w:rsidRPr="00EA5FA7" w:rsidRDefault="005F6738" w:rsidP="006D33F4">
            <w:pPr>
              <w:pStyle w:val="TAL"/>
            </w:pPr>
            <w:r w:rsidRPr="00EA5FA7">
              <w:t xml:space="preserve">Maximum no. of SRB allowed towards one UE, the maximum value is 8. </w:t>
            </w:r>
          </w:p>
        </w:tc>
      </w:tr>
      <w:tr w:rsidR="005F6738" w:rsidRPr="00EA5FA7" w:rsidTr="006D33F4">
        <w:tc>
          <w:tcPr>
            <w:tcW w:w="3686" w:type="dxa"/>
          </w:tcPr>
          <w:p w:rsidR="005F6738" w:rsidRPr="00EA5FA7" w:rsidRDefault="005F6738" w:rsidP="006D33F4">
            <w:pPr>
              <w:pStyle w:val="TAL"/>
            </w:pPr>
            <w:r w:rsidRPr="00EA5FA7">
              <w:t>maxnoofDRBs</w:t>
            </w:r>
          </w:p>
        </w:tc>
        <w:tc>
          <w:tcPr>
            <w:tcW w:w="5670" w:type="dxa"/>
          </w:tcPr>
          <w:p w:rsidR="005F6738" w:rsidRPr="00EA5FA7" w:rsidRDefault="005F6738" w:rsidP="006D33F4">
            <w:pPr>
              <w:pStyle w:val="TAL"/>
            </w:pPr>
            <w:r w:rsidRPr="00EA5FA7">
              <w:t xml:space="preserve">Maximum no. of DRB allowed towards one UE, the maximum value is 64. </w:t>
            </w:r>
          </w:p>
        </w:tc>
      </w:tr>
      <w:tr w:rsidR="005F6738" w:rsidRPr="00EA5FA7" w:rsidTr="006D33F4">
        <w:tc>
          <w:tcPr>
            <w:tcW w:w="3686" w:type="dxa"/>
          </w:tcPr>
          <w:p w:rsidR="005F6738" w:rsidRPr="00EA5FA7" w:rsidRDefault="005F6738" w:rsidP="006D33F4">
            <w:pPr>
              <w:pStyle w:val="TAL"/>
            </w:pPr>
            <w:r w:rsidRPr="00EA5FA7">
              <w:t>maxnoofULUPTNLInformation</w:t>
            </w:r>
          </w:p>
        </w:tc>
        <w:tc>
          <w:tcPr>
            <w:tcW w:w="5670" w:type="dxa"/>
          </w:tcPr>
          <w:p w:rsidR="005F6738" w:rsidRPr="00EA5FA7" w:rsidRDefault="005F6738" w:rsidP="006D33F4">
            <w:pPr>
              <w:pStyle w:val="TAL"/>
            </w:pPr>
            <w:r w:rsidRPr="00EA5FA7">
              <w:t>Maximum no. of ULUP TNL Information allowed towards one DRB, the maximum value is 2.</w:t>
            </w:r>
          </w:p>
        </w:tc>
      </w:tr>
      <w:tr w:rsidR="005F6738" w:rsidRPr="00EA5FA7" w:rsidTr="006D33F4">
        <w:tc>
          <w:tcPr>
            <w:tcW w:w="3686" w:type="dxa"/>
          </w:tcPr>
          <w:p w:rsidR="005F6738" w:rsidRPr="00EA5FA7" w:rsidRDefault="005F6738" w:rsidP="006D33F4">
            <w:pPr>
              <w:pStyle w:val="TAL"/>
            </w:pPr>
            <w:r w:rsidRPr="00EA5FA7">
              <w:t>maxnoofCandidateSpCells</w:t>
            </w:r>
          </w:p>
        </w:tc>
        <w:tc>
          <w:tcPr>
            <w:tcW w:w="5670" w:type="dxa"/>
          </w:tcPr>
          <w:p w:rsidR="005F6738" w:rsidRPr="00EA5FA7" w:rsidRDefault="005F6738" w:rsidP="006D33F4">
            <w:pPr>
              <w:pStyle w:val="TAL"/>
            </w:pPr>
            <w:r w:rsidRPr="00EA5FA7">
              <w:t>Maximum no. of SpCells allowed towards one UE, the maximum value is 64.</w:t>
            </w:r>
          </w:p>
        </w:tc>
      </w:tr>
      <w:tr w:rsidR="005F6738" w:rsidRPr="00EA5FA7" w:rsidTr="006D33F4">
        <w:tc>
          <w:tcPr>
            <w:tcW w:w="3686" w:type="dxa"/>
          </w:tcPr>
          <w:p w:rsidR="005F6738" w:rsidRPr="00EA5FA7" w:rsidRDefault="005F6738" w:rsidP="006D33F4">
            <w:pPr>
              <w:pStyle w:val="TAL"/>
            </w:pPr>
            <w:r w:rsidRPr="00EA5FA7">
              <w:t>maxnoofQoSFlows</w:t>
            </w:r>
          </w:p>
        </w:tc>
        <w:tc>
          <w:tcPr>
            <w:tcW w:w="5670" w:type="dxa"/>
          </w:tcPr>
          <w:p w:rsidR="005F6738" w:rsidRPr="00EA5FA7" w:rsidRDefault="005F6738" w:rsidP="006D33F4">
            <w:pPr>
              <w:pStyle w:val="TAL"/>
            </w:pPr>
            <w:r w:rsidRPr="00EA5FA7">
              <w:t>Maximum no. of flows allowed to be mapped to one DRB, the maximum value is 64.</w:t>
            </w:r>
          </w:p>
        </w:tc>
      </w:tr>
    </w:tbl>
    <w:p w:rsidR="005F6738" w:rsidRPr="00EA5FA7" w:rsidRDefault="005F6738" w:rsidP="005F673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F6738" w:rsidRPr="00EA5FA7" w:rsidTr="006D33F4">
        <w:tc>
          <w:tcPr>
            <w:tcW w:w="3528" w:type="dxa"/>
          </w:tcPr>
          <w:p w:rsidR="005F6738" w:rsidRPr="00EA5FA7" w:rsidRDefault="005F6738" w:rsidP="006D33F4">
            <w:pPr>
              <w:pStyle w:val="TAH"/>
              <w:rPr>
                <w:lang w:eastAsia="ja-JP"/>
              </w:rPr>
            </w:pPr>
            <w:r w:rsidRPr="00EA5FA7">
              <w:rPr>
                <w:lang w:eastAsia="ja-JP"/>
              </w:rPr>
              <w:lastRenderedPageBreak/>
              <w:t>Condition</w:t>
            </w:r>
          </w:p>
        </w:tc>
        <w:tc>
          <w:tcPr>
            <w:tcW w:w="6192" w:type="dxa"/>
          </w:tcPr>
          <w:p w:rsidR="005F6738" w:rsidRPr="00EA5FA7" w:rsidRDefault="005F6738" w:rsidP="006D33F4">
            <w:pPr>
              <w:pStyle w:val="TAH"/>
              <w:rPr>
                <w:lang w:eastAsia="ja-JP"/>
              </w:rPr>
            </w:pPr>
            <w:r w:rsidRPr="00EA5FA7">
              <w:rPr>
                <w:lang w:eastAsia="ja-JP"/>
              </w:rPr>
              <w:t>Explanation</w:t>
            </w:r>
          </w:p>
        </w:tc>
      </w:tr>
      <w:tr w:rsidR="005F6738" w:rsidRPr="00EA5FA7" w:rsidTr="006D33F4">
        <w:tc>
          <w:tcPr>
            <w:tcW w:w="3528" w:type="dxa"/>
          </w:tcPr>
          <w:p w:rsidR="005F6738" w:rsidRPr="00EA5FA7" w:rsidRDefault="005F6738" w:rsidP="006D33F4">
            <w:pPr>
              <w:pStyle w:val="TAL"/>
              <w:rPr>
                <w:rFonts w:cs="Arial"/>
                <w:lang w:eastAsia="ja-JP"/>
              </w:rPr>
            </w:pPr>
            <w:r w:rsidRPr="00EA5FA7">
              <w:rPr>
                <w:rFonts w:cs="Arial"/>
                <w:lang w:eastAsia="zh-CN"/>
              </w:rPr>
              <w:t>ifDRBSetup</w:t>
            </w:r>
          </w:p>
        </w:tc>
        <w:tc>
          <w:tcPr>
            <w:tcW w:w="6192" w:type="dxa"/>
          </w:tcPr>
          <w:p w:rsidR="005F6738" w:rsidRPr="00EA5FA7" w:rsidRDefault="005F6738" w:rsidP="006D33F4">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rsidR="005F6738" w:rsidRDefault="005F6738" w:rsidP="00746277"/>
    <w:bookmarkEnd w:id="95"/>
    <w:bookmarkEnd w:id="96"/>
    <w:p w:rsidR="007A6017" w:rsidRPr="00B22123" w:rsidRDefault="007A6017" w:rsidP="007A6017">
      <w:pPr>
        <w:pBdr>
          <w:top w:val="single" w:sz="4" w:space="1" w:color="auto"/>
          <w:left w:val="single" w:sz="4" w:space="4" w:color="auto"/>
          <w:bottom w:val="single" w:sz="4" w:space="1" w:color="auto"/>
          <w:right w:val="single" w:sz="4" w:space="4" w:color="auto"/>
        </w:pBdr>
        <w:shd w:val="clear" w:color="auto" w:fill="D9D9D9"/>
        <w:jc w:val="center"/>
        <w:rPr>
          <w:i/>
        </w:rPr>
        <w:sectPr w:rsidR="007A6017" w:rsidRPr="00B22123" w:rsidSect="00285E06">
          <w:headerReference w:type="even" r:id="rId22"/>
          <w:footnotePr>
            <w:numRestart w:val="eachSect"/>
          </w:footnotePr>
          <w:pgSz w:w="11907" w:h="16500" w:code="9"/>
          <w:pgMar w:top="1418" w:right="1134" w:bottom="1134" w:left="1134" w:header="680" w:footer="567" w:gutter="0"/>
          <w:cols w:space="720"/>
        </w:sectPr>
      </w:pPr>
      <w:r>
        <w:rPr>
          <w:i/>
        </w:rPr>
        <w:t>Next Change</w:t>
      </w:r>
    </w:p>
    <w:p w:rsidR="00280600" w:rsidRPr="00EA5FA7" w:rsidRDefault="00280600" w:rsidP="00280600">
      <w:pPr>
        <w:pStyle w:val="40"/>
      </w:pPr>
      <w:bookmarkStart w:id="112" w:name="_Toc29892991"/>
      <w:bookmarkStart w:id="113" w:name="_Toc20955879"/>
      <w:bookmarkStart w:id="114" w:name="_Toc29404218"/>
      <w:r w:rsidRPr="00EA5FA7">
        <w:lastRenderedPageBreak/>
        <w:t>9.2.2.7</w:t>
      </w:r>
      <w:r w:rsidRPr="00EA5FA7">
        <w:tab/>
        <w:t>UE CONTEXT MODIFICATION REQUEST</w:t>
      </w:r>
      <w:bookmarkEnd w:id="112"/>
    </w:p>
    <w:p w:rsidR="00280600" w:rsidRPr="00EA5FA7" w:rsidRDefault="00280600" w:rsidP="00280600">
      <w:pPr>
        <w:rPr>
          <w:rFonts w:eastAsia="Batang"/>
        </w:rPr>
      </w:pPr>
      <w:r w:rsidRPr="00EA5FA7">
        <w:t>This message is sent by the gNB-CU to provide UE Context information changes to the gNB-DU.</w:t>
      </w:r>
    </w:p>
    <w:p w:rsidR="00280600" w:rsidRPr="00EA5FA7" w:rsidRDefault="00280600" w:rsidP="00280600">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80600" w:rsidRPr="00EA5FA7" w:rsidTr="006D33F4">
        <w:trPr>
          <w:tblHeader/>
        </w:trPr>
        <w:tc>
          <w:tcPr>
            <w:tcW w:w="2394"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Presence</w:t>
            </w:r>
          </w:p>
        </w:tc>
        <w:tc>
          <w:tcPr>
            <w:tcW w:w="1247"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Range</w:t>
            </w:r>
          </w:p>
        </w:tc>
        <w:tc>
          <w:tcPr>
            <w:tcW w:w="1260"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IE type and reference</w:t>
            </w:r>
          </w:p>
        </w:tc>
        <w:tc>
          <w:tcPr>
            <w:tcW w:w="1762"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Criticality</w:t>
            </w:r>
          </w:p>
        </w:tc>
        <w:tc>
          <w:tcPr>
            <w:tcW w:w="1274" w:type="dxa"/>
          </w:tcPr>
          <w:p w:rsidR="00280600" w:rsidRPr="00EA5FA7" w:rsidRDefault="00280600" w:rsidP="006D33F4">
            <w:pPr>
              <w:keepNext/>
              <w:keepLines/>
              <w:spacing w:after="0"/>
              <w:jc w:val="center"/>
              <w:rPr>
                <w:rFonts w:ascii="Arial" w:hAnsi="Arial"/>
                <w:b/>
                <w:sz w:val="18"/>
              </w:rPr>
            </w:pPr>
            <w:r w:rsidRPr="00EA5FA7">
              <w:rPr>
                <w:rFonts w:ascii="Arial" w:hAnsi="Arial"/>
                <w:b/>
                <w:sz w:val="18"/>
              </w:rPr>
              <w:t>Assigned Criticality</w:t>
            </w:r>
          </w:p>
        </w:tc>
      </w:tr>
      <w:tr w:rsidR="00280600" w:rsidRPr="00EA5FA7" w:rsidTr="006D33F4">
        <w:tc>
          <w:tcPr>
            <w:tcW w:w="2394" w:type="dxa"/>
          </w:tcPr>
          <w:p w:rsidR="00280600" w:rsidRPr="00EA5FA7" w:rsidRDefault="00280600" w:rsidP="006D33F4">
            <w:pPr>
              <w:pStyle w:val="TAL"/>
            </w:pPr>
            <w:r w:rsidRPr="00EA5FA7">
              <w:t>Message Type</w:t>
            </w:r>
          </w:p>
        </w:tc>
        <w:tc>
          <w:tcPr>
            <w:tcW w:w="1260" w:type="dxa"/>
          </w:tcPr>
          <w:p w:rsidR="00280600" w:rsidRPr="00EA5FA7" w:rsidRDefault="00280600" w:rsidP="006D33F4">
            <w:pPr>
              <w:pStyle w:val="TAL"/>
            </w:pPr>
            <w:r w:rsidRPr="00EA5FA7">
              <w:t>M</w:t>
            </w:r>
          </w:p>
        </w:tc>
        <w:tc>
          <w:tcPr>
            <w:tcW w:w="1247" w:type="dxa"/>
          </w:tcPr>
          <w:p w:rsidR="00280600" w:rsidRPr="00EA5FA7" w:rsidRDefault="00280600" w:rsidP="006D33F4">
            <w:pPr>
              <w:pStyle w:val="TAL"/>
              <w:rPr>
                <w:i/>
              </w:rPr>
            </w:pPr>
          </w:p>
        </w:tc>
        <w:tc>
          <w:tcPr>
            <w:tcW w:w="1260" w:type="dxa"/>
          </w:tcPr>
          <w:p w:rsidR="00280600" w:rsidRPr="00EA5FA7" w:rsidRDefault="00280600" w:rsidP="006D33F4">
            <w:pPr>
              <w:pStyle w:val="TAL"/>
            </w:pPr>
            <w:r w:rsidRPr="00EA5FA7">
              <w:t>9.3.1.1</w:t>
            </w:r>
          </w:p>
        </w:tc>
        <w:tc>
          <w:tcPr>
            <w:tcW w:w="1762" w:type="dxa"/>
          </w:tcPr>
          <w:p w:rsidR="00280600" w:rsidRPr="00EA5FA7" w:rsidRDefault="00280600" w:rsidP="006D33F4">
            <w:pPr>
              <w:pStyle w:val="TAL"/>
            </w:pPr>
          </w:p>
        </w:tc>
        <w:tc>
          <w:tcPr>
            <w:tcW w:w="1288" w:type="dxa"/>
          </w:tcPr>
          <w:p w:rsidR="00280600" w:rsidRPr="00EA5FA7" w:rsidRDefault="00280600" w:rsidP="006D33F4">
            <w:pPr>
              <w:pStyle w:val="TAC"/>
            </w:pPr>
            <w:r w:rsidRPr="00EA5FA7">
              <w:t>YES</w:t>
            </w:r>
          </w:p>
        </w:tc>
        <w:tc>
          <w:tcPr>
            <w:tcW w:w="1274" w:type="dxa"/>
          </w:tcPr>
          <w:p w:rsidR="00280600" w:rsidRPr="00EA5FA7" w:rsidRDefault="00280600" w:rsidP="006D33F4">
            <w:pPr>
              <w:pStyle w:val="TAC"/>
            </w:pPr>
            <w:r w:rsidRPr="00EA5FA7">
              <w:t>reject</w:t>
            </w:r>
          </w:p>
        </w:tc>
      </w:tr>
      <w:tr w:rsidR="00280600" w:rsidRPr="00EA5FA7" w:rsidTr="006D33F4">
        <w:tc>
          <w:tcPr>
            <w:tcW w:w="2394" w:type="dxa"/>
          </w:tcPr>
          <w:p w:rsidR="00280600" w:rsidRPr="00EA5FA7" w:rsidRDefault="00280600" w:rsidP="006D33F4">
            <w:pPr>
              <w:pStyle w:val="TAL"/>
              <w:rPr>
                <w:lang w:eastAsia="zh-CN"/>
              </w:rPr>
            </w:pPr>
            <w:r w:rsidRPr="00EA5FA7">
              <w:rPr>
                <w:rFonts w:eastAsia="Batang"/>
                <w:bCs/>
              </w:rPr>
              <w:t>gNB-CU</w:t>
            </w:r>
            <w:r w:rsidRPr="00EA5FA7">
              <w:rPr>
                <w:bCs/>
              </w:rPr>
              <w:t xml:space="preserve"> UE F1AP ID</w:t>
            </w:r>
          </w:p>
        </w:tc>
        <w:tc>
          <w:tcPr>
            <w:tcW w:w="1260" w:type="dxa"/>
          </w:tcPr>
          <w:p w:rsidR="00280600" w:rsidRPr="00EA5FA7" w:rsidRDefault="00280600" w:rsidP="006D33F4">
            <w:pPr>
              <w:pStyle w:val="TAL"/>
              <w:rPr>
                <w:lang w:eastAsia="zh-CN"/>
              </w:rPr>
            </w:pPr>
            <w:r w:rsidRPr="00EA5FA7">
              <w:rPr>
                <w:lang w:eastAsia="zh-CN"/>
              </w:rPr>
              <w:t>M</w:t>
            </w:r>
          </w:p>
        </w:tc>
        <w:tc>
          <w:tcPr>
            <w:tcW w:w="1247" w:type="dxa"/>
          </w:tcPr>
          <w:p w:rsidR="00280600" w:rsidRPr="00EA5FA7" w:rsidRDefault="00280600" w:rsidP="006D33F4">
            <w:pPr>
              <w:pStyle w:val="TAL"/>
              <w:rPr>
                <w:i/>
              </w:rPr>
            </w:pPr>
          </w:p>
        </w:tc>
        <w:tc>
          <w:tcPr>
            <w:tcW w:w="1260" w:type="dxa"/>
          </w:tcPr>
          <w:p w:rsidR="00280600" w:rsidRPr="00EA5FA7" w:rsidRDefault="00280600" w:rsidP="006D33F4">
            <w:pPr>
              <w:pStyle w:val="TAL"/>
            </w:pPr>
            <w:r w:rsidRPr="00EA5FA7">
              <w:t>9.3.1.4</w:t>
            </w:r>
          </w:p>
        </w:tc>
        <w:tc>
          <w:tcPr>
            <w:tcW w:w="1762" w:type="dxa"/>
          </w:tcPr>
          <w:p w:rsidR="00280600" w:rsidRPr="00EA5FA7" w:rsidRDefault="00280600" w:rsidP="006D33F4">
            <w:pPr>
              <w:pStyle w:val="TAL"/>
            </w:pPr>
          </w:p>
        </w:tc>
        <w:tc>
          <w:tcPr>
            <w:tcW w:w="1288" w:type="dxa"/>
          </w:tcPr>
          <w:p w:rsidR="00280600" w:rsidRPr="00EA5FA7" w:rsidRDefault="00280600" w:rsidP="006D33F4">
            <w:pPr>
              <w:pStyle w:val="TAC"/>
            </w:pPr>
            <w:r w:rsidRPr="00EA5FA7">
              <w:t>YES</w:t>
            </w:r>
          </w:p>
        </w:tc>
        <w:tc>
          <w:tcPr>
            <w:tcW w:w="1274" w:type="dxa"/>
          </w:tcPr>
          <w:p w:rsidR="00280600" w:rsidRPr="00EA5FA7" w:rsidRDefault="00280600" w:rsidP="006D33F4">
            <w:pPr>
              <w:pStyle w:val="TAC"/>
            </w:pPr>
            <w:r w:rsidRPr="00EA5FA7">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pPr>
            <w:r w:rsidRPr="00EA5FA7">
              <w:t>reject</w:t>
            </w:r>
          </w:p>
        </w:tc>
      </w:tr>
      <w:tr w:rsidR="00280600" w:rsidRPr="00EA5FA7" w:rsidTr="006D33F4">
        <w:tc>
          <w:tcPr>
            <w:tcW w:w="2394" w:type="dxa"/>
          </w:tcPr>
          <w:p w:rsidR="00280600" w:rsidRPr="00EA5FA7" w:rsidRDefault="00280600" w:rsidP="006D33F4">
            <w:pPr>
              <w:pStyle w:val="TAL"/>
              <w:rPr>
                <w:rFonts w:eastAsia="Batang"/>
                <w:bCs/>
              </w:rPr>
            </w:pPr>
            <w:r w:rsidRPr="00EA5FA7">
              <w:rPr>
                <w:rFonts w:eastAsia="Batang"/>
                <w:bCs/>
              </w:rPr>
              <w:t>SpCell ID</w:t>
            </w:r>
          </w:p>
        </w:tc>
        <w:tc>
          <w:tcPr>
            <w:tcW w:w="1260" w:type="dxa"/>
          </w:tcPr>
          <w:p w:rsidR="00280600" w:rsidRPr="00EA5FA7" w:rsidRDefault="00280600" w:rsidP="006D33F4">
            <w:pPr>
              <w:pStyle w:val="TAL"/>
              <w:rPr>
                <w:rFonts w:cs="Arial"/>
                <w:lang w:eastAsia="zh-CN"/>
              </w:rPr>
            </w:pPr>
            <w:r w:rsidRPr="00EA5FA7">
              <w:rPr>
                <w:rFonts w:cs="Arial"/>
              </w:rPr>
              <w:t>O</w:t>
            </w:r>
          </w:p>
        </w:tc>
        <w:tc>
          <w:tcPr>
            <w:tcW w:w="1247" w:type="dxa"/>
          </w:tcPr>
          <w:p w:rsidR="00280600" w:rsidRPr="00EA5FA7" w:rsidRDefault="00280600" w:rsidP="006D33F4">
            <w:pPr>
              <w:pStyle w:val="TAL"/>
              <w:rPr>
                <w:rFonts w:cs="Arial"/>
                <w:i/>
              </w:rPr>
            </w:pPr>
          </w:p>
        </w:tc>
        <w:tc>
          <w:tcPr>
            <w:tcW w:w="1260" w:type="dxa"/>
          </w:tcPr>
          <w:p w:rsidR="00280600" w:rsidRPr="00EA5FA7" w:rsidRDefault="00280600" w:rsidP="006D33F4">
            <w:pPr>
              <w:pStyle w:val="TAL"/>
              <w:rPr>
                <w:rFonts w:cs="Arial"/>
              </w:rPr>
            </w:pPr>
            <w:r w:rsidRPr="00EA5FA7">
              <w:rPr>
                <w:rFonts w:cs="Arial"/>
                <w:szCs w:val="18"/>
                <w:lang w:eastAsia="ja-JP"/>
              </w:rPr>
              <w:t xml:space="preserve">NR </w:t>
            </w:r>
            <w:r w:rsidRPr="00EA5FA7">
              <w:rPr>
                <w:rFonts w:cs="Arial"/>
              </w:rPr>
              <w:t>CGI</w:t>
            </w:r>
          </w:p>
          <w:p w:rsidR="00280600" w:rsidRPr="00EA5FA7" w:rsidRDefault="00280600" w:rsidP="006D33F4">
            <w:pPr>
              <w:pStyle w:val="TAL"/>
              <w:rPr>
                <w:rFonts w:cs="Arial"/>
              </w:rPr>
            </w:pPr>
            <w:r w:rsidRPr="00EA5FA7">
              <w:rPr>
                <w:rFonts w:cs="Arial"/>
              </w:rPr>
              <w:t>9.3.1.12</w:t>
            </w:r>
          </w:p>
        </w:tc>
        <w:tc>
          <w:tcPr>
            <w:tcW w:w="1762" w:type="dxa"/>
          </w:tcPr>
          <w:p w:rsidR="00280600" w:rsidRPr="00EA5FA7" w:rsidRDefault="00280600" w:rsidP="006D33F4">
            <w:pPr>
              <w:pStyle w:val="TAL"/>
              <w:rPr>
                <w:rFonts w:cs="Arial"/>
              </w:rPr>
            </w:pPr>
            <w:r w:rsidRPr="00EA5FA7">
              <w:rPr>
                <w:rFonts w:cs="Arial"/>
              </w:rPr>
              <w:t>Special Cell as defined in TS 38.321 [16]</w:t>
            </w:r>
            <w:r w:rsidRPr="00EA5FA7">
              <w:t>. For handover case, this IE is considered as target cell.</w:t>
            </w:r>
          </w:p>
        </w:tc>
        <w:tc>
          <w:tcPr>
            <w:tcW w:w="1288" w:type="dxa"/>
          </w:tcPr>
          <w:p w:rsidR="00280600" w:rsidRPr="00EA5FA7" w:rsidRDefault="00280600" w:rsidP="006D33F4">
            <w:pPr>
              <w:pStyle w:val="TAC"/>
              <w:rPr>
                <w:rFonts w:cs="Arial"/>
              </w:rPr>
            </w:pPr>
            <w:r w:rsidRPr="00EA5FA7">
              <w:rPr>
                <w:rFonts w:cs="Arial"/>
              </w:rPr>
              <w:t>YES</w:t>
            </w:r>
          </w:p>
        </w:tc>
        <w:tc>
          <w:tcPr>
            <w:tcW w:w="1274" w:type="dxa"/>
          </w:tcPr>
          <w:p w:rsidR="00280600" w:rsidRPr="00EA5FA7" w:rsidRDefault="00280600" w:rsidP="006D33F4">
            <w:pPr>
              <w:pStyle w:val="TAC"/>
              <w:rPr>
                <w:rFonts w:cs="Arial"/>
              </w:rPr>
            </w:pPr>
            <w:r w:rsidRPr="00EA5FA7">
              <w:rPr>
                <w:rFonts w:cs="Arial"/>
              </w:rPr>
              <w:t>ignore</w:t>
            </w:r>
          </w:p>
        </w:tc>
      </w:tr>
      <w:tr w:rsidR="00280600" w:rsidRPr="00EA5FA7" w:rsidTr="006D33F4">
        <w:tc>
          <w:tcPr>
            <w:tcW w:w="2394" w:type="dxa"/>
          </w:tcPr>
          <w:p w:rsidR="00280600" w:rsidRPr="00EA5FA7" w:rsidRDefault="00280600" w:rsidP="006D33F4">
            <w:pPr>
              <w:pStyle w:val="TAL"/>
              <w:rPr>
                <w:rFonts w:eastAsia="Batang"/>
                <w:bCs/>
              </w:rPr>
            </w:pPr>
            <w:r w:rsidRPr="00EA5FA7">
              <w:rPr>
                <w:rFonts w:eastAsia="Batang"/>
                <w:bCs/>
              </w:rPr>
              <w:t>ServCellIndex</w:t>
            </w:r>
          </w:p>
        </w:tc>
        <w:tc>
          <w:tcPr>
            <w:tcW w:w="1260" w:type="dxa"/>
          </w:tcPr>
          <w:p w:rsidR="00280600" w:rsidRPr="00EA5FA7" w:rsidRDefault="00280600" w:rsidP="006D33F4">
            <w:pPr>
              <w:pStyle w:val="TAL"/>
              <w:rPr>
                <w:rFonts w:cs="Arial"/>
              </w:rPr>
            </w:pPr>
            <w:r w:rsidRPr="00EA5FA7">
              <w:rPr>
                <w:rFonts w:cs="Arial"/>
                <w:lang w:eastAsia="zh-CN"/>
              </w:rPr>
              <w:t>O</w:t>
            </w:r>
          </w:p>
        </w:tc>
        <w:tc>
          <w:tcPr>
            <w:tcW w:w="1247" w:type="dxa"/>
          </w:tcPr>
          <w:p w:rsidR="00280600" w:rsidRPr="00EA5FA7" w:rsidRDefault="00280600" w:rsidP="006D33F4">
            <w:pPr>
              <w:pStyle w:val="TAL"/>
              <w:rPr>
                <w:rFonts w:cs="Arial"/>
                <w:i/>
              </w:rPr>
            </w:pPr>
          </w:p>
        </w:tc>
        <w:tc>
          <w:tcPr>
            <w:tcW w:w="1260" w:type="dxa"/>
          </w:tcPr>
          <w:p w:rsidR="00280600" w:rsidRPr="00EA5FA7" w:rsidRDefault="00280600" w:rsidP="006D33F4">
            <w:pPr>
              <w:pStyle w:val="TAL"/>
              <w:rPr>
                <w:rFonts w:cs="Arial"/>
                <w:szCs w:val="18"/>
                <w:lang w:eastAsia="ja-JP"/>
              </w:rPr>
            </w:pPr>
            <w:r w:rsidRPr="00EA5FA7">
              <w:rPr>
                <w:rFonts w:cs="Arial"/>
                <w:szCs w:val="18"/>
                <w:lang w:eastAsia="ja-JP"/>
              </w:rPr>
              <w:t>INTEGER (0..31, ...)</w:t>
            </w:r>
          </w:p>
        </w:tc>
        <w:tc>
          <w:tcPr>
            <w:tcW w:w="1762" w:type="dxa"/>
          </w:tcPr>
          <w:p w:rsidR="00280600" w:rsidRPr="00EA5FA7" w:rsidRDefault="00280600" w:rsidP="006D33F4">
            <w:pPr>
              <w:pStyle w:val="TAL"/>
              <w:rPr>
                <w:rFonts w:cs="Arial"/>
              </w:rPr>
            </w:pPr>
          </w:p>
        </w:tc>
        <w:tc>
          <w:tcPr>
            <w:tcW w:w="1288" w:type="dxa"/>
          </w:tcPr>
          <w:p w:rsidR="00280600" w:rsidRPr="00EA5FA7" w:rsidRDefault="00280600" w:rsidP="006D33F4">
            <w:pPr>
              <w:pStyle w:val="TAC"/>
              <w:rPr>
                <w:rFonts w:cs="Arial"/>
              </w:rPr>
            </w:pPr>
            <w:r w:rsidRPr="00EA5FA7">
              <w:rPr>
                <w:rFonts w:cs="Arial"/>
              </w:rPr>
              <w:t>YES</w:t>
            </w:r>
          </w:p>
        </w:tc>
        <w:tc>
          <w:tcPr>
            <w:tcW w:w="1274" w:type="dxa"/>
          </w:tcPr>
          <w:p w:rsidR="00280600" w:rsidRPr="00EA5FA7" w:rsidRDefault="00280600" w:rsidP="006D33F4">
            <w:pPr>
              <w:pStyle w:val="TAC"/>
              <w:rPr>
                <w:rFonts w:cs="Arial"/>
              </w:rPr>
            </w:pPr>
            <w:r w:rsidRPr="00EA5FA7">
              <w:rPr>
                <w:rFonts w:cs="Arial"/>
              </w:rPr>
              <w:t>reject</w:t>
            </w:r>
          </w:p>
        </w:tc>
      </w:tr>
      <w:tr w:rsidR="00280600" w:rsidRPr="00EA5FA7" w:rsidTr="006D33F4">
        <w:tc>
          <w:tcPr>
            <w:tcW w:w="2394" w:type="dxa"/>
          </w:tcPr>
          <w:p w:rsidR="00280600" w:rsidRPr="00EA5FA7" w:rsidRDefault="00280600" w:rsidP="006D33F4">
            <w:pPr>
              <w:pStyle w:val="TAL"/>
              <w:rPr>
                <w:rFonts w:eastAsia="Batang"/>
                <w:bCs/>
              </w:rPr>
            </w:pPr>
            <w:r w:rsidRPr="00EA5FA7">
              <w:rPr>
                <w:rFonts w:eastAsia="Batang"/>
                <w:bCs/>
              </w:rPr>
              <w:t>SpCell UL Configured</w:t>
            </w:r>
          </w:p>
        </w:tc>
        <w:tc>
          <w:tcPr>
            <w:tcW w:w="1260" w:type="dxa"/>
          </w:tcPr>
          <w:p w:rsidR="00280600" w:rsidRPr="00EA5FA7" w:rsidRDefault="00280600" w:rsidP="006D33F4">
            <w:pPr>
              <w:pStyle w:val="TAL"/>
              <w:rPr>
                <w:rFonts w:cs="Arial"/>
              </w:rPr>
            </w:pPr>
            <w:r w:rsidRPr="00EA5FA7">
              <w:rPr>
                <w:rFonts w:cs="Arial"/>
              </w:rPr>
              <w:t>O</w:t>
            </w:r>
          </w:p>
        </w:tc>
        <w:tc>
          <w:tcPr>
            <w:tcW w:w="1247" w:type="dxa"/>
          </w:tcPr>
          <w:p w:rsidR="00280600" w:rsidRPr="00EA5FA7" w:rsidRDefault="00280600" w:rsidP="006D33F4">
            <w:pPr>
              <w:pStyle w:val="TAL"/>
              <w:rPr>
                <w:rFonts w:cs="Arial"/>
                <w:i/>
              </w:rPr>
            </w:pPr>
          </w:p>
        </w:tc>
        <w:tc>
          <w:tcPr>
            <w:tcW w:w="1260" w:type="dxa"/>
          </w:tcPr>
          <w:p w:rsidR="00280600" w:rsidRPr="00EA5FA7" w:rsidRDefault="00280600" w:rsidP="006D33F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rsidR="00280600" w:rsidRPr="00EA5FA7" w:rsidRDefault="00280600" w:rsidP="006D33F4">
            <w:pPr>
              <w:pStyle w:val="TAL"/>
              <w:rPr>
                <w:rFonts w:cs="Arial"/>
                <w:szCs w:val="18"/>
                <w:lang w:eastAsia="ja-JP"/>
              </w:rPr>
            </w:pPr>
            <w:r w:rsidRPr="00EA5FA7">
              <w:rPr>
                <w:rFonts w:cs="Arial"/>
                <w:szCs w:val="18"/>
                <w:lang w:eastAsia="ja-JP"/>
              </w:rPr>
              <w:t>9.3.1.33</w:t>
            </w:r>
          </w:p>
        </w:tc>
        <w:tc>
          <w:tcPr>
            <w:tcW w:w="1762" w:type="dxa"/>
          </w:tcPr>
          <w:p w:rsidR="00280600" w:rsidRPr="00EA5FA7" w:rsidRDefault="00280600" w:rsidP="006D33F4">
            <w:pPr>
              <w:pStyle w:val="TAL"/>
              <w:rPr>
                <w:rFonts w:cs="Arial"/>
              </w:rPr>
            </w:pPr>
          </w:p>
        </w:tc>
        <w:tc>
          <w:tcPr>
            <w:tcW w:w="1288" w:type="dxa"/>
          </w:tcPr>
          <w:p w:rsidR="00280600" w:rsidRPr="00EA5FA7" w:rsidRDefault="00280600" w:rsidP="006D33F4">
            <w:pPr>
              <w:pStyle w:val="TAC"/>
              <w:rPr>
                <w:rFonts w:cs="Arial"/>
              </w:rPr>
            </w:pPr>
            <w:r w:rsidRPr="00EA5FA7">
              <w:rPr>
                <w:rFonts w:cs="Arial"/>
              </w:rPr>
              <w:t>YES</w:t>
            </w:r>
          </w:p>
        </w:tc>
        <w:tc>
          <w:tcPr>
            <w:tcW w:w="1274" w:type="dxa"/>
          </w:tcPr>
          <w:p w:rsidR="00280600" w:rsidRPr="00EA5FA7" w:rsidRDefault="00280600" w:rsidP="006D33F4">
            <w:pPr>
              <w:pStyle w:val="TAC"/>
              <w:rPr>
                <w:rFonts w:cs="Arial"/>
              </w:rPr>
            </w:pPr>
            <w:r w:rsidRPr="00EA5FA7">
              <w:rPr>
                <w:rFonts w:cs="Arial"/>
              </w:rPr>
              <w:t>ignore</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 xml:space="preserve">DRX Cycle </w:t>
            </w:r>
          </w:p>
          <w:p w:rsidR="00280600" w:rsidRPr="00EA5FA7" w:rsidRDefault="00280600" w:rsidP="006D33F4">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CU to DU RRC Information</w:t>
            </w:r>
          </w:p>
          <w:p w:rsidR="00280600" w:rsidRPr="00EA5FA7" w:rsidRDefault="00280600" w:rsidP="006D33F4">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O</w:t>
            </w:r>
          </w:p>
          <w:p w:rsidR="00280600" w:rsidRPr="00EA5FA7" w:rsidRDefault="00280600" w:rsidP="006D33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ignore</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ignore</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宋体"/>
                <w:lang w:eastAsia="zh-CN"/>
              </w:rPr>
              <w:t>ignore</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eastAsia="Batang"/>
                <w:bCs/>
              </w:rPr>
            </w:pPr>
            <w:r w:rsidRPr="00EA5FA7">
              <w:rPr>
                <w:rFonts w:eastAsia="Batang"/>
                <w:bCs/>
              </w:rPr>
              <w:t>reject</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eastAsia="Batang" w:hAnsi="Arial"/>
                <w:b/>
                <w:bCs/>
                <w:sz w:val="18"/>
              </w:rPr>
            </w:pPr>
            <w:r w:rsidRPr="00EA5FA7">
              <w:rPr>
                <w:rFonts w:ascii="Arial" w:eastAsia="Batang" w:hAnsi="Arial"/>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100" w:left="200"/>
              <w:rPr>
                <w:rFonts w:ascii="Arial" w:eastAsia="Batang" w:hAnsi="Arial"/>
                <w:b/>
                <w:bCs/>
                <w:sz w:val="18"/>
              </w:rPr>
            </w:pPr>
            <w:r w:rsidRPr="00EA5FA7">
              <w:rPr>
                <w:rFonts w:ascii="Arial" w:eastAsia="Batang" w:hAnsi="Arial"/>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&gt;&gt;SCell ID</w:t>
            </w:r>
          </w:p>
        </w:tc>
        <w:tc>
          <w:tcPr>
            <w:tcW w:w="1260"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rsidR="00280600" w:rsidRPr="00EA5FA7" w:rsidRDefault="00280600" w:rsidP="006D33F4">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Del="00C1133D" w:rsidRDefault="00280600" w:rsidP="006D33F4">
            <w:pPr>
              <w:pStyle w:val="TAC"/>
              <w:rPr>
                <w:rFonts w:cs="Arial"/>
              </w:rPr>
            </w:pP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eastAsia="Batang"/>
              </w:rPr>
            </w:pPr>
            <w:r w:rsidRPr="00EA5FA7">
              <w:rPr>
                <w:rFonts w:ascii="Arial" w:eastAsia="Batang" w:hAnsi="Arial"/>
                <w:bCs/>
                <w:sz w:val="18"/>
              </w:rPr>
              <w:t>&gt;&gt;SCellIndex</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Cell UL Configured</w:t>
            </w:r>
          </w:p>
          <w:p w:rsidR="00280600" w:rsidRPr="00EA5FA7" w:rsidRDefault="00280600" w:rsidP="006D33F4">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eastAsia="Batang"/>
              </w:rPr>
            </w:pPr>
            <w:r w:rsidRPr="00EA5FA7">
              <w:rPr>
                <w:rFonts w:ascii="Arial" w:eastAsia="Batang" w:hAnsi="Arial"/>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100" w:left="200"/>
              <w:rPr>
                <w:rFonts w:eastAsia="Batang"/>
              </w:rPr>
            </w:pPr>
            <w:r w:rsidRPr="00EA5FA7">
              <w:rPr>
                <w:rFonts w:ascii="Arial" w:eastAsia="Batang" w:hAnsi="Arial"/>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ignore</w:t>
            </w:r>
          </w:p>
        </w:tc>
      </w:tr>
      <w:tr w:rsidR="00280600" w:rsidRPr="00EA5FA7" w:rsidDel="00C1133D"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eastAsia="Batang"/>
              </w:rPr>
            </w:pPr>
            <w:r w:rsidRPr="00EA5FA7">
              <w:rPr>
                <w:rFonts w:ascii="Arial" w:eastAsia="Batang" w:hAnsi="Arial"/>
                <w:bCs/>
                <w:sz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rsidR="00280600" w:rsidRPr="00EA5FA7" w:rsidRDefault="00280600" w:rsidP="006D33F4">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eastAsia="Batang" w:hAnsi="Arial"/>
                <w:b/>
                <w:bCs/>
                <w:sz w:val="18"/>
              </w:rPr>
            </w:pPr>
            <w:r w:rsidRPr="00EA5FA7">
              <w:rPr>
                <w:rFonts w:ascii="Arial" w:eastAsia="Batang" w:hAnsi="Arial"/>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reject</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t>ignore</w:t>
            </w: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r w:rsidRPr="00EA5FA7">
              <w:rPr>
                <w:rFonts w:ascii="Arial" w:hAnsi="Arial"/>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p>
        </w:tc>
      </w:tr>
      <w:tr w:rsidR="00280600" w:rsidRPr="00EA5FA7" w:rsidTr="006D33F4">
        <w:tc>
          <w:tcPr>
            <w:tcW w:w="239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C"/>
              <w:rPr>
                <w:rFonts w:cs="Arial"/>
              </w:rPr>
            </w:pPr>
            <w:r w:rsidRPr="00EA5FA7">
              <w:rPr>
                <w:rFonts w:cs="Arial"/>
              </w:rPr>
              <w:t>ignore</w:t>
            </w:r>
          </w:p>
        </w:tc>
      </w:tr>
      <w:tr w:rsidR="00115AA9" w:rsidRPr="00EA5FA7" w:rsidTr="006D33F4">
        <w:trPr>
          <w:ins w:id="115" w:author="Huawei" w:date="2020-01-17T11:42:00Z"/>
        </w:trPr>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200" w:left="400"/>
              <w:rPr>
                <w:ins w:id="116" w:author="Huawei" w:date="2020-01-17T11:42:00Z"/>
                <w:rFonts w:ascii="Arial" w:hAnsi="Arial" w:cs="Arial"/>
                <w:bCs/>
                <w:sz w:val="18"/>
                <w:szCs w:val="18"/>
              </w:rPr>
            </w:pPr>
            <w:ins w:id="117" w:author="Huawei" w:date="2020-01-17T11:42:00Z">
              <w:r w:rsidRPr="009D4CD9">
                <w:rPr>
                  <w:rFonts w:ascii="Arial" w:hAnsi="Arial" w:cs="Arial"/>
                  <w:bCs/>
                  <w:sz w:val="18"/>
                  <w:szCs w:val="18"/>
                </w:rPr>
                <w:t>&gt;&gt;&gt;&gt;&gt;TSC Traffic Characteristics</w:t>
              </w:r>
            </w:ins>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ins w:id="118" w:author="Huawei" w:date="2020-01-17T11:42:00Z"/>
                <w:rFonts w:ascii="Arial" w:hAnsi="Arial" w:cs="Arial"/>
                <w:sz w:val="18"/>
              </w:rPr>
            </w:pPr>
            <w:ins w:id="119" w:author="Huawei" w:date="2020-01-17T11:42:00Z">
              <w:r w:rsidRPr="009D4CD9">
                <w:rPr>
                  <w:rFonts w:ascii="Arial" w:hAnsi="Arial" w:cs="Arial"/>
                  <w:bCs/>
                  <w:sz w:val="18"/>
                  <w:szCs w:val="18"/>
                </w:rPr>
                <w:t>O</w:t>
              </w:r>
            </w:ins>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ins w:id="120" w:author="Huawei" w:date="2020-01-17T11:42:00Z"/>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ins w:id="121" w:author="Huawei" w:date="2020-01-17T11:42:00Z"/>
                <w:rFonts w:ascii="Arial" w:hAnsi="Arial" w:cs="Arial"/>
                <w:sz w:val="18"/>
              </w:rPr>
            </w:pPr>
            <w:ins w:id="122" w:author="Huawei" w:date="2020-01-17T11:42:00Z">
              <w:r w:rsidRPr="009D4CD9">
                <w:rPr>
                  <w:rFonts w:ascii="Arial" w:hAnsi="Arial" w:cs="Arial" w:hint="eastAsia"/>
                  <w:bCs/>
                  <w:sz w:val="18"/>
                  <w:szCs w:val="18"/>
                </w:rPr>
                <w:t>9.3.1.x</w:t>
              </w:r>
            </w:ins>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ins w:id="123" w:author="Huawei" w:date="2020-01-17T11:42:00Z"/>
                <w:rFonts w:ascii="Arial" w:hAnsi="Arial" w:cs="Arial"/>
                <w:sz w:val="18"/>
              </w:rPr>
            </w:pPr>
            <w:ins w:id="124" w:author="Huawei" w:date="2020-01-17T11:42:00Z">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ins w:id="125" w:author="Huawei" w:date="2020-01-17T11:42:00Z"/>
                <w:rFonts w:cs="Arial"/>
              </w:rPr>
            </w:pPr>
            <w:ins w:id="126" w:author="Huawei" w:date="2020-01-17T11:42:00Z">
              <w:r w:rsidRPr="009D4CD9">
                <w:rPr>
                  <w:rFonts w:cs="Arial" w:hint="eastAsia"/>
                  <w:bCs/>
                  <w:szCs w:val="18"/>
                </w:rPr>
                <w:t>YES</w:t>
              </w:r>
            </w:ins>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ins w:id="127" w:author="Huawei" w:date="2020-01-17T11:42:00Z"/>
                <w:rFonts w:cs="Arial"/>
              </w:rPr>
            </w:pPr>
            <w:ins w:id="128" w:author="Huawei" w:date="2020-01-17T11:42:00Z">
              <w:r w:rsidRPr="009D4CD9">
                <w:rPr>
                  <w:rFonts w:cs="Arial"/>
                  <w:bCs/>
                  <w:szCs w:val="18"/>
                </w:rPr>
                <w:t>ignore</w:t>
              </w:r>
            </w:ins>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r w:rsidRPr="00EA5FA7">
              <w:rPr>
                <w:rFonts w:ascii="Arial" w:hAnsi="Arial"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UP Transport Layer Information</w:t>
            </w:r>
          </w:p>
          <w:p w:rsidR="00115AA9" w:rsidRPr="00EA5FA7" w:rsidRDefault="00115AA9" w:rsidP="00115AA9">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eastAsia="宋体"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eastAsia="宋体" w:hAnsi="Arial" w:cs="Arial"/>
                <w:sz w:val="18"/>
              </w:rPr>
            </w:pPr>
            <w:r w:rsidRPr="00EA5FA7">
              <w:rPr>
                <w:rFonts w:ascii="Arial" w:eastAsia="宋体" w:hAnsi="Arial" w:cs="Arial"/>
                <w:sz w:val="18"/>
              </w:rPr>
              <w:t xml:space="preserve">UL </w:t>
            </w:r>
            <w:r w:rsidRPr="00EA5FA7">
              <w:rPr>
                <w:rFonts w:ascii="Arial" w:eastAsia="宋体" w:hAnsi="Arial" w:cs="Arial"/>
                <w:sz w:val="18"/>
                <w:lang w:eastAsia="zh-CN"/>
              </w:rPr>
              <w:t>Configuration</w:t>
            </w:r>
            <w:r w:rsidRPr="00EA5FA7">
              <w:rPr>
                <w:rFonts w:ascii="Arial" w:eastAsia="宋体" w:hAnsi="Arial" w:cs="Arial"/>
                <w:sz w:val="18"/>
              </w:rPr>
              <w:t xml:space="preserve"> </w:t>
            </w:r>
          </w:p>
          <w:p w:rsidR="00115AA9" w:rsidRPr="00EA5FA7" w:rsidRDefault="00115AA9" w:rsidP="00115AA9">
            <w:pPr>
              <w:keepNext/>
              <w:keepLines/>
              <w:spacing w:after="0"/>
              <w:rPr>
                <w:rFonts w:ascii="Arial" w:hAnsi="Arial" w:cs="Arial"/>
                <w:sz w:val="18"/>
              </w:rPr>
            </w:pPr>
            <w:r w:rsidRPr="00EA5FA7">
              <w:rPr>
                <w:rFonts w:ascii="Arial" w:eastAsia="宋体"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eastAsia="宋体" w:hAnsi="Arial" w:cs="Arial"/>
                <w:sz w:val="18"/>
              </w:rPr>
              <w:t>Information about UL usage in gNB-DU</w:t>
            </w:r>
            <w:r w:rsidRPr="00EA5FA7">
              <w:rPr>
                <w:rFonts w:ascii="Arial" w:eastAsia="宋体" w:hAnsi="Arial" w:cs="Arial"/>
                <w:sz w:val="18"/>
                <w:lang w:eastAsia="zh-CN"/>
              </w:rPr>
              <w:t>.</w:t>
            </w:r>
            <w:r w:rsidRPr="00EA5FA7">
              <w:rPr>
                <w:rFonts w:ascii="Arial" w:eastAsia="宋体"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eastAsia="宋体"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eastAsia="宋体"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eastAsia="宋体"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190" w:left="396" w:hangingChars="9" w:hanging="16"/>
              <w:rPr>
                <w:rFonts w:ascii="Arial" w:eastAsia="Batang" w:hAnsi="Arial"/>
                <w:bCs/>
                <w:sz w:val="18"/>
              </w:rPr>
            </w:pPr>
            <w:r w:rsidRPr="00EA5FA7">
              <w:rPr>
                <w:rFonts w:ascii="Arial" w:eastAsia="Batang" w:hAnsi="Arial"/>
                <w:bCs/>
                <w:sz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t>reject</w:t>
            </w: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190" w:left="396" w:hangingChars="9" w:hanging="16"/>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Duplication Activation</w:t>
            </w:r>
          </w:p>
          <w:p w:rsidR="00115AA9" w:rsidRPr="00EA5FA7" w:rsidRDefault="00115AA9" w:rsidP="00115AA9">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rPr>
            </w:pPr>
            <w:r w:rsidRPr="00EA5FA7">
              <w:t>reject</w:t>
            </w: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szCs w:val="18"/>
              </w:rPr>
            </w:pPr>
            <w:r w:rsidRPr="00EA5FA7">
              <w:rPr>
                <w:rFonts w:cs="Arial"/>
                <w:szCs w:val="18"/>
              </w:rPr>
              <w:t>ignore</w:t>
            </w:r>
          </w:p>
        </w:tc>
      </w:tr>
      <w:tr w:rsidR="00115AA9" w:rsidRPr="00EA5FA7" w:rsidTr="006D33F4">
        <w:tc>
          <w:tcPr>
            <w:tcW w:w="239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rsidR="00115AA9" w:rsidRPr="00EA5FA7" w:rsidRDefault="00115AA9" w:rsidP="00115AA9">
            <w:pPr>
              <w:pStyle w:val="TAC"/>
              <w:rPr>
                <w:rFonts w:cs="Arial"/>
                <w:szCs w:val="18"/>
              </w:rPr>
            </w:pPr>
            <w:r w:rsidRPr="00EA5FA7">
              <w:rPr>
                <w:rFonts w:cs="Arial"/>
                <w:szCs w:val="18"/>
              </w:rPr>
              <w:t>ignore</w:t>
            </w:r>
          </w:p>
        </w:tc>
      </w:tr>
      <w:tr w:rsidR="00115AA9" w:rsidRPr="00EA5FA7" w:rsidTr="006D33F4">
        <w:tc>
          <w:tcPr>
            <w:tcW w:w="2394" w:type="dxa"/>
          </w:tcPr>
          <w:p w:rsidR="00115AA9" w:rsidRPr="00EA5FA7" w:rsidRDefault="00115AA9" w:rsidP="00115AA9">
            <w:pPr>
              <w:keepNext/>
              <w:keepLines/>
              <w:spacing w:after="0"/>
              <w:rPr>
                <w:rFonts w:ascii="Arial" w:hAnsi="Arial"/>
                <w:b/>
                <w:sz w:val="18"/>
              </w:rPr>
            </w:pPr>
            <w:r w:rsidRPr="00EA5FA7">
              <w:rPr>
                <w:rFonts w:ascii="Arial" w:hAnsi="Arial"/>
                <w:b/>
                <w:sz w:val="18"/>
              </w:rPr>
              <w:t>DRB to Be Modified List</w:t>
            </w:r>
          </w:p>
        </w:tc>
        <w:tc>
          <w:tcPr>
            <w:tcW w:w="1260" w:type="dxa"/>
          </w:tcPr>
          <w:p w:rsidR="00115AA9" w:rsidRPr="00EA5FA7" w:rsidRDefault="00115AA9" w:rsidP="00115AA9">
            <w:pPr>
              <w:keepNext/>
              <w:keepLines/>
              <w:spacing w:after="0"/>
              <w:rPr>
                <w:rFonts w:ascii="Arial" w:hAnsi="Arial"/>
                <w:sz w:val="18"/>
                <w:lang w:eastAsia="zh-CN"/>
              </w:rPr>
            </w:pPr>
          </w:p>
        </w:tc>
        <w:tc>
          <w:tcPr>
            <w:tcW w:w="1247" w:type="dxa"/>
          </w:tcPr>
          <w:p w:rsidR="00115AA9" w:rsidRPr="00EA5FA7" w:rsidRDefault="00115AA9" w:rsidP="00115AA9">
            <w:pPr>
              <w:keepNext/>
              <w:keepLines/>
              <w:spacing w:after="0"/>
              <w:rPr>
                <w:rFonts w:ascii="Arial" w:hAnsi="Arial"/>
                <w:i/>
                <w:sz w:val="18"/>
              </w:rPr>
            </w:pPr>
            <w:r w:rsidRPr="00EA5FA7">
              <w:rPr>
                <w:rFonts w:ascii="Arial" w:hAnsi="Arial"/>
                <w:i/>
                <w:sz w:val="18"/>
              </w:rPr>
              <w:t>0..1</w:t>
            </w:r>
          </w:p>
        </w:tc>
        <w:tc>
          <w:tcPr>
            <w:tcW w:w="1260" w:type="dxa"/>
          </w:tcPr>
          <w:p w:rsidR="00115AA9" w:rsidRPr="00EA5FA7" w:rsidRDefault="00115AA9" w:rsidP="00115AA9">
            <w:pPr>
              <w:keepLines/>
              <w:spacing w:after="240"/>
              <w:rPr>
                <w:rFonts w:ascii="Arial" w:hAnsi="Arial"/>
              </w:rPr>
            </w:pPr>
          </w:p>
        </w:tc>
        <w:tc>
          <w:tcPr>
            <w:tcW w:w="1762" w:type="dxa"/>
          </w:tcPr>
          <w:p w:rsidR="00115AA9" w:rsidRPr="00EA5FA7" w:rsidRDefault="00115AA9" w:rsidP="00115AA9">
            <w:pPr>
              <w:keepLines/>
              <w:spacing w:after="240"/>
              <w:rPr>
                <w:rFonts w:ascii="Arial" w:hAnsi="Arial"/>
              </w:rPr>
            </w:pPr>
          </w:p>
        </w:tc>
        <w:tc>
          <w:tcPr>
            <w:tcW w:w="1288" w:type="dxa"/>
          </w:tcPr>
          <w:p w:rsidR="00115AA9" w:rsidRPr="00EA5FA7" w:rsidRDefault="00115AA9" w:rsidP="00115AA9">
            <w:pPr>
              <w:pStyle w:val="TAC"/>
              <w:rPr>
                <w:rFonts w:eastAsia="MS Mincho"/>
              </w:rPr>
            </w:pPr>
            <w:r w:rsidRPr="00EA5FA7">
              <w:rPr>
                <w:rFonts w:eastAsia="MS Mincho"/>
              </w:rPr>
              <w:t>YES</w:t>
            </w:r>
          </w:p>
        </w:tc>
        <w:tc>
          <w:tcPr>
            <w:tcW w:w="1274" w:type="dxa"/>
          </w:tcPr>
          <w:p w:rsidR="00115AA9" w:rsidRPr="00EA5FA7" w:rsidRDefault="00115AA9" w:rsidP="00115AA9">
            <w:pPr>
              <w:pStyle w:val="TAC"/>
            </w:pPr>
            <w:r w:rsidRPr="00EA5FA7">
              <w:t>reject</w:t>
            </w:r>
          </w:p>
        </w:tc>
      </w:tr>
      <w:tr w:rsidR="00115AA9" w:rsidRPr="00EA5FA7" w:rsidTr="006D33F4">
        <w:trPr>
          <w:trHeight w:val="138"/>
        </w:trPr>
        <w:tc>
          <w:tcPr>
            <w:tcW w:w="2394" w:type="dxa"/>
          </w:tcPr>
          <w:p w:rsidR="00115AA9" w:rsidRPr="00EA5FA7" w:rsidRDefault="00115AA9" w:rsidP="00115AA9">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rsidR="00115AA9" w:rsidRPr="00EA5FA7" w:rsidRDefault="00115AA9" w:rsidP="00115AA9">
            <w:pPr>
              <w:keepNext/>
              <w:keepLines/>
              <w:spacing w:after="0"/>
              <w:rPr>
                <w:rFonts w:ascii="Arial" w:hAnsi="Arial" w:cs="Arial"/>
                <w:sz w:val="18"/>
              </w:rPr>
            </w:pPr>
          </w:p>
        </w:tc>
        <w:tc>
          <w:tcPr>
            <w:tcW w:w="1247" w:type="dxa"/>
          </w:tcPr>
          <w:p w:rsidR="00115AA9" w:rsidRPr="00EA5FA7" w:rsidRDefault="00115AA9" w:rsidP="00115AA9">
            <w:pPr>
              <w:keepNext/>
              <w:keepLines/>
              <w:spacing w:after="0"/>
              <w:rPr>
                <w:rFonts w:ascii="Arial" w:hAnsi="Arial" w:cs="Arial"/>
                <w:i/>
                <w:sz w:val="18"/>
              </w:rPr>
            </w:pPr>
            <w:r w:rsidRPr="00EA5FA7">
              <w:rPr>
                <w:rFonts w:ascii="Arial" w:hAnsi="Arial" w:cs="Arial"/>
                <w:i/>
                <w:sz w:val="18"/>
              </w:rPr>
              <w:t>1 .. &lt;maxnoofDRBs&gt;</w:t>
            </w:r>
          </w:p>
        </w:tc>
        <w:tc>
          <w:tcPr>
            <w:tcW w:w="1260" w:type="dxa"/>
          </w:tcPr>
          <w:p w:rsidR="00115AA9" w:rsidRPr="00EA5FA7" w:rsidRDefault="00115AA9" w:rsidP="00115AA9">
            <w:pPr>
              <w:keepLines/>
              <w:spacing w:after="240"/>
              <w:rPr>
                <w:rFonts w:ascii="Arial" w:hAnsi="Arial" w:cs="Arial"/>
              </w:rPr>
            </w:pPr>
          </w:p>
        </w:tc>
        <w:tc>
          <w:tcPr>
            <w:tcW w:w="1762" w:type="dxa"/>
          </w:tcPr>
          <w:p w:rsidR="00115AA9" w:rsidRPr="00EA5FA7" w:rsidRDefault="00115AA9" w:rsidP="00115AA9">
            <w:pPr>
              <w:keepLines/>
              <w:spacing w:after="240"/>
              <w:rPr>
                <w:rFonts w:ascii="Arial" w:hAnsi="Arial" w:cs="Arial"/>
              </w:rPr>
            </w:pPr>
          </w:p>
        </w:tc>
        <w:tc>
          <w:tcPr>
            <w:tcW w:w="1288" w:type="dxa"/>
          </w:tcPr>
          <w:p w:rsidR="00115AA9" w:rsidRPr="00EA5FA7" w:rsidRDefault="00115AA9" w:rsidP="00115AA9">
            <w:pPr>
              <w:pStyle w:val="TAC"/>
              <w:rPr>
                <w:rFonts w:eastAsia="MS Mincho" w:cs="Arial"/>
              </w:rPr>
            </w:pPr>
            <w:r w:rsidRPr="00EA5FA7">
              <w:rPr>
                <w:rFonts w:eastAsia="MS Mincho" w:cs="Arial"/>
              </w:rPr>
              <w:t>EACH</w:t>
            </w:r>
          </w:p>
        </w:tc>
        <w:tc>
          <w:tcPr>
            <w:tcW w:w="1274" w:type="dxa"/>
          </w:tcPr>
          <w:p w:rsidR="00115AA9" w:rsidRPr="00EA5FA7" w:rsidRDefault="00115AA9" w:rsidP="00115AA9">
            <w:pPr>
              <w:pStyle w:val="TAC"/>
              <w:rPr>
                <w:rFonts w:cs="Arial"/>
              </w:rPr>
            </w:pPr>
            <w:r w:rsidRPr="00EA5FA7">
              <w:rPr>
                <w:rFonts w:cs="Arial"/>
              </w:rPr>
              <w:t>reject</w:t>
            </w:r>
          </w:p>
        </w:tc>
      </w:tr>
      <w:tr w:rsidR="00115AA9" w:rsidRPr="00EA5FA7" w:rsidTr="006D33F4">
        <w:tc>
          <w:tcPr>
            <w:tcW w:w="2394" w:type="dxa"/>
          </w:tcPr>
          <w:p w:rsidR="00115AA9" w:rsidRPr="00EA5FA7" w:rsidRDefault="00115AA9" w:rsidP="00115AA9">
            <w:pPr>
              <w:keepNext/>
              <w:keepLines/>
              <w:spacing w:after="0"/>
              <w:ind w:left="284"/>
              <w:rPr>
                <w:rFonts w:ascii="Arial" w:hAnsi="Arial" w:cs="Arial"/>
                <w:sz w:val="18"/>
              </w:rPr>
            </w:pPr>
            <w:r w:rsidRPr="00EA5FA7">
              <w:rPr>
                <w:rFonts w:ascii="Arial" w:hAnsi="Arial" w:cs="Arial"/>
                <w:sz w:val="18"/>
              </w:rPr>
              <w:t>&gt;&gt;DRB ID</w:t>
            </w:r>
          </w:p>
        </w:tc>
        <w:tc>
          <w:tcPr>
            <w:tcW w:w="1260" w:type="dxa"/>
          </w:tcPr>
          <w:p w:rsidR="00115AA9" w:rsidRPr="00EA5FA7" w:rsidRDefault="00115AA9" w:rsidP="00115AA9">
            <w:pPr>
              <w:keepNext/>
              <w:keepLines/>
              <w:spacing w:after="0"/>
              <w:rPr>
                <w:rFonts w:ascii="Arial" w:hAnsi="Arial" w:cs="Arial"/>
                <w:sz w:val="18"/>
              </w:rPr>
            </w:pPr>
            <w:r w:rsidRPr="00EA5FA7">
              <w:rPr>
                <w:rFonts w:ascii="Arial" w:hAnsi="Arial" w:cs="Arial"/>
                <w:sz w:val="18"/>
              </w:rPr>
              <w:t>M</w:t>
            </w:r>
          </w:p>
        </w:tc>
        <w:tc>
          <w:tcPr>
            <w:tcW w:w="1247" w:type="dxa"/>
          </w:tcPr>
          <w:p w:rsidR="00115AA9" w:rsidRPr="00EA5FA7" w:rsidRDefault="00115AA9" w:rsidP="00115AA9">
            <w:pPr>
              <w:keepNext/>
              <w:keepLines/>
              <w:spacing w:after="0"/>
              <w:rPr>
                <w:rFonts w:ascii="Arial" w:hAnsi="Arial" w:cs="Arial"/>
                <w:b/>
                <w:i/>
                <w:sz w:val="18"/>
              </w:rPr>
            </w:pPr>
          </w:p>
        </w:tc>
        <w:tc>
          <w:tcPr>
            <w:tcW w:w="1260" w:type="dxa"/>
          </w:tcPr>
          <w:p w:rsidR="00115AA9" w:rsidRPr="00EA5FA7" w:rsidRDefault="00115AA9" w:rsidP="00115AA9">
            <w:pPr>
              <w:keepNext/>
              <w:keepLines/>
              <w:spacing w:after="0"/>
              <w:rPr>
                <w:rFonts w:ascii="Arial" w:hAnsi="Arial" w:cs="Arial"/>
                <w:sz w:val="18"/>
              </w:rPr>
            </w:pPr>
            <w:r w:rsidRPr="00EA5FA7">
              <w:rPr>
                <w:rFonts w:ascii="Arial" w:hAnsi="Arial" w:cs="Arial"/>
                <w:sz w:val="18"/>
              </w:rPr>
              <w:t>9.3.1.8</w:t>
            </w:r>
          </w:p>
        </w:tc>
        <w:tc>
          <w:tcPr>
            <w:tcW w:w="1762" w:type="dxa"/>
          </w:tcPr>
          <w:p w:rsidR="00115AA9" w:rsidRPr="00EA5FA7" w:rsidRDefault="00115AA9" w:rsidP="00115AA9">
            <w:pPr>
              <w:keepNext/>
              <w:keepLines/>
              <w:spacing w:after="0"/>
              <w:rPr>
                <w:rFonts w:ascii="Arial" w:hAnsi="Arial" w:cs="Arial"/>
                <w:sz w:val="18"/>
              </w:rPr>
            </w:pPr>
          </w:p>
        </w:tc>
        <w:tc>
          <w:tcPr>
            <w:tcW w:w="1288" w:type="dxa"/>
          </w:tcPr>
          <w:p w:rsidR="00115AA9" w:rsidRPr="00EA5FA7" w:rsidRDefault="00115AA9" w:rsidP="00115AA9">
            <w:pPr>
              <w:pStyle w:val="TAC"/>
              <w:rPr>
                <w:rFonts w:cs="Arial"/>
              </w:rPr>
            </w:pPr>
            <w:r w:rsidRPr="00EA5FA7">
              <w:rPr>
                <w:rFonts w:cs="Arial"/>
              </w:rPr>
              <w:t>-</w:t>
            </w:r>
          </w:p>
        </w:tc>
        <w:tc>
          <w:tcPr>
            <w:tcW w:w="1274" w:type="dxa"/>
          </w:tcPr>
          <w:p w:rsidR="00115AA9" w:rsidRPr="00EA5FA7" w:rsidRDefault="00115AA9" w:rsidP="00115AA9">
            <w:pPr>
              <w:pStyle w:val="TAC"/>
              <w:rPr>
                <w:rFonts w:cs="Arial"/>
              </w:rPr>
            </w:pPr>
          </w:p>
        </w:tc>
      </w:tr>
      <w:tr w:rsidR="00115AA9" w:rsidRPr="00EA5FA7" w:rsidTr="006D33F4">
        <w:tc>
          <w:tcPr>
            <w:tcW w:w="2394" w:type="dxa"/>
          </w:tcPr>
          <w:p w:rsidR="00115AA9" w:rsidRPr="00EA5FA7" w:rsidRDefault="00115AA9" w:rsidP="00115AA9">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rsidR="00115AA9" w:rsidRPr="00EA5FA7" w:rsidRDefault="00115AA9" w:rsidP="00115AA9">
            <w:pPr>
              <w:keepNext/>
              <w:keepLines/>
              <w:spacing w:after="0"/>
              <w:rPr>
                <w:rFonts w:ascii="Arial" w:hAnsi="Arial" w:cs="Arial"/>
                <w:sz w:val="18"/>
              </w:rPr>
            </w:pPr>
            <w:r w:rsidRPr="00EA5FA7">
              <w:rPr>
                <w:rFonts w:ascii="Arial" w:hAnsi="Arial" w:cs="Arial"/>
                <w:sz w:val="18"/>
              </w:rPr>
              <w:t>O</w:t>
            </w:r>
          </w:p>
        </w:tc>
        <w:tc>
          <w:tcPr>
            <w:tcW w:w="1247" w:type="dxa"/>
          </w:tcPr>
          <w:p w:rsidR="00115AA9" w:rsidRPr="00EA5FA7" w:rsidRDefault="00115AA9" w:rsidP="00115AA9">
            <w:pPr>
              <w:keepNext/>
              <w:keepLines/>
              <w:spacing w:after="0"/>
              <w:rPr>
                <w:rFonts w:ascii="Arial" w:hAnsi="Arial" w:cs="Arial"/>
                <w:b/>
                <w:i/>
                <w:sz w:val="18"/>
              </w:rPr>
            </w:pPr>
          </w:p>
        </w:tc>
        <w:tc>
          <w:tcPr>
            <w:tcW w:w="1260" w:type="dxa"/>
          </w:tcPr>
          <w:p w:rsidR="00115AA9" w:rsidRPr="00EA5FA7" w:rsidRDefault="00115AA9" w:rsidP="00115AA9">
            <w:pPr>
              <w:keepNext/>
              <w:keepLines/>
              <w:spacing w:after="0"/>
              <w:rPr>
                <w:rFonts w:ascii="Arial" w:hAnsi="Arial" w:cs="Arial"/>
                <w:sz w:val="18"/>
              </w:rPr>
            </w:pPr>
          </w:p>
        </w:tc>
        <w:tc>
          <w:tcPr>
            <w:tcW w:w="1762" w:type="dxa"/>
          </w:tcPr>
          <w:p w:rsidR="00115AA9" w:rsidRPr="00EA5FA7" w:rsidRDefault="00115AA9" w:rsidP="00115AA9">
            <w:pPr>
              <w:keepNext/>
              <w:keepLines/>
              <w:spacing w:after="0"/>
              <w:rPr>
                <w:rFonts w:ascii="Arial" w:hAnsi="Arial" w:cs="Arial"/>
                <w:sz w:val="18"/>
              </w:rPr>
            </w:pPr>
          </w:p>
        </w:tc>
        <w:tc>
          <w:tcPr>
            <w:tcW w:w="1288" w:type="dxa"/>
          </w:tcPr>
          <w:p w:rsidR="00115AA9" w:rsidRPr="00EA5FA7" w:rsidRDefault="00115AA9" w:rsidP="00115AA9">
            <w:pPr>
              <w:pStyle w:val="TAC"/>
              <w:rPr>
                <w:rFonts w:cs="Arial"/>
              </w:rPr>
            </w:pPr>
            <w:r w:rsidRPr="00EA5FA7">
              <w:rPr>
                <w:rFonts w:cs="Arial"/>
              </w:rPr>
              <w:t>-</w:t>
            </w:r>
          </w:p>
        </w:tc>
        <w:tc>
          <w:tcPr>
            <w:tcW w:w="1274" w:type="dxa"/>
          </w:tcPr>
          <w:p w:rsidR="00115AA9" w:rsidRPr="00EA5FA7" w:rsidRDefault="00115AA9" w:rsidP="00115AA9">
            <w:pPr>
              <w:pStyle w:val="TAC"/>
              <w:rPr>
                <w:rFonts w:cs="Arial"/>
              </w:rPr>
            </w:pPr>
          </w:p>
        </w:tc>
      </w:tr>
      <w:tr w:rsidR="00115AA9" w:rsidRPr="00EA5FA7" w:rsidTr="006D33F4">
        <w:tc>
          <w:tcPr>
            <w:tcW w:w="2394" w:type="dxa"/>
          </w:tcPr>
          <w:p w:rsidR="00115AA9" w:rsidRPr="00EA5FA7" w:rsidRDefault="00115AA9" w:rsidP="00115AA9">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rsidR="00115AA9" w:rsidRPr="00EA5FA7" w:rsidRDefault="00115AA9" w:rsidP="00115AA9">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rsidR="00115AA9" w:rsidRPr="00EA5FA7" w:rsidRDefault="00115AA9" w:rsidP="00115AA9">
            <w:pPr>
              <w:keepNext/>
              <w:keepLines/>
              <w:spacing w:after="0"/>
              <w:rPr>
                <w:rFonts w:ascii="Arial" w:hAnsi="Arial" w:cs="Arial"/>
                <w:i/>
                <w:sz w:val="18"/>
              </w:rPr>
            </w:pPr>
          </w:p>
        </w:tc>
        <w:tc>
          <w:tcPr>
            <w:tcW w:w="1260" w:type="dxa"/>
          </w:tcPr>
          <w:p w:rsidR="00115AA9" w:rsidRPr="00EA5FA7" w:rsidRDefault="00115AA9" w:rsidP="00115AA9">
            <w:pPr>
              <w:keepNext/>
              <w:keepLines/>
              <w:spacing w:after="0"/>
              <w:rPr>
                <w:rFonts w:ascii="Arial" w:hAnsi="Arial" w:cs="Arial"/>
                <w:sz w:val="18"/>
              </w:rPr>
            </w:pPr>
            <w:r w:rsidRPr="00EA5FA7">
              <w:rPr>
                <w:rFonts w:ascii="Arial" w:hAnsi="Arial" w:cs="Arial"/>
                <w:sz w:val="18"/>
              </w:rPr>
              <w:t>9.3.1.19</w:t>
            </w:r>
          </w:p>
        </w:tc>
        <w:tc>
          <w:tcPr>
            <w:tcW w:w="1762" w:type="dxa"/>
          </w:tcPr>
          <w:p w:rsidR="00115AA9" w:rsidRPr="00EA5FA7" w:rsidRDefault="00115AA9" w:rsidP="00115AA9">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rsidR="00115AA9" w:rsidRPr="00EA5FA7" w:rsidRDefault="00115AA9" w:rsidP="00115AA9">
            <w:pPr>
              <w:pStyle w:val="TAC"/>
              <w:rPr>
                <w:rFonts w:cs="Arial"/>
              </w:rPr>
            </w:pPr>
            <w:r w:rsidRPr="00EA5FA7">
              <w:rPr>
                <w:rFonts w:cs="Arial"/>
              </w:rPr>
              <w:t>-</w:t>
            </w:r>
          </w:p>
        </w:tc>
        <w:tc>
          <w:tcPr>
            <w:tcW w:w="1274" w:type="dxa"/>
          </w:tcPr>
          <w:p w:rsidR="00115AA9" w:rsidRPr="00EA5FA7" w:rsidRDefault="00115AA9" w:rsidP="00115AA9">
            <w:pPr>
              <w:pStyle w:val="TAC"/>
              <w:rPr>
                <w:rFonts w:cs="Arial"/>
              </w:rPr>
            </w:pPr>
          </w:p>
        </w:tc>
      </w:tr>
      <w:tr w:rsidR="00115AA9" w:rsidRPr="00EA5FA7" w:rsidTr="006D33F4">
        <w:tc>
          <w:tcPr>
            <w:tcW w:w="2394" w:type="dxa"/>
          </w:tcPr>
          <w:p w:rsidR="00115AA9" w:rsidRPr="00EA5FA7" w:rsidRDefault="00115AA9" w:rsidP="00115AA9">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rsidR="00115AA9" w:rsidRPr="00EA5FA7" w:rsidRDefault="00115AA9" w:rsidP="00115AA9">
            <w:pPr>
              <w:keepNext/>
              <w:keepLines/>
              <w:spacing w:after="0"/>
              <w:rPr>
                <w:rFonts w:ascii="Arial" w:eastAsia="MS Mincho" w:hAnsi="Arial" w:cs="Arial"/>
                <w:sz w:val="18"/>
              </w:rPr>
            </w:pPr>
          </w:p>
        </w:tc>
        <w:tc>
          <w:tcPr>
            <w:tcW w:w="1247" w:type="dxa"/>
          </w:tcPr>
          <w:p w:rsidR="00115AA9" w:rsidRPr="00EA5FA7" w:rsidRDefault="00115AA9" w:rsidP="00115AA9">
            <w:pPr>
              <w:keepNext/>
              <w:keepLines/>
              <w:spacing w:after="0"/>
              <w:rPr>
                <w:rFonts w:ascii="Arial" w:hAnsi="Arial" w:cs="Arial"/>
                <w:i/>
                <w:sz w:val="18"/>
              </w:rPr>
            </w:pPr>
            <w:r w:rsidRPr="00EA5FA7">
              <w:rPr>
                <w:rFonts w:ascii="Arial" w:hAnsi="Arial"/>
                <w:i/>
                <w:sz w:val="18"/>
              </w:rPr>
              <w:t>1</w:t>
            </w:r>
          </w:p>
        </w:tc>
        <w:tc>
          <w:tcPr>
            <w:tcW w:w="1260" w:type="dxa"/>
          </w:tcPr>
          <w:p w:rsidR="00115AA9" w:rsidRPr="00EA5FA7" w:rsidRDefault="00115AA9" w:rsidP="00115AA9">
            <w:pPr>
              <w:keepNext/>
              <w:keepLines/>
              <w:spacing w:after="0"/>
              <w:rPr>
                <w:rFonts w:ascii="Arial" w:hAnsi="Arial" w:cs="Arial"/>
                <w:sz w:val="18"/>
              </w:rPr>
            </w:pPr>
          </w:p>
        </w:tc>
        <w:tc>
          <w:tcPr>
            <w:tcW w:w="1762" w:type="dxa"/>
          </w:tcPr>
          <w:p w:rsidR="00115AA9" w:rsidRPr="00EA5FA7" w:rsidRDefault="00115AA9" w:rsidP="00115AA9">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rsidR="00115AA9" w:rsidRPr="00EA5FA7" w:rsidRDefault="00115AA9" w:rsidP="00115AA9">
            <w:pPr>
              <w:pStyle w:val="TAC"/>
              <w:rPr>
                <w:rFonts w:cs="Arial"/>
              </w:rPr>
            </w:pPr>
            <w:r w:rsidRPr="00EA5FA7">
              <w:t>YES</w:t>
            </w:r>
          </w:p>
        </w:tc>
        <w:tc>
          <w:tcPr>
            <w:tcW w:w="1274" w:type="dxa"/>
          </w:tcPr>
          <w:p w:rsidR="00115AA9" w:rsidRPr="00EA5FA7" w:rsidRDefault="00115AA9" w:rsidP="00115AA9">
            <w:pPr>
              <w:pStyle w:val="TAC"/>
              <w:rPr>
                <w:rFonts w:cs="Arial"/>
              </w:rPr>
            </w:pPr>
            <w:r w:rsidRPr="00EA5FA7">
              <w:t>ignore</w:t>
            </w:r>
          </w:p>
        </w:tc>
      </w:tr>
      <w:tr w:rsidR="00115AA9" w:rsidRPr="00EA5FA7" w:rsidTr="006D33F4">
        <w:tc>
          <w:tcPr>
            <w:tcW w:w="2394" w:type="dxa"/>
          </w:tcPr>
          <w:p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rsidR="00115AA9" w:rsidRPr="00EA5FA7" w:rsidRDefault="00115AA9" w:rsidP="00115AA9">
            <w:pPr>
              <w:keepNext/>
              <w:keepLines/>
              <w:spacing w:after="0"/>
              <w:rPr>
                <w:rFonts w:ascii="Arial" w:hAnsi="Arial" w:cs="Arial"/>
                <w:i/>
                <w:sz w:val="18"/>
              </w:rPr>
            </w:pPr>
          </w:p>
        </w:tc>
        <w:tc>
          <w:tcPr>
            <w:tcW w:w="1260" w:type="dxa"/>
          </w:tcPr>
          <w:p w:rsidR="00115AA9" w:rsidRPr="00EA5FA7" w:rsidRDefault="00115AA9" w:rsidP="00115AA9">
            <w:pPr>
              <w:keepNext/>
              <w:keepLines/>
              <w:spacing w:after="0"/>
              <w:rPr>
                <w:rFonts w:ascii="Arial" w:hAnsi="Arial" w:cs="Arial"/>
                <w:sz w:val="18"/>
              </w:rPr>
            </w:pPr>
            <w:r w:rsidRPr="00EA5FA7">
              <w:rPr>
                <w:rFonts w:ascii="Arial" w:hAnsi="Arial"/>
                <w:sz w:val="18"/>
              </w:rPr>
              <w:t>9.3.1.45</w:t>
            </w:r>
          </w:p>
        </w:tc>
        <w:tc>
          <w:tcPr>
            <w:tcW w:w="1762" w:type="dxa"/>
          </w:tcPr>
          <w:p w:rsidR="00115AA9" w:rsidRPr="00EA5FA7" w:rsidRDefault="00115AA9" w:rsidP="00115AA9">
            <w:pPr>
              <w:keepNext/>
              <w:keepLines/>
              <w:spacing w:after="0"/>
              <w:rPr>
                <w:rFonts w:ascii="Arial" w:hAnsi="Arial" w:cs="Arial"/>
                <w:sz w:val="18"/>
                <w:szCs w:val="18"/>
              </w:rPr>
            </w:pPr>
          </w:p>
        </w:tc>
        <w:tc>
          <w:tcPr>
            <w:tcW w:w="1288" w:type="dxa"/>
          </w:tcPr>
          <w:p w:rsidR="00115AA9" w:rsidRPr="00EA5FA7" w:rsidRDefault="00115AA9" w:rsidP="00115AA9">
            <w:pPr>
              <w:pStyle w:val="TAC"/>
              <w:rPr>
                <w:rFonts w:cs="Arial"/>
              </w:rPr>
            </w:pPr>
            <w:r w:rsidRPr="00EA5FA7">
              <w:rPr>
                <w:rFonts w:cs="Arial"/>
              </w:rPr>
              <w:t>-</w:t>
            </w:r>
          </w:p>
        </w:tc>
        <w:tc>
          <w:tcPr>
            <w:tcW w:w="1274" w:type="dxa"/>
          </w:tcPr>
          <w:p w:rsidR="00115AA9" w:rsidRPr="00EA5FA7" w:rsidRDefault="00115AA9" w:rsidP="00115AA9">
            <w:pPr>
              <w:pStyle w:val="TAC"/>
              <w:rPr>
                <w:rFonts w:cs="Arial"/>
              </w:rPr>
            </w:pPr>
          </w:p>
        </w:tc>
      </w:tr>
      <w:tr w:rsidR="00115AA9" w:rsidRPr="00EA5FA7" w:rsidTr="006D33F4">
        <w:tc>
          <w:tcPr>
            <w:tcW w:w="2394" w:type="dxa"/>
          </w:tcPr>
          <w:p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rsidR="00115AA9" w:rsidRPr="00EA5FA7" w:rsidRDefault="00115AA9" w:rsidP="00115AA9">
            <w:pPr>
              <w:keepNext/>
              <w:keepLines/>
              <w:spacing w:after="0"/>
              <w:rPr>
                <w:rFonts w:ascii="Arial" w:hAnsi="Arial" w:cs="Arial"/>
                <w:i/>
                <w:sz w:val="18"/>
              </w:rPr>
            </w:pPr>
          </w:p>
        </w:tc>
        <w:tc>
          <w:tcPr>
            <w:tcW w:w="1260" w:type="dxa"/>
          </w:tcPr>
          <w:p w:rsidR="00115AA9" w:rsidRPr="00EA5FA7" w:rsidRDefault="00115AA9" w:rsidP="00115AA9">
            <w:pPr>
              <w:keepNext/>
              <w:keepLines/>
              <w:spacing w:after="0"/>
              <w:rPr>
                <w:rFonts w:ascii="Arial" w:hAnsi="Arial" w:cs="Arial"/>
                <w:sz w:val="18"/>
              </w:rPr>
            </w:pPr>
            <w:r w:rsidRPr="00EA5FA7">
              <w:rPr>
                <w:rFonts w:ascii="Arial" w:hAnsi="Arial"/>
                <w:sz w:val="18"/>
              </w:rPr>
              <w:t>9.3.1.38</w:t>
            </w:r>
          </w:p>
        </w:tc>
        <w:tc>
          <w:tcPr>
            <w:tcW w:w="1762" w:type="dxa"/>
          </w:tcPr>
          <w:p w:rsidR="00115AA9" w:rsidRPr="00EA5FA7" w:rsidRDefault="00115AA9" w:rsidP="00115AA9">
            <w:pPr>
              <w:keepNext/>
              <w:keepLines/>
              <w:spacing w:after="0"/>
              <w:rPr>
                <w:rFonts w:ascii="Arial" w:hAnsi="Arial" w:cs="Arial"/>
                <w:sz w:val="18"/>
                <w:szCs w:val="18"/>
              </w:rPr>
            </w:pPr>
          </w:p>
        </w:tc>
        <w:tc>
          <w:tcPr>
            <w:tcW w:w="1288" w:type="dxa"/>
          </w:tcPr>
          <w:p w:rsidR="00115AA9" w:rsidRPr="00EA5FA7" w:rsidRDefault="00115AA9" w:rsidP="00115AA9">
            <w:pPr>
              <w:pStyle w:val="TAC"/>
              <w:rPr>
                <w:rFonts w:cs="Arial"/>
              </w:rPr>
            </w:pPr>
            <w:r w:rsidRPr="00EA5FA7">
              <w:rPr>
                <w:rFonts w:cs="Arial"/>
              </w:rPr>
              <w:t>-</w:t>
            </w:r>
          </w:p>
        </w:tc>
        <w:tc>
          <w:tcPr>
            <w:tcW w:w="1274" w:type="dxa"/>
          </w:tcPr>
          <w:p w:rsidR="00115AA9" w:rsidRPr="00EA5FA7" w:rsidRDefault="00115AA9" w:rsidP="00115AA9">
            <w:pPr>
              <w:pStyle w:val="TAC"/>
              <w:rPr>
                <w:rFonts w:cs="Arial"/>
              </w:rPr>
            </w:pPr>
          </w:p>
        </w:tc>
      </w:tr>
      <w:tr w:rsidR="00115AA9" w:rsidRPr="00EA5FA7" w:rsidTr="006D33F4">
        <w:tc>
          <w:tcPr>
            <w:tcW w:w="2394" w:type="dxa"/>
          </w:tcPr>
          <w:p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O</w:t>
            </w:r>
          </w:p>
        </w:tc>
        <w:tc>
          <w:tcPr>
            <w:tcW w:w="1247" w:type="dxa"/>
          </w:tcPr>
          <w:p w:rsidR="00115AA9" w:rsidRPr="00EA5FA7" w:rsidRDefault="00115AA9" w:rsidP="00115AA9">
            <w:pPr>
              <w:keepNext/>
              <w:keepLines/>
              <w:spacing w:after="0"/>
              <w:rPr>
                <w:rFonts w:ascii="Arial" w:hAnsi="Arial" w:cs="Arial"/>
                <w:i/>
                <w:sz w:val="18"/>
              </w:rPr>
            </w:pPr>
          </w:p>
        </w:tc>
        <w:tc>
          <w:tcPr>
            <w:tcW w:w="1260" w:type="dxa"/>
          </w:tcPr>
          <w:p w:rsidR="00115AA9" w:rsidRPr="00EA5FA7" w:rsidRDefault="00115AA9" w:rsidP="00115AA9">
            <w:pPr>
              <w:keepNext/>
              <w:keepLines/>
              <w:spacing w:after="0"/>
              <w:rPr>
                <w:rFonts w:ascii="Arial" w:hAnsi="Arial" w:cs="Arial"/>
                <w:sz w:val="18"/>
              </w:rPr>
            </w:pPr>
            <w:r w:rsidRPr="00EA5FA7">
              <w:rPr>
                <w:rFonts w:ascii="Arial" w:hAnsi="Arial"/>
                <w:sz w:val="18"/>
              </w:rPr>
              <w:t>9.3.1.56</w:t>
            </w:r>
          </w:p>
        </w:tc>
        <w:tc>
          <w:tcPr>
            <w:tcW w:w="1762" w:type="dxa"/>
          </w:tcPr>
          <w:p w:rsidR="00115AA9" w:rsidRPr="00EA5FA7" w:rsidRDefault="00115AA9" w:rsidP="00115AA9">
            <w:pPr>
              <w:keepNext/>
              <w:keepLines/>
              <w:spacing w:after="0"/>
              <w:rPr>
                <w:rFonts w:ascii="Arial" w:hAnsi="Arial" w:cs="Arial"/>
                <w:sz w:val="18"/>
                <w:szCs w:val="18"/>
              </w:rPr>
            </w:pPr>
          </w:p>
        </w:tc>
        <w:tc>
          <w:tcPr>
            <w:tcW w:w="1288" w:type="dxa"/>
          </w:tcPr>
          <w:p w:rsidR="00115AA9" w:rsidRPr="00EA5FA7" w:rsidRDefault="00115AA9" w:rsidP="00115AA9">
            <w:pPr>
              <w:pStyle w:val="TAC"/>
              <w:rPr>
                <w:rFonts w:cs="Arial"/>
              </w:rPr>
            </w:pPr>
            <w:r w:rsidRPr="00EA5FA7">
              <w:t>-</w:t>
            </w:r>
          </w:p>
        </w:tc>
        <w:tc>
          <w:tcPr>
            <w:tcW w:w="1274" w:type="dxa"/>
          </w:tcPr>
          <w:p w:rsidR="00115AA9" w:rsidRPr="00EA5FA7" w:rsidRDefault="00115AA9" w:rsidP="00115AA9">
            <w:pPr>
              <w:pStyle w:val="TAC"/>
              <w:rPr>
                <w:rFonts w:cs="Arial"/>
              </w:rPr>
            </w:pPr>
          </w:p>
        </w:tc>
      </w:tr>
      <w:tr w:rsidR="00115AA9" w:rsidRPr="00EA5FA7" w:rsidTr="006D33F4">
        <w:tc>
          <w:tcPr>
            <w:tcW w:w="2394" w:type="dxa"/>
          </w:tcPr>
          <w:p w:rsidR="00115AA9" w:rsidRPr="00EA5FA7" w:rsidRDefault="00115AA9" w:rsidP="00115AA9">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rsidR="00115AA9" w:rsidRPr="00EA5FA7" w:rsidRDefault="00115AA9" w:rsidP="00115AA9">
            <w:pPr>
              <w:keepNext/>
              <w:keepLines/>
              <w:spacing w:after="0"/>
              <w:rPr>
                <w:rFonts w:ascii="Arial" w:eastAsia="MS Mincho" w:hAnsi="Arial" w:cs="Arial"/>
                <w:sz w:val="18"/>
              </w:rPr>
            </w:pPr>
          </w:p>
        </w:tc>
        <w:tc>
          <w:tcPr>
            <w:tcW w:w="1247" w:type="dxa"/>
          </w:tcPr>
          <w:p w:rsidR="00115AA9" w:rsidRPr="00EA5FA7" w:rsidRDefault="00115AA9" w:rsidP="00115AA9">
            <w:pPr>
              <w:keepNext/>
              <w:keepLines/>
              <w:spacing w:after="0"/>
              <w:rPr>
                <w:rFonts w:ascii="Arial" w:hAnsi="Arial" w:cs="Arial"/>
                <w:i/>
                <w:sz w:val="18"/>
              </w:rPr>
            </w:pPr>
            <w:r w:rsidRPr="00EA5FA7">
              <w:rPr>
                <w:rFonts w:ascii="Arial" w:hAnsi="Arial"/>
                <w:i/>
                <w:sz w:val="18"/>
              </w:rPr>
              <w:t>1 .. &lt;maxnoofQoSFlows&gt;</w:t>
            </w:r>
          </w:p>
        </w:tc>
        <w:tc>
          <w:tcPr>
            <w:tcW w:w="1260" w:type="dxa"/>
          </w:tcPr>
          <w:p w:rsidR="00115AA9" w:rsidRPr="00EA5FA7" w:rsidRDefault="00115AA9" w:rsidP="00115AA9">
            <w:pPr>
              <w:keepNext/>
              <w:keepLines/>
              <w:spacing w:after="0"/>
              <w:rPr>
                <w:rFonts w:ascii="Arial" w:hAnsi="Arial" w:cs="Arial"/>
                <w:sz w:val="18"/>
              </w:rPr>
            </w:pPr>
          </w:p>
        </w:tc>
        <w:tc>
          <w:tcPr>
            <w:tcW w:w="1762" w:type="dxa"/>
          </w:tcPr>
          <w:p w:rsidR="00115AA9" w:rsidRPr="00EA5FA7" w:rsidRDefault="00115AA9" w:rsidP="00115AA9">
            <w:pPr>
              <w:keepNext/>
              <w:keepLines/>
              <w:spacing w:after="0"/>
              <w:rPr>
                <w:rFonts w:ascii="Arial" w:hAnsi="Arial" w:cs="Arial"/>
                <w:sz w:val="18"/>
                <w:szCs w:val="18"/>
              </w:rPr>
            </w:pPr>
          </w:p>
        </w:tc>
        <w:tc>
          <w:tcPr>
            <w:tcW w:w="1288" w:type="dxa"/>
          </w:tcPr>
          <w:p w:rsidR="00115AA9" w:rsidRPr="00EA5FA7" w:rsidRDefault="00115AA9" w:rsidP="00115AA9">
            <w:pPr>
              <w:pStyle w:val="TAC"/>
              <w:rPr>
                <w:rFonts w:cs="Arial"/>
              </w:rPr>
            </w:pPr>
            <w:r w:rsidRPr="00EA5FA7">
              <w:rPr>
                <w:rFonts w:cs="Arial"/>
              </w:rPr>
              <w:t>-</w:t>
            </w:r>
          </w:p>
        </w:tc>
        <w:tc>
          <w:tcPr>
            <w:tcW w:w="1274" w:type="dxa"/>
          </w:tcPr>
          <w:p w:rsidR="00115AA9" w:rsidRPr="00EA5FA7" w:rsidRDefault="00115AA9" w:rsidP="00115AA9">
            <w:pPr>
              <w:pStyle w:val="TAC"/>
              <w:rPr>
                <w:rFonts w:cs="Arial"/>
              </w:rPr>
            </w:pPr>
          </w:p>
        </w:tc>
      </w:tr>
      <w:tr w:rsidR="00115AA9" w:rsidRPr="00EA5FA7" w:rsidTr="006D33F4">
        <w:tc>
          <w:tcPr>
            <w:tcW w:w="2394" w:type="dxa"/>
          </w:tcPr>
          <w:p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rsidR="00115AA9" w:rsidRPr="00EA5FA7" w:rsidRDefault="00115AA9" w:rsidP="00115AA9">
            <w:pPr>
              <w:keepNext/>
              <w:keepLines/>
              <w:spacing w:after="0"/>
              <w:rPr>
                <w:rFonts w:ascii="Arial" w:hAnsi="Arial" w:cs="Arial"/>
                <w:i/>
                <w:sz w:val="18"/>
              </w:rPr>
            </w:pPr>
          </w:p>
        </w:tc>
        <w:tc>
          <w:tcPr>
            <w:tcW w:w="1260" w:type="dxa"/>
          </w:tcPr>
          <w:p w:rsidR="00115AA9" w:rsidRPr="00EA5FA7" w:rsidRDefault="00115AA9" w:rsidP="00115AA9">
            <w:pPr>
              <w:keepNext/>
              <w:keepLines/>
              <w:spacing w:after="0"/>
              <w:rPr>
                <w:rFonts w:ascii="Arial" w:hAnsi="Arial" w:cs="Arial"/>
                <w:sz w:val="18"/>
              </w:rPr>
            </w:pPr>
            <w:r w:rsidRPr="00EA5FA7">
              <w:rPr>
                <w:rFonts w:ascii="Arial" w:hAnsi="Arial"/>
                <w:sz w:val="18"/>
              </w:rPr>
              <w:t>9.3.1.63</w:t>
            </w:r>
          </w:p>
        </w:tc>
        <w:tc>
          <w:tcPr>
            <w:tcW w:w="1762" w:type="dxa"/>
          </w:tcPr>
          <w:p w:rsidR="00115AA9" w:rsidRPr="00EA5FA7" w:rsidRDefault="00115AA9" w:rsidP="00115AA9">
            <w:pPr>
              <w:keepNext/>
              <w:keepLines/>
              <w:spacing w:after="0"/>
              <w:rPr>
                <w:rFonts w:ascii="Arial" w:hAnsi="Arial" w:cs="Arial"/>
                <w:sz w:val="18"/>
                <w:szCs w:val="18"/>
              </w:rPr>
            </w:pPr>
          </w:p>
        </w:tc>
        <w:tc>
          <w:tcPr>
            <w:tcW w:w="1288" w:type="dxa"/>
          </w:tcPr>
          <w:p w:rsidR="00115AA9" w:rsidRPr="00EA5FA7" w:rsidRDefault="00115AA9" w:rsidP="00115AA9">
            <w:pPr>
              <w:pStyle w:val="TAC"/>
              <w:rPr>
                <w:rFonts w:cs="Arial"/>
              </w:rPr>
            </w:pPr>
            <w:r w:rsidRPr="00EA5FA7">
              <w:rPr>
                <w:rFonts w:cs="Arial"/>
              </w:rPr>
              <w:t>-</w:t>
            </w:r>
          </w:p>
        </w:tc>
        <w:tc>
          <w:tcPr>
            <w:tcW w:w="1274" w:type="dxa"/>
          </w:tcPr>
          <w:p w:rsidR="00115AA9" w:rsidRPr="00EA5FA7" w:rsidRDefault="00115AA9" w:rsidP="00115AA9">
            <w:pPr>
              <w:pStyle w:val="TAC"/>
              <w:rPr>
                <w:rFonts w:cs="Arial"/>
              </w:rPr>
            </w:pPr>
          </w:p>
        </w:tc>
      </w:tr>
      <w:tr w:rsidR="00115AA9" w:rsidRPr="00EA5FA7" w:rsidTr="006D33F4">
        <w:tc>
          <w:tcPr>
            <w:tcW w:w="2394" w:type="dxa"/>
          </w:tcPr>
          <w:p w:rsidR="00115AA9" w:rsidRPr="00EA5FA7" w:rsidRDefault="00115AA9" w:rsidP="00115AA9">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rsidR="00115AA9" w:rsidRPr="00EA5FA7" w:rsidRDefault="00115AA9" w:rsidP="00115AA9">
            <w:pPr>
              <w:keepNext/>
              <w:keepLines/>
              <w:spacing w:after="0"/>
              <w:rPr>
                <w:rFonts w:ascii="Arial" w:eastAsia="MS Mincho" w:hAnsi="Arial" w:cs="Arial"/>
                <w:sz w:val="18"/>
              </w:rPr>
            </w:pPr>
            <w:r w:rsidRPr="00EA5FA7">
              <w:rPr>
                <w:rFonts w:ascii="Arial" w:eastAsia="MS Mincho" w:hAnsi="Arial"/>
                <w:sz w:val="18"/>
              </w:rPr>
              <w:t>M</w:t>
            </w:r>
          </w:p>
        </w:tc>
        <w:tc>
          <w:tcPr>
            <w:tcW w:w="1247" w:type="dxa"/>
          </w:tcPr>
          <w:p w:rsidR="00115AA9" w:rsidRPr="00EA5FA7" w:rsidRDefault="00115AA9" w:rsidP="00115AA9">
            <w:pPr>
              <w:keepNext/>
              <w:keepLines/>
              <w:spacing w:after="0"/>
              <w:rPr>
                <w:rFonts w:ascii="Arial" w:hAnsi="Arial" w:cs="Arial"/>
                <w:i/>
                <w:sz w:val="18"/>
              </w:rPr>
            </w:pPr>
          </w:p>
        </w:tc>
        <w:tc>
          <w:tcPr>
            <w:tcW w:w="1260" w:type="dxa"/>
          </w:tcPr>
          <w:p w:rsidR="00115AA9" w:rsidRPr="00EA5FA7" w:rsidRDefault="00115AA9" w:rsidP="00115AA9">
            <w:pPr>
              <w:keepNext/>
              <w:keepLines/>
              <w:spacing w:after="0"/>
              <w:rPr>
                <w:rFonts w:ascii="Arial" w:hAnsi="Arial" w:cs="Arial"/>
                <w:sz w:val="18"/>
              </w:rPr>
            </w:pPr>
            <w:r w:rsidRPr="00EA5FA7">
              <w:rPr>
                <w:rFonts w:ascii="Arial" w:hAnsi="Arial"/>
                <w:sz w:val="18"/>
              </w:rPr>
              <w:t>9.3.1.45</w:t>
            </w:r>
          </w:p>
        </w:tc>
        <w:tc>
          <w:tcPr>
            <w:tcW w:w="1762" w:type="dxa"/>
          </w:tcPr>
          <w:p w:rsidR="00115AA9" w:rsidRPr="00EA5FA7" w:rsidRDefault="00115AA9" w:rsidP="00115AA9">
            <w:pPr>
              <w:keepNext/>
              <w:keepLines/>
              <w:spacing w:after="0"/>
              <w:rPr>
                <w:rFonts w:ascii="Arial" w:hAnsi="Arial" w:cs="Arial"/>
                <w:sz w:val="18"/>
                <w:szCs w:val="18"/>
              </w:rPr>
            </w:pPr>
          </w:p>
        </w:tc>
        <w:tc>
          <w:tcPr>
            <w:tcW w:w="1288" w:type="dxa"/>
          </w:tcPr>
          <w:p w:rsidR="00115AA9" w:rsidRPr="00EA5FA7" w:rsidRDefault="00115AA9" w:rsidP="00115AA9">
            <w:pPr>
              <w:pStyle w:val="TAC"/>
              <w:rPr>
                <w:rFonts w:cs="Arial"/>
              </w:rPr>
            </w:pPr>
            <w:r w:rsidRPr="00EA5FA7">
              <w:rPr>
                <w:rFonts w:cs="Arial"/>
              </w:rPr>
              <w:t>-</w:t>
            </w:r>
          </w:p>
        </w:tc>
        <w:tc>
          <w:tcPr>
            <w:tcW w:w="1274" w:type="dxa"/>
          </w:tcPr>
          <w:p w:rsidR="00115AA9" w:rsidRPr="00EA5FA7" w:rsidRDefault="00115AA9" w:rsidP="00115AA9">
            <w:pPr>
              <w:pStyle w:val="TAC"/>
              <w:rPr>
                <w:rFonts w:cs="Arial"/>
              </w:rPr>
            </w:pPr>
          </w:p>
        </w:tc>
      </w:tr>
      <w:tr w:rsidR="00115AA9" w:rsidRPr="00EA5FA7" w:rsidTr="006D33F4">
        <w:tc>
          <w:tcPr>
            <w:tcW w:w="2394" w:type="dxa"/>
          </w:tcPr>
          <w:p w:rsidR="00115AA9" w:rsidRPr="00EA5FA7" w:rsidRDefault="00115AA9" w:rsidP="00115AA9">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rsidR="00115AA9" w:rsidRPr="00EA5FA7" w:rsidRDefault="00115AA9" w:rsidP="00115AA9">
            <w:pPr>
              <w:keepNext/>
              <w:keepLines/>
              <w:spacing w:after="0"/>
              <w:rPr>
                <w:rFonts w:ascii="Arial" w:eastAsia="MS Mincho" w:hAnsi="Arial"/>
                <w:sz w:val="18"/>
              </w:rPr>
            </w:pPr>
            <w:r w:rsidRPr="00EA5FA7">
              <w:rPr>
                <w:rFonts w:ascii="Arial" w:hAnsi="Arial" w:cs="Arial"/>
                <w:sz w:val="18"/>
              </w:rPr>
              <w:t>O</w:t>
            </w:r>
          </w:p>
        </w:tc>
        <w:tc>
          <w:tcPr>
            <w:tcW w:w="1247" w:type="dxa"/>
          </w:tcPr>
          <w:p w:rsidR="00115AA9" w:rsidRPr="00EA5FA7" w:rsidRDefault="00115AA9" w:rsidP="00115AA9">
            <w:pPr>
              <w:keepNext/>
              <w:keepLines/>
              <w:spacing w:after="0"/>
              <w:rPr>
                <w:rFonts w:ascii="Arial" w:hAnsi="Arial" w:cs="Arial"/>
                <w:i/>
                <w:sz w:val="18"/>
              </w:rPr>
            </w:pPr>
          </w:p>
        </w:tc>
        <w:tc>
          <w:tcPr>
            <w:tcW w:w="1260" w:type="dxa"/>
          </w:tcPr>
          <w:p w:rsidR="00115AA9" w:rsidRPr="00EA5FA7" w:rsidRDefault="00115AA9" w:rsidP="00115AA9">
            <w:pPr>
              <w:keepNext/>
              <w:keepLines/>
              <w:spacing w:after="0"/>
              <w:rPr>
                <w:rFonts w:ascii="Arial" w:hAnsi="Arial"/>
                <w:sz w:val="18"/>
              </w:rPr>
            </w:pPr>
            <w:r w:rsidRPr="00EA5FA7">
              <w:rPr>
                <w:rFonts w:ascii="Arial" w:hAnsi="Arial" w:cs="Arial"/>
                <w:sz w:val="18"/>
              </w:rPr>
              <w:t>9.3.1.72</w:t>
            </w:r>
          </w:p>
        </w:tc>
        <w:tc>
          <w:tcPr>
            <w:tcW w:w="1762" w:type="dxa"/>
          </w:tcPr>
          <w:p w:rsidR="00115AA9" w:rsidRPr="00EA5FA7" w:rsidRDefault="00115AA9" w:rsidP="00115AA9">
            <w:pPr>
              <w:keepNext/>
              <w:keepLines/>
              <w:spacing w:after="0"/>
              <w:rPr>
                <w:rFonts w:ascii="Arial" w:hAnsi="Arial" w:cs="Arial"/>
                <w:sz w:val="18"/>
                <w:szCs w:val="18"/>
              </w:rPr>
            </w:pPr>
          </w:p>
        </w:tc>
        <w:tc>
          <w:tcPr>
            <w:tcW w:w="1288" w:type="dxa"/>
          </w:tcPr>
          <w:p w:rsidR="00115AA9" w:rsidRPr="00EA5FA7" w:rsidRDefault="00115AA9" w:rsidP="00115AA9">
            <w:pPr>
              <w:pStyle w:val="TAC"/>
              <w:rPr>
                <w:rFonts w:cs="Arial"/>
              </w:rPr>
            </w:pPr>
            <w:r w:rsidRPr="00EA5FA7">
              <w:rPr>
                <w:rFonts w:cs="Arial"/>
              </w:rPr>
              <w:t>YES</w:t>
            </w:r>
          </w:p>
        </w:tc>
        <w:tc>
          <w:tcPr>
            <w:tcW w:w="1274" w:type="dxa"/>
          </w:tcPr>
          <w:p w:rsidR="00115AA9" w:rsidRPr="00EA5FA7" w:rsidRDefault="00115AA9" w:rsidP="00115AA9">
            <w:pPr>
              <w:pStyle w:val="TAC"/>
              <w:rPr>
                <w:rFonts w:cs="Arial"/>
              </w:rPr>
            </w:pPr>
            <w:r w:rsidRPr="00EA5FA7">
              <w:rPr>
                <w:rFonts w:cs="Arial"/>
              </w:rPr>
              <w:t>ignore</w:t>
            </w:r>
          </w:p>
        </w:tc>
      </w:tr>
      <w:tr w:rsidR="00C3611C" w:rsidRPr="00EA5FA7" w:rsidTr="006D33F4">
        <w:trPr>
          <w:ins w:id="129" w:author="Huawei" w:date="2020-01-17T11:43:00Z"/>
        </w:trPr>
        <w:tc>
          <w:tcPr>
            <w:tcW w:w="2394" w:type="dxa"/>
          </w:tcPr>
          <w:p w:rsidR="00C3611C" w:rsidRPr="00EA5FA7" w:rsidRDefault="00C3611C" w:rsidP="00C3611C">
            <w:pPr>
              <w:keepNext/>
              <w:keepLines/>
              <w:spacing w:after="0"/>
              <w:ind w:left="284"/>
              <w:rPr>
                <w:ins w:id="130" w:author="Huawei" w:date="2020-01-17T11:43:00Z"/>
                <w:rFonts w:ascii="Arial" w:hAnsi="Arial" w:cs="Arial"/>
                <w:bCs/>
                <w:sz w:val="18"/>
                <w:szCs w:val="18"/>
              </w:rPr>
            </w:pPr>
            <w:ins w:id="131" w:author="Huawei" w:date="2020-01-17T11:43:00Z">
              <w:r w:rsidRPr="009D4CD9">
                <w:rPr>
                  <w:rFonts w:ascii="Arial" w:hAnsi="Arial" w:cs="Arial"/>
                  <w:bCs/>
                  <w:sz w:val="18"/>
                  <w:szCs w:val="18"/>
                </w:rPr>
                <w:t>&gt;&gt;&gt;&gt;&gt;TSC Traffic Characteristics</w:t>
              </w:r>
            </w:ins>
          </w:p>
        </w:tc>
        <w:tc>
          <w:tcPr>
            <w:tcW w:w="1260" w:type="dxa"/>
          </w:tcPr>
          <w:p w:rsidR="00C3611C" w:rsidRPr="00EA5FA7" w:rsidRDefault="00C3611C" w:rsidP="00C3611C">
            <w:pPr>
              <w:keepNext/>
              <w:keepLines/>
              <w:spacing w:after="0"/>
              <w:rPr>
                <w:ins w:id="132" w:author="Huawei" w:date="2020-01-17T11:43:00Z"/>
                <w:rFonts w:ascii="Arial" w:hAnsi="Arial" w:cs="Arial"/>
                <w:sz w:val="18"/>
              </w:rPr>
            </w:pPr>
            <w:ins w:id="133" w:author="Huawei" w:date="2020-01-17T11:43:00Z">
              <w:r w:rsidRPr="009D4CD9">
                <w:rPr>
                  <w:rFonts w:ascii="Arial" w:hAnsi="Arial" w:cs="Arial"/>
                  <w:bCs/>
                  <w:sz w:val="18"/>
                  <w:szCs w:val="18"/>
                </w:rPr>
                <w:t>O</w:t>
              </w:r>
            </w:ins>
          </w:p>
        </w:tc>
        <w:tc>
          <w:tcPr>
            <w:tcW w:w="1247" w:type="dxa"/>
          </w:tcPr>
          <w:p w:rsidR="00C3611C" w:rsidRPr="00EA5FA7" w:rsidRDefault="00C3611C" w:rsidP="00C3611C">
            <w:pPr>
              <w:keepNext/>
              <w:keepLines/>
              <w:spacing w:after="0"/>
              <w:rPr>
                <w:ins w:id="134" w:author="Huawei" w:date="2020-01-17T11:43:00Z"/>
                <w:rFonts w:ascii="Arial" w:hAnsi="Arial" w:cs="Arial"/>
                <w:i/>
                <w:sz w:val="18"/>
              </w:rPr>
            </w:pPr>
          </w:p>
        </w:tc>
        <w:tc>
          <w:tcPr>
            <w:tcW w:w="1260" w:type="dxa"/>
          </w:tcPr>
          <w:p w:rsidR="00C3611C" w:rsidRPr="00EA5FA7" w:rsidRDefault="00C3611C" w:rsidP="00C3611C">
            <w:pPr>
              <w:keepNext/>
              <w:keepLines/>
              <w:spacing w:after="0"/>
              <w:rPr>
                <w:ins w:id="135" w:author="Huawei" w:date="2020-01-17T11:43:00Z"/>
                <w:rFonts w:ascii="Arial" w:hAnsi="Arial" w:cs="Arial"/>
                <w:sz w:val="18"/>
              </w:rPr>
            </w:pPr>
            <w:ins w:id="136" w:author="Huawei" w:date="2020-01-17T11:43:00Z">
              <w:r w:rsidRPr="009D4CD9">
                <w:rPr>
                  <w:rFonts w:ascii="Arial" w:hAnsi="Arial" w:cs="Arial" w:hint="eastAsia"/>
                  <w:bCs/>
                  <w:sz w:val="18"/>
                  <w:szCs w:val="18"/>
                </w:rPr>
                <w:t>9.3.1.x</w:t>
              </w:r>
            </w:ins>
          </w:p>
        </w:tc>
        <w:tc>
          <w:tcPr>
            <w:tcW w:w="1762" w:type="dxa"/>
          </w:tcPr>
          <w:p w:rsidR="00C3611C" w:rsidRPr="00EA5FA7" w:rsidRDefault="00C3611C" w:rsidP="00C3611C">
            <w:pPr>
              <w:keepNext/>
              <w:keepLines/>
              <w:spacing w:after="0"/>
              <w:rPr>
                <w:ins w:id="137" w:author="Huawei" w:date="2020-01-17T11:43:00Z"/>
                <w:rFonts w:ascii="Arial" w:hAnsi="Arial" w:cs="Arial"/>
                <w:sz w:val="18"/>
                <w:szCs w:val="18"/>
              </w:rPr>
            </w:pPr>
            <w:ins w:id="138" w:author="Huawei" w:date="2020-01-17T11:43:00Z">
              <w:r w:rsidRPr="009D4CD9">
                <w:rPr>
                  <w:rFonts w:ascii="Arial" w:hAnsi="Arial" w:cs="Arial"/>
                  <w:bCs/>
                  <w:sz w:val="18"/>
                  <w:szCs w:val="18"/>
                </w:rPr>
                <w:t>Traffic pattern information associated with the QFI.</w:t>
              </w:r>
              <w:r w:rsidRPr="009D4CD9">
                <w:rPr>
                  <w:rFonts w:ascii="Arial" w:hAnsi="Arial" w:cs="Arial" w:hint="eastAsia"/>
                  <w:bCs/>
                  <w:sz w:val="18"/>
                  <w:szCs w:val="18"/>
                </w:rPr>
                <w:t xml:space="preserve"> </w:t>
              </w:r>
              <w:r w:rsidRPr="009D4CD9">
                <w:rPr>
                  <w:rFonts w:ascii="Arial" w:hAnsi="Arial" w:cs="Arial"/>
                  <w:bCs/>
                  <w:sz w:val="18"/>
                  <w:szCs w:val="18"/>
                </w:rPr>
                <w:t>Details in TS 23.501 [21].</w:t>
              </w:r>
            </w:ins>
          </w:p>
        </w:tc>
        <w:tc>
          <w:tcPr>
            <w:tcW w:w="1288" w:type="dxa"/>
          </w:tcPr>
          <w:p w:rsidR="00C3611C" w:rsidRPr="00EA5FA7" w:rsidRDefault="00C3611C" w:rsidP="00C3611C">
            <w:pPr>
              <w:pStyle w:val="TAC"/>
              <w:rPr>
                <w:ins w:id="139" w:author="Huawei" w:date="2020-01-17T11:43:00Z"/>
                <w:rFonts w:cs="Arial"/>
              </w:rPr>
            </w:pPr>
            <w:ins w:id="140" w:author="Huawei" w:date="2020-01-17T11:43:00Z">
              <w:r w:rsidRPr="009D4CD9">
                <w:rPr>
                  <w:rFonts w:cs="Arial"/>
                  <w:bCs/>
                  <w:szCs w:val="18"/>
                </w:rPr>
                <w:t>YES</w:t>
              </w:r>
            </w:ins>
          </w:p>
        </w:tc>
        <w:tc>
          <w:tcPr>
            <w:tcW w:w="1274" w:type="dxa"/>
          </w:tcPr>
          <w:p w:rsidR="00C3611C" w:rsidRPr="00EA5FA7" w:rsidRDefault="00C3611C" w:rsidP="00C3611C">
            <w:pPr>
              <w:pStyle w:val="TAC"/>
              <w:rPr>
                <w:ins w:id="141" w:author="Huawei" w:date="2020-01-17T11:43:00Z"/>
                <w:rFonts w:cs="Arial"/>
              </w:rPr>
            </w:pPr>
            <w:ins w:id="142" w:author="Huawei" w:date="2020-01-17T11:43:00Z">
              <w:r w:rsidRPr="009D4CD9">
                <w:rPr>
                  <w:rFonts w:cs="Arial"/>
                  <w:bCs/>
                  <w:szCs w:val="18"/>
                </w:rPr>
                <w:t>ignore</w:t>
              </w:r>
            </w:ins>
          </w:p>
        </w:tc>
      </w:tr>
      <w:tr w:rsidR="00C3611C" w:rsidRPr="00EA5FA7" w:rsidTr="006D33F4">
        <w:tc>
          <w:tcPr>
            <w:tcW w:w="2394" w:type="dxa"/>
          </w:tcPr>
          <w:p w:rsidR="00C3611C" w:rsidRPr="00EA5FA7" w:rsidRDefault="00C3611C" w:rsidP="00C3611C">
            <w:pPr>
              <w:keepNext/>
              <w:keepLines/>
              <w:spacing w:after="0"/>
              <w:ind w:left="284"/>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rsidR="00C3611C" w:rsidRPr="00EA5FA7" w:rsidRDefault="00C3611C" w:rsidP="00C3611C">
            <w:pPr>
              <w:keepNext/>
              <w:keepLines/>
              <w:spacing w:after="0"/>
              <w:rPr>
                <w:rFonts w:ascii="Arial" w:eastAsia="MS Mincho" w:hAnsi="Arial" w:cs="Arial"/>
                <w:sz w:val="18"/>
              </w:rPr>
            </w:pPr>
          </w:p>
        </w:tc>
        <w:tc>
          <w:tcPr>
            <w:tcW w:w="1247" w:type="dxa"/>
          </w:tcPr>
          <w:p w:rsidR="00C3611C" w:rsidRPr="00EA5FA7" w:rsidRDefault="00C3611C" w:rsidP="00C3611C">
            <w:pPr>
              <w:keepNext/>
              <w:keepLines/>
              <w:spacing w:after="0"/>
              <w:rPr>
                <w:rFonts w:ascii="Arial" w:hAnsi="Arial" w:cs="Arial"/>
                <w:i/>
                <w:sz w:val="18"/>
              </w:rPr>
            </w:pPr>
            <w:r w:rsidRPr="00EA5FA7">
              <w:rPr>
                <w:rFonts w:ascii="Arial" w:hAnsi="Arial" w:cs="Arial"/>
                <w:i/>
                <w:sz w:val="18"/>
              </w:rPr>
              <w:t>0..1</w:t>
            </w:r>
          </w:p>
        </w:tc>
        <w:tc>
          <w:tcPr>
            <w:tcW w:w="1260" w:type="dxa"/>
          </w:tcPr>
          <w:p w:rsidR="00C3611C" w:rsidRPr="00EA5FA7" w:rsidRDefault="00C3611C" w:rsidP="00C3611C">
            <w:pPr>
              <w:keepNext/>
              <w:keepLines/>
              <w:spacing w:after="0"/>
              <w:rPr>
                <w:rFonts w:ascii="Arial" w:hAnsi="Arial" w:cs="Arial"/>
                <w:sz w:val="18"/>
              </w:rPr>
            </w:pPr>
          </w:p>
        </w:tc>
        <w:tc>
          <w:tcPr>
            <w:tcW w:w="1762" w:type="dxa"/>
          </w:tcPr>
          <w:p w:rsidR="00C3611C" w:rsidRPr="00EA5FA7" w:rsidRDefault="00C3611C" w:rsidP="00C3611C">
            <w:pPr>
              <w:keepNext/>
              <w:keepLines/>
              <w:spacing w:after="0"/>
              <w:rPr>
                <w:rFonts w:ascii="Arial" w:hAnsi="Arial" w:cs="Arial"/>
                <w:sz w:val="18"/>
                <w:szCs w:val="18"/>
              </w:rPr>
            </w:pPr>
          </w:p>
        </w:tc>
        <w:tc>
          <w:tcPr>
            <w:tcW w:w="1288" w:type="dxa"/>
          </w:tcPr>
          <w:p w:rsidR="00C3611C" w:rsidRPr="00EA5FA7" w:rsidRDefault="00C3611C" w:rsidP="00C3611C">
            <w:pPr>
              <w:pStyle w:val="TAC"/>
              <w:rPr>
                <w:rFonts w:cs="Arial"/>
              </w:rPr>
            </w:pPr>
            <w:r w:rsidRPr="00EA5FA7">
              <w:rPr>
                <w:rFonts w:cs="Arial"/>
              </w:rPr>
              <w:t>-</w:t>
            </w:r>
          </w:p>
        </w:tc>
        <w:tc>
          <w:tcPr>
            <w:tcW w:w="1274" w:type="dxa"/>
          </w:tcPr>
          <w:p w:rsidR="00C3611C" w:rsidRPr="00EA5FA7" w:rsidRDefault="00C3611C" w:rsidP="00C3611C">
            <w:pPr>
              <w:pStyle w:val="TAC"/>
              <w:rPr>
                <w:rFonts w:cs="Arial"/>
              </w:rPr>
            </w:pPr>
          </w:p>
        </w:tc>
      </w:tr>
      <w:tr w:rsidR="00C3611C" w:rsidRPr="00EA5FA7" w:rsidTr="006D33F4">
        <w:tc>
          <w:tcPr>
            <w:tcW w:w="2394" w:type="dxa"/>
          </w:tcPr>
          <w:p w:rsidR="00C3611C" w:rsidRPr="00EA5FA7" w:rsidRDefault="00C3611C" w:rsidP="00C3611C">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rsidR="00C3611C" w:rsidRPr="00EA5FA7" w:rsidRDefault="00C3611C" w:rsidP="00C3611C">
            <w:pPr>
              <w:keepNext/>
              <w:keepLines/>
              <w:spacing w:after="0"/>
              <w:rPr>
                <w:rFonts w:ascii="Arial" w:eastAsia="MS Mincho" w:hAnsi="Arial" w:cs="Arial"/>
                <w:sz w:val="18"/>
              </w:rPr>
            </w:pPr>
          </w:p>
        </w:tc>
        <w:tc>
          <w:tcPr>
            <w:tcW w:w="1247" w:type="dxa"/>
          </w:tcPr>
          <w:p w:rsidR="00C3611C" w:rsidRPr="00EA5FA7" w:rsidRDefault="00C3611C" w:rsidP="00C3611C">
            <w:pPr>
              <w:keepNext/>
              <w:keepLines/>
              <w:spacing w:after="0"/>
              <w:rPr>
                <w:rFonts w:ascii="Arial" w:hAnsi="Arial" w:cs="Arial"/>
                <w:i/>
                <w:sz w:val="18"/>
              </w:rPr>
            </w:pPr>
            <w:r w:rsidRPr="00EA5FA7">
              <w:rPr>
                <w:rFonts w:ascii="Arial" w:hAnsi="Arial" w:cs="Arial"/>
                <w:i/>
                <w:sz w:val="18"/>
              </w:rPr>
              <w:t>1 .. &lt;maxnoofULUPTNLInformation&gt;</w:t>
            </w:r>
          </w:p>
        </w:tc>
        <w:tc>
          <w:tcPr>
            <w:tcW w:w="1260" w:type="dxa"/>
          </w:tcPr>
          <w:p w:rsidR="00C3611C" w:rsidRPr="00EA5FA7" w:rsidRDefault="00C3611C" w:rsidP="00C3611C">
            <w:pPr>
              <w:keepNext/>
              <w:keepLines/>
              <w:spacing w:after="0"/>
              <w:rPr>
                <w:rFonts w:ascii="Arial" w:hAnsi="Arial" w:cs="Arial"/>
                <w:sz w:val="18"/>
              </w:rPr>
            </w:pPr>
          </w:p>
        </w:tc>
        <w:tc>
          <w:tcPr>
            <w:tcW w:w="1762" w:type="dxa"/>
          </w:tcPr>
          <w:p w:rsidR="00C3611C" w:rsidRPr="00EA5FA7" w:rsidRDefault="00C3611C" w:rsidP="00C3611C">
            <w:pPr>
              <w:keepNext/>
              <w:keepLines/>
              <w:spacing w:after="0"/>
              <w:rPr>
                <w:rFonts w:ascii="Arial" w:hAnsi="Arial" w:cs="Arial"/>
                <w:sz w:val="18"/>
                <w:szCs w:val="18"/>
              </w:rPr>
            </w:pPr>
          </w:p>
        </w:tc>
        <w:tc>
          <w:tcPr>
            <w:tcW w:w="1288" w:type="dxa"/>
          </w:tcPr>
          <w:p w:rsidR="00C3611C" w:rsidRPr="00EA5FA7" w:rsidRDefault="00C3611C" w:rsidP="00C3611C">
            <w:pPr>
              <w:pStyle w:val="TAC"/>
              <w:rPr>
                <w:rFonts w:cs="Arial"/>
              </w:rPr>
            </w:pPr>
            <w:r w:rsidRPr="00EA5FA7">
              <w:rPr>
                <w:rFonts w:cs="Arial"/>
              </w:rPr>
              <w:t>-</w:t>
            </w:r>
          </w:p>
        </w:tc>
        <w:tc>
          <w:tcPr>
            <w:tcW w:w="1274" w:type="dxa"/>
          </w:tcPr>
          <w:p w:rsidR="00C3611C" w:rsidRPr="00EA5FA7" w:rsidRDefault="00C3611C" w:rsidP="00C3611C">
            <w:pPr>
              <w:pStyle w:val="TAC"/>
              <w:rPr>
                <w:rFonts w:cs="Arial"/>
              </w:rPr>
            </w:pPr>
          </w:p>
        </w:tc>
      </w:tr>
      <w:tr w:rsidR="00C3611C" w:rsidRPr="00EA5FA7" w:rsidTr="006D33F4">
        <w:tc>
          <w:tcPr>
            <w:tcW w:w="2394" w:type="dxa"/>
          </w:tcPr>
          <w:p w:rsidR="00C3611C" w:rsidRPr="00EA5FA7" w:rsidRDefault="00C3611C" w:rsidP="00C3611C">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rsidR="00C3611C" w:rsidRPr="00EA5FA7" w:rsidRDefault="00C3611C" w:rsidP="00C3611C">
            <w:pPr>
              <w:keepNext/>
              <w:keepLines/>
              <w:spacing w:after="0"/>
              <w:rPr>
                <w:rFonts w:ascii="Arial" w:hAnsi="Arial" w:cs="Arial"/>
                <w:sz w:val="18"/>
              </w:rPr>
            </w:pPr>
            <w:r w:rsidRPr="00EA5FA7">
              <w:rPr>
                <w:rFonts w:ascii="Arial" w:hAnsi="Arial" w:cs="Arial"/>
                <w:sz w:val="18"/>
              </w:rPr>
              <w:t>M</w:t>
            </w:r>
          </w:p>
        </w:tc>
        <w:tc>
          <w:tcPr>
            <w:tcW w:w="1247" w:type="dxa"/>
          </w:tcPr>
          <w:p w:rsidR="00C3611C" w:rsidRPr="00EA5FA7" w:rsidRDefault="00C3611C" w:rsidP="00C3611C">
            <w:pPr>
              <w:keepNext/>
              <w:keepLines/>
              <w:spacing w:after="0"/>
              <w:rPr>
                <w:rFonts w:ascii="Arial" w:hAnsi="Arial" w:cs="Arial"/>
                <w:i/>
                <w:sz w:val="18"/>
              </w:rPr>
            </w:pPr>
          </w:p>
        </w:tc>
        <w:tc>
          <w:tcPr>
            <w:tcW w:w="1260" w:type="dxa"/>
          </w:tcPr>
          <w:p w:rsidR="00C3611C" w:rsidRPr="00EA5FA7" w:rsidRDefault="00C3611C" w:rsidP="00C3611C">
            <w:pPr>
              <w:keepNext/>
              <w:keepLines/>
              <w:spacing w:after="0"/>
              <w:rPr>
                <w:rFonts w:ascii="Arial" w:hAnsi="Arial" w:cs="Arial"/>
                <w:sz w:val="18"/>
              </w:rPr>
            </w:pPr>
            <w:r w:rsidRPr="00EA5FA7">
              <w:rPr>
                <w:rFonts w:ascii="Arial" w:hAnsi="Arial" w:cs="Arial"/>
                <w:sz w:val="18"/>
              </w:rPr>
              <w:t>UP Transport Layer Information</w:t>
            </w:r>
          </w:p>
          <w:p w:rsidR="00C3611C" w:rsidRPr="00EA5FA7" w:rsidRDefault="00C3611C" w:rsidP="00C3611C">
            <w:pPr>
              <w:keepNext/>
              <w:keepLines/>
              <w:spacing w:after="0"/>
              <w:rPr>
                <w:rFonts w:ascii="Arial" w:hAnsi="Arial" w:cs="Arial"/>
                <w:sz w:val="18"/>
              </w:rPr>
            </w:pPr>
            <w:r w:rsidRPr="00EA5FA7">
              <w:rPr>
                <w:rFonts w:ascii="Arial" w:hAnsi="Arial" w:cs="Arial"/>
                <w:sz w:val="18"/>
              </w:rPr>
              <w:t>9.3.2.1</w:t>
            </w:r>
          </w:p>
        </w:tc>
        <w:tc>
          <w:tcPr>
            <w:tcW w:w="1762" w:type="dxa"/>
          </w:tcPr>
          <w:p w:rsidR="00C3611C" w:rsidRPr="00EA5FA7" w:rsidRDefault="00C3611C" w:rsidP="00C3611C">
            <w:pPr>
              <w:keepNext/>
              <w:keepLines/>
              <w:spacing w:after="0"/>
              <w:rPr>
                <w:rFonts w:ascii="Arial" w:hAnsi="Arial" w:cs="Arial"/>
                <w:sz w:val="18"/>
              </w:rPr>
            </w:pPr>
            <w:r w:rsidRPr="00EA5FA7">
              <w:rPr>
                <w:rFonts w:ascii="Arial" w:hAnsi="Arial" w:cs="Arial"/>
                <w:sz w:val="18"/>
              </w:rPr>
              <w:t>gNB-CU endpoint of the F1 transport bearer. For delivery of UL PDUs.</w:t>
            </w:r>
          </w:p>
        </w:tc>
        <w:tc>
          <w:tcPr>
            <w:tcW w:w="1288" w:type="dxa"/>
          </w:tcPr>
          <w:p w:rsidR="00C3611C" w:rsidRPr="00EA5FA7" w:rsidRDefault="00C3611C" w:rsidP="00C3611C">
            <w:pPr>
              <w:pStyle w:val="TAC"/>
              <w:rPr>
                <w:rFonts w:cs="Arial"/>
              </w:rPr>
            </w:pPr>
            <w:r w:rsidRPr="00EA5FA7">
              <w:rPr>
                <w:rFonts w:cs="Arial"/>
              </w:rPr>
              <w:t>-</w:t>
            </w:r>
          </w:p>
        </w:tc>
        <w:tc>
          <w:tcPr>
            <w:tcW w:w="1274" w:type="dxa"/>
          </w:tcPr>
          <w:p w:rsidR="00C3611C" w:rsidRPr="00EA5FA7" w:rsidRDefault="00C3611C" w:rsidP="00C3611C">
            <w:pPr>
              <w:pStyle w:val="TAC"/>
              <w:rPr>
                <w:rFonts w:cs="Arial"/>
              </w:rPr>
            </w:pPr>
          </w:p>
        </w:tc>
      </w:tr>
      <w:tr w:rsidR="00C3611C" w:rsidRPr="00EA5FA7" w:rsidTr="006D33F4">
        <w:tc>
          <w:tcPr>
            <w:tcW w:w="2394" w:type="dxa"/>
          </w:tcPr>
          <w:p w:rsidR="00C3611C" w:rsidRPr="00EA5FA7" w:rsidRDefault="00C3611C" w:rsidP="00C3611C">
            <w:pPr>
              <w:keepNext/>
              <w:keepLines/>
              <w:spacing w:after="0"/>
              <w:ind w:left="284"/>
              <w:rPr>
                <w:rFonts w:ascii="Arial" w:hAnsi="Arial" w:cs="Arial"/>
                <w:sz w:val="18"/>
              </w:rPr>
            </w:pPr>
            <w:r w:rsidRPr="00EA5FA7">
              <w:rPr>
                <w:rFonts w:ascii="Arial" w:eastAsia="Batang" w:hAnsi="Arial"/>
                <w:bCs/>
                <w:sz w:val="18"/>
              </w:rPr>
              <w:lastRenderedPageBreak/>
              <w:t>&gt;&gt;UL Configuration</w:t>
            </w:r>
          </w:p>
        </w:tc>
        <w:tc>
          <w:tcPr>
            <w:tcW w:w="1260" w:type="dxa"/>
          </w:tcPr>
          <w:p w:rsidR="00C3611C" w:rsidRPr="00EA5FA7" w:rsidRDefault="00C3611C" w:rsidP="00C3611C">
            <w:pPr>
              <w:keepNext/>
              <w:keepLines/>
              <w:spacing w:after="0"/>
              <w:rPr>
                <w:rFonts w:ascii="Arial" w:hAnsi="Arial" w:cs="Arial"/>
                <w:sz w:val="18"/>
              </w:rPr>
            </w:pPr>
            <w:r w:rsidRPr="00EA5FA7">
              <w:rPr>
                <w:rFonts w:ascii="Arial" w:eastAsia="宋体" w:hAnsi="Arial" w:cs="Arial"/>
                <w:sz w:val="18"/>
                <w:lang w:eastAsia="zh-CN"/>
              </w:rPr>
              <w:t>O</w:t>
            </w:r>
          </w:p>
        </w:tc>
        <w:tc>
          <w:tcPr>
            <w:tcW w:w="1247" w:type="dxa"/>
          </w:tcPr>
          <w:p w:rsidR="00C3611C" w:rsidRPr="00EA5FA7" w:rsidRDefault="00C3611C" w:rsidP="00C3611C">
            <w:pPr>
              <w:keepNext/>
              <w:keepLines/>
              <w:spacing w:after="0"/>
              <w:rPr>
                <w:rFonts w:ascii="Arial" w:hAnsi="Arial" w:cs="Arial"/>
                <w:i/>
                <w:sz w:val="18"/>
              </w:rPr>
            </w:pPr>
          </w:p>
        </w:tc>
        <w:tc>
          <w:tcPr>
            <w:tcW w:w="1260" w:type="dxa"/>
          </w:tcPr>
          <w:p w:rsidR="00C3611C" w:rsidRPr="00EA5FA7" w:rsidRDefault="00C3611C" w:rsidP="00C3611C">
            <w:pPr>
              <w:keepNext/>
              <w:keepLines/>
              <w:spacing w:after="0"/>
              <w:rPr>
                <w:rFonts w:ascii="Arial" w:eastAsia="宋体" w:hAnsi="Arial" w:cs="Arial"/>
                <w:sz w:val="18"/>
              </w:rPr>
            </w:pPr>
            <w:r w:rsidRPr="00EA5FA7">
              <w:rPr>
                <w:rFonts w:ascii="Arial" w:eastAsia="宋体" w:hAnsi="Arial" w:cs="Arial"/>
                <w:sz w:val="18"/>
              </w:rPr>
              <w:t xml:space="preserve">UL </w:t>
            </w:r>
            <w:r w:rsidRPr="00EA5FA7">
              <w:rPr>
                <w:rFonts w:ascii="Arial" w:eastAsia="宋体" w:hAnsi="Arial" w:cs="Arial"/>
                <w:sz w:val="18"/>
                <w:lang w:eastAsia="zh-CN"/>
              </w:rPr>
              <w:t>Configuration</w:t>
            </w:r>
            <w:r w:rsidRPr="00EA5FA7">
              <w:rPr>
                <w:rFonts w:ascii="Arial" w:eastAsia="宋体" w:hAnsi="Arial" w:cs="Arial"/>
                <w:sz w:val="18"/>
              </w:rPr>
              <w:t xml:space="preserve"> </w:t>
            </w:r>
          </w:p>
          <w:p w:rsidR="00C3611C" w:rsidRPr="00EA5FA7" w:rsidRDefault="00C3611C" w:rsidP="00C3611C">
            <w:pPr>
              <w:keepNext/>
              <w:keepLines/>
              <w:spacing w:after="0"/>
              <w:rPr>
                <w:rFonts w:ascii="Arial" w:hAnsi="Arial" w:cs="Arial"/>
                <w:sz w:val="18"/>
              </w:rPr>
            </w:pPr>
            <w:r w:rsidRPr="00EA5FA7">
              <w:rPr>
                <w:rFonts w:ascii="Arial" w:eastAsia="宋体" w:hAnsi="Arial" w:cs="Arial"/>
                <w:sz w:val="18"/>
              </w:rPr>
              <w:t>9.3.1.31</w:t>
            </w:r>
          </w:p>
        </w:tc>
        <w:tc>
          <w:tcPr>
            <w:tcW w:w="1762" w:type="dxa"/>
          </w:tcPr>
          <w:p w:rsidR="00C3611C" w:rsidRPr="00EA5FA7" w:rsidRDefault="00C3611C" w:rsidP="00C3611C">
            <w:pPr>
              <w:keepNext/>
              <w:keepLines/>
              <w:spacing w:after="0"/>
              <w:rPr>
                <w:rFonts w:ascii="Arial" w:hAnsi="Arial" w:cs="Arial"/>
                <w:sz w:val="18"/>
              </w:rPr>
            </w:pPr>
            <w:r w:rsidRPr="00EA5FA7">
              <w:rPr>
                <w:rFonts w:ascii="Arial" w:eastAsia="宋体" w:hAnsi="Arial" w:cs="Arial"/>
                <w:sz w:val="18"/>
              </w:rPr>
              <w:t>Information about UL usage in gNB-DU</w:t>
            </w:r>
            <w:r w:rsidRPr="00EA5FA7">
              <w:rPr>
                <w:rFonts w:ascii="Arial" w:eastAsia="宋体" w:hAnsi="Arial" w:cs="Arial"/>
                <w:sz w:val="18"/>
                <w:lang w:eastAsia="zh-CN"/>
              </w:rPr>
              <w:t>.</w:t>
            </w:r>
            <w:r w:rsidRPr="00EA5FA7">
              <w:rPr>
                <w:rFonts w:ascii="Arial" w:eastAsia="宋体" w:hAnsi="Arial"/>
                <w:sz w:val="18"/>
                <w:lang w:eastAsia="zh-CN"/>
              </w:rPr>
              <w:t xml:space="preserve"> </w:t>
            </w:r>
          </w:p>
        </w:tc>
        <w:tc>
          <w:tcPr>
            <w:tcW w:w="1288" w:type="dxa"/>
          </w:tcPr>
          <w:p w:rsidR="00C3611C" w:rsidRPr="00EA5FA7" w:rsidRDefault="00C3611C" w:rsidP="00C3611C">
            <w:pPr>
              <w:pStyle w:val="TAC"/>
              <w:rPr>
                <w:rFonts w:cs="Arial"/>
              </w:rPr>
            </w:pPr>
            <w:r w:rsidRPr="00EA5FA7">
              <w:rPr>
                <w:rFonts w:cs="Arial"/>
              </w:rPr>
              <w:t>-</w:t>
            </w:r>
          </w:p>
        </w:tc>
        <w:tc>
          <w:tcPr>
            <w:tcW w:w="1274" w:type="dxa"/>
          </w:tcPr>
          <w:p w:rsidR="00C3611C" w:rsidRPr="00EA5FA7" w:rsidRDefault="00C3611C" w:rsidP="00C3611C">
            <w:pPr>
              <w:pStyle w:val="TAC"/>
              <w:rPr>
                <w:rFonts w:cs="Arial"/>
              </w:rPr>
            </w:pPr>
          </w:p>
        </w:tc>
      </w:tr>
      <w:tr w:rsidR="00C3611C" w:rsidRPr="00EA5FA7" w:rsidTr="006D33F4">
        <w:tc>
          <w:tcPr>
            <w:tcW w:w="2394" w:type="dxa"/>
          </w:tcPr>
          <w:p w:rsidR="00C3611C" w:rsidRPr="00EA5FA7" w:rsidRDefault="00C3611C" w:rsidP="00C3611C">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rsidR="00C3611C" w:rsidRPr="00EA5FA7" w:rsidRDefault="00C3611C" w:rsidP="00C3611C">
            <w:pPr>
              <w:keepNext/>
              <w:keepLines/>
              <w:spacing w:after="0"/>
              <w:rPr>
                <w:rFonts w:ascii="Arial" w:hAnsi="Arial" w:cs="Arial"/>
                <w:sz w:val="18"/>
                <w:szCs w:val="18"/>
              </w:rPr>
            </w:pPr>
            <w:r w:rsidRPr="00EA5FA7">
              <w:rPr>
                <w:rFonts w:ascii="Arial" w:hAnsi="Arial" w:cs="Arial"/>
                <w:sz w:val="18"/>
                <w:szCs w:val="18"/>
              </w:rPr>
              <w:t>O</w:t>
            </w:r>
          </w:p>
        </w:tc>
        <w:tc>
          <w:tcPr>
            <w:tcW w:w="1247" w:type="dxa"/>
          </w:tcPr>
          <w:p w:rsidR="00C3611C" w:rsidRPr="00EA5FA7" w:rsidRDefault="00C3611C" w:rsidP="00C3611C">
            <w:pPr>
              <w:keepNext/>
              <w:keepLines/>
              <w:spacing w:after="0"/>
              <w:ind w:left="284"/>
              <w:rPr>
                <w:rFonts w:ascii="Arial" w:hAnsi="Arial" w:cs="Arial"/>
                <w:sz w:val="18"/>
                <w:szCs w:val="18"/>
              </w:rPr>
            </w:pPr>
          </w:p>
        </w:tc>
        <w:tc>
          <w:tcPr>
            <w:tcW w:w="1260" w:type="dxa"/>
          </w:tcPr>
          <w:p w:rsidR="00C3611C" w:rsidRPr="00EA5FA7" w:rsidRDefault="00C3611C" w:rsidP="00C3611C">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rsidR="00C3611C" w:rsidRPr="00EA5FA7" w:rsidRDefault="00C3611C" w:rsidP="00C3611C">
            <w:pPr>
              <w:keepNext/>
              <w:keepLines/>
              <w:spacing w:after="0"/>
              <w:ind w:left="284"/>
              <w:rPr>
                <w:rFonts w:ascii="Arial" w:hAnsi="Arial" w:cs="Arial"/>
                <w:sz w:val="18"/>
                <w:szCs w:val="18"/>
              </w:rPr>
            </w:pPr>
          </w:p>
        </w:tc>
        <w:tc>
          <w:tcPr>
            <w:tcW w:w="1288" w:type="dxa"/>
          </w:tcPr>
          <w:p w:rsidR="00C3611C" w:rsidRPr="00EA5FA7" w:rsidRDefault="00C3611C" w:rsidP="00C3611C">
            <w:pPr>
              <w:pStyle w:val="TAC"/>
              <w:rPr>
                <w:rFonts w:cs="Arial"/>
                <w:szCs w:val="18"/>
              </w:rPr>
            </w:pPr>
            <w:r w:rsidRPr="00EA5FA7">
              <w:rPr>
                <w:rFonts w:cs="Arial"/>
                <w:szCs w:val="18"/>
              </w:rPr>
              <w:t>YES</w:t>
            </w:r>
          </w:p>
        </w:tc>
        <w:tc>
          <w:tcPr>
            <w:tcW w:w="1274" w:type="dxa"/>
          </w:tcPr>
          <w:p w:rsidR="00C3611C" w:rsidRPr="00EA5FA7" w:rsidRDefault="00C3611C" w:rsidP="00C3611C">
            <w:pPr>
              <w:pStyle w:val="TAC"/>
              <w:rPr>
                <w:rFonts w:cs="Arial"/>
                <w:szCs w:val="18"/>
              </w:rPr>
            </w:pPr>
            <w:r w:rsidRPr="00EA5FA7">
              <w:rPr>
                <w:rFonts w:cs="Arial"/>
                <w:szCs w:val="18"/>
              </w:rPr>
              <w:t>ignore</w:t>
            </w:r>
          </w:p>
        </w:tc>
      </w:tr>
      <w:tr w:rsidR="00C3611C" w:rsidRPr="00EA5FA7" w:rsidTr="006D33F4">
        <w:tc>
          <w:tcPr>
            <w:tcW w:w="2394" w:type="dxa"/>
          </w:tcPr>
          <w:p w:rsidR="00C3611C" w:rsidRPr="00EA5FA7" w:rsidRDefault="00C3611C" w:rsidP="00C3611C">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rsidR="00C3611C" w:rsidRPr="00EA5FA7" w:rsidRDefault="00C3611C" w:rsidP="00C3611C">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rsidR="00C3611C" w:rsidRPr="00EA5FA7" w:rsidRDefault="00C3611C" w:rsidP="00C3611C">
            <w:pPr>
              <w:keepNext/>
              <w:keepLines/>
              <w:spacing w:after="0"/>
              <w:ind w:left="284"/>
              <w:rPr>
                <w:rFonts w:ascii="Arial" w:hAnsi="Arial" w:cs="Arial"/>
                <w:sz w:val="18"/>
                <w:szCs w:val="18"/>
              </w:rPr>
            </w:pPr>
          </w:p>
        </w:tc>
        <w:tc>
          <w:tcPr>
            <w:tcW w:w="1260" w:type="dxa"/>
          </w:tcPr>
          <w:p w:rsidR="00C3611C" w:rsidRPr="00EA5FA7" w:rsidRDefault="00C3611C" w:rsidP="00C3611C">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rsidR="00C3611C" w:rsidRPr="00EA5FA7" w:rsidRDefault="00C3611C" w:rsidP="00C3611C">
            <w:pPr>
              <w:keepNext/>
              <w:keepLines/>
              <w:spacing w:after="0"/>
              <w:ind w:left="284"/>
              <w:rPr>
                <w:rFonts w:ascii="Arial" w:hAnsi="Arial" w:cs="Arial"/>
                <w:sz w:val="18"/>
                <w:szCs w:val="18"/>
              </w:rPr>
            </w:pPr>
          </w:p>
        </w:tc>
        <w:tc>
          <w:tcPr>
            <w:tcW w:w="1288" w:type="dxa"/>
          </w:tcPr>
          <w:p w:rsidR="00C3611C" w:rsidRPr="00EA5FA7" w:rsidRDefault="00C3611C" w:rsidP="00C3611C">
            <w:pPr>
              <w:pStyle w:val="TAC"/>
              <w:rPr>
                <w:rFonts w:cs="Arial"/>
                <w:szCs w:val="18"/>
                <w:lang w:eastAsia="zh-CN"/>
              </w:rPr>
            </w:pPr>
            <w:r w:rsidRPr="00EA5FA7">
              <w:rPr>
                <w:rFonts w:cs="Arial"/>
                <w:szCs w:val="18"/>
                <w:lang w:eastAsia="zh-CN"/>
              </w:rPr>
              <w:t>YES</w:t>
            </w:r>
          </w:p>
        </w:tc>
        <w:tc>
          <w:tcPr>
            <w:tcW w:w="1274" w:type="dxa"/>
          </w:tcPr>
          <w:p w:rsidR="00C3611C" w:rsidRPr="00EA5FA7" w:rsidRDefault="00C3611C" w:rsidP="00C3611C">
            <w:pPr>
              <w:pStyle w:val="TAC"/>
              <w:rPr>
                <w:rFonts w:cs="Arial"/>
                <w:szCs w:val="18"/>
                <w:lang w:eastAsia="zh-CN"/>
              </w:rPr>
            </w:pPr>
            <w:r w:rsidRPr="00EA5FA7">
              <w:rPr>
                <w:rFonts w:cs="Arial"/>
                <w:szCs w:val="18"/>
                <w:lang w:eastAsia="zh-CN"/>
              </w:rPr>
              <w:t>ignore</w:t>
            </w:r>
          </w:p>
        </w:tc>
      </w:tr>
      <w:tr w:rsidR="00C3611C" w:rsidRPr="00EA5FA7" w:rsidTr="006D33F4">
        <w:tc>
          <w:tcPr>
            <w:tcW w:w="2394" w:type="dxa"/>
          </w:tcPr>
          <w:p w:rsidR="00C3611C" w:rsidRPr="00EA5FA7" w:rsidRDefault="00C3611C" w:rsidP="00C3611C">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rsidR="00C3611C" w:rsidRPr="00EA5FA7" w:rsidRDefault="00C3611C" w:rsidP="00C3611C">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rsidR="00C3611C" w:rsidRPr="00EA5FA7" w:rsidRDefault="00C3611C" w:rsidP="00C3611C">
            <w:pPr>
              <w:keepNext/>
              <w:keepLines/>
              <w:spacing w:after="0"/>
              <w:ind w:left="284"/>
              <w:rPr>
                <w:rFonts w:ascii="Arial" w:hAnsi="Arial" w:cs="Arial"/>
                <w:sz w:val="18"/>
                <w:szCs w:val="18"/>
              </w:rPr>
            </w:pPr>
          </w:p>
        </w:tc>
        <w:tc>
          <w:tcPr>
            <w:tcW w:w="1260" w:type="dxa"/>
          </w:tcPr>
          <w:p w:rsidR="00C3611C" w:rsidRPr="00EA5FA7" w:rsidRDefault="00C3611C" w:rsidP="00C3611C">
            <w:pPr>
              <w:keepNext/>
              <w:keepLines/>
              <w:spacing w:after="0"/>
              <w:rPr>
                <w:rFonts w:ascii="Arial" w:hAnsi="Arial" w:cs="Arial"/>
                <w:sz w:val="18"/>
                <w:szCs w:val="18"/>
              </w:rPr>
            </w:pPr>
            <w:r w:rsidRPr="00EA5FA7">
              <w:rPr>
                <w:rFonts w:ascii="Arial" w:hAnsi="Arial" w:cs="Arial"/>
                <w:sz w:val="18"/>
              </w:rPr>
              <w:t>ENUMERATED (true, …)</w:t>
            </w:r>
          </w:p>
        </w:tc>
        <w:tc>
          <w:tcPr>
            <w:tcW w:w="1762" w:type="dxa"/>
          </w:tcPr>
          <w:p w:rsidR="00C3611C" w:rsidRPr="00EA5FA7" w:rsidRDefault="00C3611C" w:rsidP="00C3611C">
            <w:pPr>
              <w:keepNext/>
              <w:keepLines/>
              <w:spacing w:after="0"/>
              <w:ind w:left="284"/>
              <w:rPr>
                <w:rFonts w:ascii="Arial" w:hAnsi="Arial" w:cs="Arial"/>
                <w:sz w:val="18"/>
                <w:szCs w:val="18"/>
              </w:rPr>
            </w:pPr>
          </w:p>
        </w:tc>
        <w:tc>
          <w:tcPr>
            <w:tcW w:w="1288" w:type="dxa"/>
          </w:tcPr>
          <w:p w:rsidR="00C3611C" w:rsidRPr="00EA5FA7" w:rsidRDefault="00C3611C" w:rsidP="00C3611C">
            <w:pPr>
              <w:pStyle w:val="TAC"/>
              <w:rPr>
                <w:rFonts w:cs="Arial"/>
                <w:szCs w:val="18"/>
              </w:rPr>
            </w:pPr>
            <w:r w:rsidRPr="00EA5FA7">
              <w:rPr>
                <w:rFonts w:cs="Arial"/>
              </w:rPr>
              <w:t>YES</w:t>
            </w:r>
          </w:p>
        </w:tc>
        <w:tc>
          <w:tcPr>
            <w:tcW w:w="1274" w:type="dxa"/>
          </w:tcPr>
          <w:p w:rsidR="00C3611C" w:rsidRPr="00EA5FA7" w:rsidRDefault="00C3611C" w:rsidP="00C3611C">
            <w:pPr>
              <w:pStyle w:val="TAC"/>
              <w:rPr>
                <w:rFonts w:cs="Arial"/>
                <w:szCs w:val="18"/>
              </w:rPr>
            </w:pPr>
            <w:r w:rsidRPr="00EA5FA7">
              <w:rPr>
                <w:rFonts w:cs="Arial"/>
              </w:rPr>
              <w:t>ignore</w:t>
            </w:r>
          </w:p>
        </w:tc>
      </w:tr>
      <w:tr w:rsidR="00C3611C" w:rsidRPr="00EA5FA7" w:rsidTr="006D33F4">
        <w:tc>
          <w:tcPr>
            <w:tcW w:w="2394" w:type="dxa"/>
          </w:tcPr>
          <w:p w:rsidR="00C3611C" w:rsidRPr="00EA5FA7" w:rsidRDefault="00C3611C" w:rsidP="00C3611C">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rsidR="00C3611C" w:rsidRPr="00EA5FA7" w:rsidRDefault="00C3611C" w:rsidP="00C3611C">
            <w:pPr>
              <w:keepNext/>
              <w:keepLines/>
              <w:spacing w:after="0"/>
              <w:rPr>
                <w:rFonts w:ascii="Arial" w:hAnsi="Arial" w:cs="Arial"/>
                <w:sz w:val="18"/>
                <w:szCs w:val="18"/>
              </w:rPr>
            </w:pPr>
            <w:r w:rsidRPr="00EA5FA7">
              <w:rPr>
                <w:rFonts w:ascii="Arial" w:hAnsi="Arial" w:cs="Arial"/>
                <w:sz w:val="18"/>
              </w:rPr>
              <w:t>O</w:t>
            </w:r>
          </w:p>
        </w:tc>
        <w:tc>
          <w:tcPr>
            <w:tcW w:w="1247" w:type="dxa"/>
          </w:tcPr>
          <w:p w:rsidR="00C3611C" w:rsidRPr="00EA5FA7" w:rsidRDefault="00C3611C" w:rsidP="00C3611C">
            <w:pPr>
              <w:keepNext/>
              <w:keepLines/>
              <w:spacing w:after="0"/>
              <w:ind w:left="284"/>
              <w:rPr>
                <w:rFonts w:ascii="Arial" w:hAnsi="Arial" w:cs="Arial"/>
                <w:sz w:val="18"/>
                <w:szCs w:val="18"/>
              </w:rPr>
            </w:pPr>
          </w:p>
        </w:tc>
        <w:tc>
          <w:tcPr>
            <w:tcW w:w="1260" w:type="dxa"/>
          </w:tcPr>
          <w:p w:rsidR="00C3611C" w:rsidRPr="00EA5FA7" w:rsidRDefault="00C3611C" w:rsidP="00C3611C">
            <w:pPr>
              <w:keepNext/>
              <w:keepLines/>
              <w:spacing w:after="0"/>
              <w:rPr>
                <w:rFonts w:ascii="Arial" w:hAnsi="Arial" w:cs="Arial"/>
                <w:sz w:val="18"/>
                <w:szCs w:val="18"/>
              </w:rPr>
            </w:pPr>
            <w:r w:rsidRPr="00EA5FA7">
              <w:rPr>
                <w:rFonts w:ascii="Arial" w:hAnsi="Arial" w:cs="Arial"/>
                <w:sz w:val="18"/>
              </w:rPr>
              <w:t>9.3.1.27</w:t>
            </w:r>
          </w:p>
        </w:tc>
        <w:tc>
          <w:tcPr>
            <w:tcW w:w="1762" w:type="dxa"/>
          </w:tcPr>
          <w:p w:rsidR="00C3611C" w:rsidRPr="00EA5FA7" w:rsidRDefault="00C3611C" w:rsidP="00C3611C">
            <w:pPr>
              <w:keepNext/>
              <w:keepLines/>
              <w:spacing w:after="0"/>
              <w:ind w:left="284"/>
              <w:rPr>
                <w:rFonts w:ascii="Arial" w:hAnsi="Arial" w:cs="Arial"/>
                <w:sz w:val="18"/>
                <w:szCs w:val="18"/>
              </w:rPr>
            </w:pPr>
          </w:p>
        </w:tc>
        <w:tc>
          <w:tcPr>
            <w:tcW w:w="1288" w:type="dxa"/>
          </w:tcPr>
          <w:p w:rsidR="00C3611C" w:rsidRPr="00EA5FA7" w:rsidRDefault="00C3611C" w:rsidP="00C3611C">
            <w:pPr>
              <w:pStyle w:val="TAC"/>
              <w:rPr>
                <w:rFonts w:cs="Arial"/>
                <w:szCs w:val="18"/>
              </w:rPr>
            </w:pPr>
            <w:r w:rsidRPr="00EA5FA7">
              <w:rPr>
                <w:rFonts w:cs="Arial"/>
                <w:szCs w:val="18"/>
              </w:rPr>
              <w:t>YES</w:t>
            </w:r>
          </w:p>
        </w:tc>
        <w:tc>
          <w:tcPr>
            <w:tcW w:w="1274" w:type="dxa"/>
          </w:tcPr>
          <w:p w:rsidR="00C3611C" w:rsidRPr="00EA5FA7" w:rsidRDefault="00C3611C" w:rsidP="00C3611C">
            <w:pPr>
              <w:pStyle w:val="TAC"/>
              <w:rPr>
                <w:rFonts w:cs="Arial"/>
                <w:szCs w:val="18"/>
              </w:rPr>
            </w:pPr>
            <w:r w:rsidRPr="00EA5FA7">
              <w:rPr>
                <w:rFonts w:cs="Arial"/>
                <w:szCs w:val="18"/>
              </w:rPr>
              <w:t>ignore</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ind w:left="284"/>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t>reject</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t>reject</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rPr>
                <w:rFonts w:ascii="Arial" w:hAnsi="Arial" w:cs="Arial"/>
                <w:sz w:val="18"/>
              </w:rPr>
            </w:pPr>
            <w:r w:rsidRPr="00EA5FA7">
              <w:t>reject</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t>reject</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i/>
                <w:sz w:val="18"/>
              </w:rPr>
            </w:pPr>
            <w:r w:rsidRPr="00EA5FA7">
              <w:rPr>
                <w:rFonts w:ascii="Arial" w:hAnsi="Arial"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rPr>
                <w:rFonts w:cs="Arial"/>
              </w:rPr>
              <w:t>reject</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p>
        </w:tc>
      </w:tr>
      <w:tr w:rsidR="00C3611C" w:rsidRPr="00EA5FA7" w:rsidTr="006D33F4">
        <w:tc>
          <w:tcPr>
            <w:tcW w:w="2394" w:type="dxa"/>
          </w:tcPr>
          <w:p w:rsidR="00C3611C" w:rsidRPr="00EA5FA7" w:rsidRDefault="00C3611C" w:rsidP="00C3611C">
            <w:pPr>
              <w:keepNext/>
              <w:keepLines/>
              <w:spacing w:after="0"/>
              <w:rPr>
                <w:rFonts w:ascii="Arial" w:hAnsi="Arial"/>
                <w:b/>
                <w:sz w:val="18"/>
              </w:rPr>
            </w:pPr>
            <w:r w:rsidRPr="00EA5FA7">
              <w:rPr>
                <w:rFonts w:ascii="Arial" w:hAnsi="Arial"/>
                <w:b/>
                <w:sz w:val="18"/>
              </w:rPr>
              <w:t>DRB to Be Released List</w:t>
            </w:r>
          </w:p>
        </w:tc>
        <w:tc>
          <w:tcPr>
            <w:tcW w:w="1260" w:type="dxa"/>
          </w:tcPr>
          <w:p w:rsidR="00C3611C" w:rsidRPr="00EA5FA7" w:rsidRDefault="00C3611C" w:rsidP="00C3611C">
            <w:pPr>
              <w:keepNext/>
              <w:keepLines/>
              <w:spacing w:after="0"/>
              <w:rPr>
                <w:rFonts w:ascii="Arial" w:hAnsi="Arial"/>
                <w:sz w:val="18"/>
                <w:lang w:eastAsia="zh-CN"/>
              </w:rPr>
            </w:pPr>
          </w:p>
        </w:tc>
        <w:tc>
          <w:tcPr>
            <w:tcW w:w="1247" w:type="dxa"/>
          </w:tcPr>
          <w:p w:rsidR="00C3611C" w:rsidRPr="00EA5FA7" w:rsidRDefault="00C3611C" w:rsidP="00C3611C">
            <w:pPr>
              <w:keepNext/>
              <w:keepLines/>
              <w:spacing w:after="0"/>
              <w:rPr>
                <w:rFonts w:ascii="Arial" w:hAnsi="Arial"/>
                <w:i/>
                <w:sz w:val="18"/>
              </w:rPr>
            </w:pPr>
            <w:r w:rsidRPr="00EA5FA7">
              <w:rPr>
                <w:rFonts w:ascii="Arial" w:hAnsi="Arial"/>
                <w:i/>
                <w:sz w:val="18"/>
              </w:rPr>
              <w:t>0..1</w:t>
            </w:r>
          </w:p>
        </w:tc>
        <w:tc>
          <w:tcPr>
            <w:tcW w:w="1260" w:type="dxa"/>
          </w:tcPr>
          <w:p w:rsidR="00C3611C" w:rsidRPr="00EA5FA7" w:rsidRDefault="00C3611C" w:rsidP="00C3611C">
            <w:pPr>
              <w:keepLines/>
              <w:spacing w:after="240"/>
              <w:rPr>
                <w:rFonts w:ascii="Arial" w:hAnsi="Arial"/>
              </w:rPr>
            </w:pPr>
          </w:p>
        </w:tc>
        <w:tc>
          <w:tcPr>
            <w:tcW w:w="1762" w:type="dxa"/>
          </w:tcPr>
          <w:p w:rsidR="00C3611C" w:rsidRPr="00EA5FA7" w:rsidRDefault="00C3611C" w:rsidP="00C3611C">
            <w:pPr>
              <w:keepLines/>
              <w:spacing w:after="240"/>
              <w:rPr>
                <w:rFonts w:ascii="Arial" w:hAnsi="Arial"/>
              </w:rPr>
            </w:pPr>
          </w:p>
        </w:tc>
        <w:tc>
          <w:tcPr>
            <w:tcW w:w="1288" w:type="dxa"/>
          </w:tcPr>
          <w:p w:rsidR="00C3611C" w:rsidRPr="00EA5FA7" w:rsidRDefault="00C3611C" w:rsidP="00C3611C">
            <w:pPr>
              <w:pStyle w:val="TAC"/>
              <w:rPr>
                <w:rFonts w:eastAsia="MS Mincho"/>
              </w:rPr>
            </w:pPr>
            <w:r w:rsidRPr="00EA5FA7">
              <w:rPr>
                <w:rFonts w:eastAsia="MS Mincho"/>
              </w:rPr>
              <w:t>YES</w:t>
            </w:r>
          </w:p>
        </w:tc>
        <w:tc>
          <w:tcPr>
            <w:tcW w:w="1274" w:type="dxa"/>
          </w:tcPr>
          <w:p w:rsidR="00C3611C" w:rsidRPr="00EA5FA7" w:rsidRDefault="00C3611C" w:rsidP="00C3611C">
            <w:pPr>
              <w:pStyle w:val="TAC"/>
            </w:pPr>
            <w:r w:rsidRPr="00EA5FA7">
              <w:t>reject</w:t>
            </w:r>
          </w:p>
        </w:tc>
      </w:tr>
      <w:tr w:rsidR="00C3611C" w:rsidRPr="00EA5FA7" w:rsidTr="006D33F4">
        <w:trPr>
          <w:trHeight w:val="138"/>
        </w:trPr>
        <w:tc>
          <w:tcPr>
            <w:tcW w:w="2394" w:type="dxa"/>
          </w:tcPr>
          <w:p w:rsidR="00C3611C" w:rsidRPr="00EA5FA7" w:rsidRDefault="00C3611C" w:rsidP="00C3611C">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rsidR="00C3611C" w:rsidRPr="00EA5FA7" w:rsidRDefault="00C3611C" w:rsidP="00C3611C">
            <w:pPr>
              <w:keepNext/>
              <w:keepLines/>
              <w:spacing w:after="0"/>
              <w:rPr>
                <w:rFonts w:ascii="Arial" w:hAnsi="Arial" w:cs="Arial"/>
                <w:sz w:val="18"/>
              </w:rPr>
            </w:pPr>
          </w:p>
        </w:tc>
        <w:tc>
          <w:tcPr>
            <w:tcW w:w="1247" w:type="dxa"/>
          </w:tcPr>
          <w:p w:rsidR="00C3611C" w:rsidRPr="00EA5FA7" w:rsidRDefault="00C3611C" w:rsidP="00C3611C">
            <w:pPr>
              <w:keepNext/>
              <w:keepLines/>
              <w:spacing w:after="0"/>
              <w:rPr>
                <w:rFonts w:ascii="Arial" w:hAnsi="Arial" w:cs="Arial"/>
                <w:i/>
                <w:sz w:val="18"/>
              </w:rPr>
            </w:pPr>
            <w:r w:rsidRPr="00EA5FA7">
              <w:rPr>
                <w:rFonts w:ascii="Arial" w:hAnsi="Arial" w:cs="Arial"/>
                <w:i/>
                <w:sz w:val="18"/>
              </w:rPr>
              <w:t>1 .. &lt;maxnoofDRBs&gt;</w:t>
            </w:r>
          </w:p>
        </w:tc>
        <w:tc>
          <w:tcPr>
            <w:tcW w:w="1260" w:type="dxa"/>
          </w:tcPr>
          <w:p w:rsidR="00C3611C" w:rsidRPr="00EA5FA7" w:rsidRDefault="00C3611C" w:rsidP="00C3611C">
            <w:pPr>
              <w:keepLines/>
              <w:spacing w:after="240"/>
              <w:rPr>
                <w:rFonts w:ascii="Arial" w:hAnsi="Arial" w:cs="Arial"/>
              </w:rPr>
            </w:pPr>
          </w:p>
        </w:tc>
        <w:tc>
          <w:tcPr>
            <w:tcW w:w="1762" w:type="dxa"/>
          </w:tcPr>
          <w:p w:rsidR="00C3611C" w:rsidRPr="00EA5FA7" w:rsidRDefault="00C3611C" w:rsidP="00C3611C">
            <w:pPr>
              <w:keepLines/>
              <w:spacing w:after="240"/>
              <w:rPr>
                <w:rFonts w:ascii="Arial" w:hAnsi="Arial" w:cs="Arial"/>
              </w:rPr>
            </w:pPr>
          </w:p>
        </w:tc>
        <w:tc>
          <w:tcPr>
            <w:tcW w:w="1288" w:type="dxa"/>
          </w:tcPr>
          <w:p w:rsidR="00C3611C" w:rsidRPr="00EA5FA7" w:rsidRDefault="00C3611C" w:rsidP="00C3611C">
            <w:pPr>
              <w:pStyle w:val="TAC"/>
              <w:rPr>
                <w:rFonts w:eastAsia="MS Mincho" w:cs="Arial"/>
              </w:rPr>
            </w:pPr>
            <w:r w:rsidRPr="00EA5FA7">
              <w:rPr>
                <w:rFonts w:eastAsia="MS Mincho" w:cs="Arial"/>
              </w:rPr>
              <w:t>EACH</w:t>
            </w:r>
          </w:p>
        </w:tc>
        <w:tc>
          <w:tcPr>
            <w:tcW w:w="1274" w:type="dxa"/>
          </w:tcPr>
          <w:p w:rsidR="00C3611C" w:rsidRPr="00EA5FA7" w:rsidRDefault="00C3611C" w:rsidP="00C3611C">
            <w:pPr>
              <w:pStyle w:val="TAC"/>
              <w:rPr>
                <w:rFonts w:cs="Arial"/>
              </w:rPr>
            </w:pPr>
            <w:r w:rsidRPr="00EA5FA7">
              <w:rPr>
                <w:rFonts w:cs="Arial"/>
              </w:rPr>
              <w:t>reject</w:t>
            </w:r>
          </w:p>
        </w:tc>
      </w:tr>
      <w:tr w:rsidR="00C3611C" w:rsidRPr="00EA5FA7" w:rsidTr="006D33F4">
        <w:tc>
          <w:tcPr>
            <w:tcW w:w="2394" w:type="dxa"/>
          </w:tcPr>
          <w:p w:rsidR="00C3611C" w:rsidRPr="00EA5FA7" w:rsidRDefault="00C3611C" w:rsidP="00C3611C">
            <w:pPr>
              <w:keepNext/>
              <w:keepLines/>
              <w:spacing w:after="0"/>
              <w:ind w:left="284"/>
              <w:rPr>
                <w:rFonts w:ascii="Arial" w:hAnsi="Arial" w:cs="Arial"/>
                <w:sz w:val="18"/>
              </w:rPr>
            </w:pPr>
            <w:r w:rsidRPr="00EA5FA7">
              <w:rPr>
                <w:rFonts w:ascii="Arial" w:hAnsi="Arial" w:cs="Arial"/>
                <w:sz w:val="18"/>
              </w:rPr>
              <w:t>&gt;&gt;DRB ID</w:t>
            </w:r>
          </w:p>
        </w:tc>
        <w:tc>
          <w:tcPr>
            <w:tcW w:w="1260" w:type="dxa"/>
          </w:tcPr>
          <w:p w:rsidR="00C3611C" w:rsidRPr="00EA5FA7" w:rsidRDefault="00C3611C" w:rsidP="00C3611C">
            <w:pPr>
              <w:keepNext/>
              <w:keepLines/>
              <w:spacing w:after="0"/>
              <w:rPr>
                <w:rFonts w:ascii="Arial" w:hAnsi="Arial" w:cs="Arial"/>
                <w:sz w:val="18"/>
              </w:rPr>
            </w:pPr>
            <w:r w:rsidRPr="00EA5FA7">
              <w:rPr>
                <w:rFonts w:ascii="Arial" w:hAnsi="Arial" w:cs="Arial"/>
                <w:sz w:val="18"/>
              </w:rPr>
              <w:t>M</w:t>
            </w:r>
          </w:p>
        </w:tc>
        <w:tc>
          <w:tcPr>
            <w:tcW w:w="1247" w:type="dxa"/>
          </w:tcPr>
          <w:p w:rsidR="00C3611C" w:rsidRPr="00EA5FA7" w:rsidRDefault="00C3611C" w:rsidP="00C3611C">
            <w:pPr>
              <w:keepNext/>
              <w:keepLines/>
              <w:spacing w:after="0"/>
              <w:rPr>
                <w:rFonts w:ascii="Arial" w:hAnsi="Arial" w:cs="Arial"/>
                <w:b/>
                <w:i/>
                <w:sz w:val="18"/>
              </w:rPr>
            </w:pPr>
          </w:p>
        </w:tc>
        <w:tc>
          <w:tcPr>
            <w:tcW w:w="1260" w:type="dxa"/>
          </w:tcPr>
          <w:p w:rsidR="00C3611C" w:rsidRPr="00EA5FA7" w:rsidRDefault="00C3611C" w:rsidP="00C3611C">
            <w:pPr>
              <w:keepNext/>
              <w:keepLines/>
              <w:spacing w:after="0"/>
              <w:rPr>
                <w:rFonts w:ascii="Arial" w:hAnsi="Arial" w:cs="Arial"/>
                <w:sz w:val="18"/>
              </w:rPr>
            </w:pPr>
            <w:r w:rsidRPr="00EA5FA7">
              <w:rPr>
                <w:rFonts w:ascii="Arial" w:hAnsi="Arial" w:cs="Arial"/>
                <w:sz w:val="18"/>
              </w:rPr>
              <w:t>9.3.1.8</w:t>
            </w:r>
          </w:p>
        </w:tc>
        <w:tc>
          <w:tcPr>
            <w:tcW w:w="1762" w:type="dxa"/>
          </w:tcPr>
          <w:p w:rsidR="00C3611C" w:rsidRPr="00EA5FA7" w:rsidRDefault="00C3611C" w:rsidP="00C3611C">
            <w:pPr>
              <w:keepNext/>
              <w:keepLines/>
              <w:spacing w:after="0"/>
              <w:rPr>
                <w:rFonts w:ascii="Arial" w:hAnsi="Arial" w:cs="Arial"/>
                <w:sz w:val="18"/>
              </w:rPr>
            </w:pPr>
          </w:p>
        </w:tc>
        <w:tc>
          <w:tcPr>
            <w:tcW w:w="1288" w:type="dxa"/>
          </w:tcPr>
          <w:p w:rsidR="00C3611C" w:rsidRPr="00EA5FA7" w:rsidRDefault="00C3611C" w:rsidP="00C3611C">
            <w:pPr>
              <w:pStyle w:val="TAC"/>
              <w:rPr>
                <w:rFonts w:cs="Arial"/>
              </w:rPr>
            </w:pPr>
            <w:r w:rsidRPr="00EA5FA7">
              <w:rPr>
                <w:rFonts w:cs="Arial"/>
              </w:rPr>
              <w:t>-</w:t>
            </w:r>
          </w:p>
        </w:tc>
        <w:tc>
          <w:tcPr>
            <w:tcW w:w="1274" w:type="dxa"/>
          </w:tcPr>
          <w:p w:rsidR="00C3611C" w:rsidRPr="00EA5FA7" w:rsidRDefault="00C3611C" w:rsidP="00C3611C">
            <w:pPr>
              <w:pStyle w:val="TAC"/>
              <w:rPr>
                <w:rFonts w:cs="Arial"/>
              </w:rPr>
            </w:pPr>
          </w:p>
        </w:tc>
      </w:tr>
      <w:tr w:rsidR="00C3611C" w:rsidRPr="00EA5FA7" w:rsidTr="006D33F4">
        <w:tc>
          <w:tcPr>
            <w:tcW w:w="2394" w:type="dxa"/>
          </w:tcPr>
          <w:p w:rsidR="00C3611C" w:rsidRPr="00EA5FA7" w:rsidRDefault="00C3611C" w:rsidP="00C3611C">
            <w:pPr>
              <w:pStyle w:val="TAL"/>
            </w:pPr>
            <w:r w:rsidRPr="00EA5FA7">
              <w:t>Inactivity Monitoring Request</w:t>
            </w:r>
          </w:p>
        </w:tc>
        <w:tc>
          <w:tcPr>
            <w:tcW w:w="1260" w:type="dxa"/>
          </w:tcPr>
          <w:p w:rsidR="00C3611C" w:rsidRPr="00EA5FA7" w:rsidRDefault="00C3611C" w:rsidP="00C3611C">
            <w:pPr>
              <w:pStyle w:val="TAL"/>
              <w:rPr>
                <w:rFonts w:cs="Arial"/>
              </w:rPr>
            </w:pPr>
            <w:r w:rsidRPr="00EA5FA7">
              <w:rPr>
                <w:rFonts w:cs="Arial"/>
              </w:rPr>
              <w:t>O</w:t>
            </w:r>
          </w:p>
        </w:tc>
        <w:tc>
          <w:tcPr>
            <w:tcW w:w="1247" w:type="dxa"/>
          </w:tcPr>
          <w:p w:rsidR="00C3611C" w:rsidRPr="00EA5FA7" w:rsidRDefault="00C3611C" w:rsidP="00C3611C">
            <w:pPr>
              <w:pStyle w:val="TAL"/>
              <w:rPr>
                <w:rFonts w:cs="Arial"/>
                <w:b/>
                <w:i/>
              </w:rPr>
            </w:pPr>
          </w:p>
        </w:tc>
        <w:tc>
          <w:tcPr>
            <w:tcW w:w="1260" w:type="dxa"/>
          </w:tcPr>
          <w:p w:rsidR="00C3611C" w:rsidRPr="00EA5FA7" w:rsidRDefault="00C3611C" w:rsidP="00C3611C">
            <w:pPr>
              <w:pStyle w:val="TAL"/>
              <w:rPr>
                <w:rFonts w:cs="Arial"/>
              </w:rPr>
            </w:pPr>
            <w:r w:rsidRPr="00EA5FA7">
              <w:rPr>
                <w:rFonts w:cs="Arial"/>
              </w:rPr>
              <w:t>ENUMERATED (true, ...)</w:t>
            </w:r>
          </w:p>
        </w:tc>
        <w:tc>
          <w:tcPr>
            <w:tcW w:w="1762" w:type="dxa"/>
          </w:tcPr>
          <w:p w:rsidR="00C3611C" w:rsidRPr="00EA5FA7" w:rsidRDefault="00C3611C" w:rsidP="00C3611C">
            <w:pPr>
              <w:pStyle w:val="TAL"/>
              <w:rPr>
                <w:rFonts w:cs="Arial"/>
              </w:rPr>
            </w:pPr>
          </w:p>
        </w:tc>
        <w:tc>
          <w:tcPr>
            <w:tcW w:w="1288" w:type="dxa"/>
          </w:tcPr>
          <w:p w:rsidR="00C3611C" w:rsidRPr="00EA5FA7" w:rsidRDefault="00C3611C" w:rsidP="00C3611C">
            <w:pPr>
              <w:pStyle w:val="TAC"/>
              <w:rPr>
                <w:rFonts w:cs="Arial"/>
              </w:rPr>
            </w:pPr>
            <w:r w:rsidRPr="00EA5FA7">
              <w:rPr>
                <w:rFonts w:cs="Arial"/>
              </w:rPr>
              <w:t>YES</w:t>
            </w:r>
          </w:p>
        </w:tc>
        <w:tc>
          <w:tcPr>
            <w:tcW w:w="1274" w:type="dxa"/>
          </w:tcPr>
          <w:p w:rsidR="00C3611C" w:rsidRPr="00EA5FA7" w:rsidRDefault="00C3611C" w:rsidP="00C3611C">
            <w:pPr>
              <w:pStyle w:val="TAC"/>
              <w:rPr>
                <w:rFonts w:cs="Arial"/>
              </w:rPr>
            </w:pPr>
            <w:r w:rsidRPr="00EA5FA7">
              <w:rPr>
                <w:rFonts w:cs="Arial"/>
              </w:rPr>
              <w:t>reject</w:t>
            </w:r>
          </w:p>
        </w:tc>
      </w:tr>
      <w:tr w:rsidR="00C3611C" w:rsidRPr="00EA5FA7" w:rsidTr="006D33F4">
        <w:tc>
          <w:tcPr>
            <w:tcW w:w="2394" w:type="dxa"/>
          </w:tcPr>
          <w:p w:rsidR="00C3611C" w:rsidRPr="00EA5FA7" w:rsidRDefault="00C3611C" w:rsidP="00C3611C">
            <w:pPr>
              <w:pStyle w:val="TAL"/>
            </w:pPr>
            <w:r w:rsidRPr="00EA5FA7">
              <w:t>RAT-Frequency Priority Information</w:t>
            </w:r>
          </w:p>
        </w:tc>
        <w:tc>
          <w:tcPr>
            <w:tcW w:w="1260" w:type="dxa"/>
          </w:tcPr>
          <w:p w:rsidR="00C3611C" w:rsidRPr="00EA5FA7" w:rsidRDefault="00C3611C" w:rsidP="00C3611C">
            <w:pPr>
              <w:pStyle w:val="TAL"/>
              <w:rPr>
                <w:rFonts w:cs="Arial"/>
              </w:rPr>
            </w:pPr>
            <w:r w:rsidRPr="00EA5FA7">
              <w:rPr>
                <w:rFonts w:cs="Arial"/>
              </w:rPr>
              <w:t>O</w:t>
            </w:r>
          </w:p>
        </w:tc>
        <w:tc>
          <w:tcPr>
            <w:tcW w:w="1247" w:type="dxa"/>
          </w:tcPr>
          <w:p w:rsidR="00C3611C" w:rsidRPr="00EA5FA7" w:rsidRDefault="00C3611C" w:rsidP="00C3611C">
            <w:pPr>
              <w:pStyle w:val="TAL"/>
              <w:rPr>
                <w:rFonts w:cs="Arial"/>
                <w:b/>
                <w:i/>
              </w:rPr>
            </w:pPr>
          </w:p>
        </w:tc>
        <w:tc>
          <w:tcPr>
            <w:tcW w:w="1260" w:type="dxa"/>
          </w:tcPr>
          <w:p w:rsidR="00C3611C" w:rsidRPr="00EA5FA7" w:rsidRDefault="00C3611C" w:rsidP="00C3611C">
            <w:pPr>
              <w:pStyle w:val="TAL"/>
              <w:rPr>
                <w:rFonts w:cs="Arial"/>
              </w:rPr>
            </w:pPr>
            <w:r w:rsidRPr="00EA5FA7">
              <w:rPr>
                <w:rFonts w:cs="Arial"/>
              </w:rPr>
              <w:t>9.3.1.34</w:t>
            </w:r>
          </w:p>
        </w:tc>
        <w:tc>
          <w:tcPr>
            <w:tcW w:w="1762" w:type="dxa"/>
          </w:tcPr>
          <w:p w:rsidR="00C3611C" w:rsidRPr="00EA5FA7" w:rsidRDefault="00C3611C" w:rsidP="00C3611C">
            <w:pPr>
              <w:pStyle w:val="TAL"/>
              <w:rPr>
                <w:rFonts w:cs="Arial"/>
              </w:rPr>
            </w:pPr>
          </w:p>
        </w:tc>
        <w:tc>
          <w:tcPr>
            <w:tcW w:w="1288" w:type="dxa"/>
          </w:tcPr>
          <w:p w:rsidR="00C3611C" w:rsidRPr="00EA5FA7" w:rsidRDefault="00C3611C" w:rsidP="00C3611C">
            <w:pPr>
              <w:pStyle w:val="TAC"/>
              <w:rPr>
                <w:rFonts w:cs="Arial"/>
              </w:rPr>
            </w:pPr>
            <w:r w:rsidRPr="00EA5FA7">
              <w:rPr>
                <w:rFonts w:cs="Arial"/>
              </w:rPr>
              <w:t>YES</w:t>
            </w:r>
          </w:p>
        </w:tc>
        <w:tc>
          <w:tcPr>
            <w:tcW w:w="1274" w:type="dxa"/>
          </w:tcPr>
          <w:p w:rsidR="00C3611C" w:rsidRPr="00EA5FA7" w:rsidRDefault="00C3611C" w:rsidP="00C3611C">
            <w:pPr>
              <w:pStyle w:val="TAC"/>
              <w:rPr>
                <w:rFonts w:cs="Arial"/>
              </w:rPr>
            </w:pPr>
            <w:r w:rsidRPr="00EA5FA7">
              <w:rPr>
                <w:rFonts w:cs="Arial"/>
              </w:rPr>
              <w:t>reject</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Del="004A1B3A" w:rsidRDefault="00C3611C" w:rsidP="00C3611C">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Del="004A1B3A" w:rsidRDefault="00C3611C" w:rsidP="00C3611C">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rPr>
                <w:rFonts w:cs="Arial"/>
              </w:rPr>
              <w:t>ignore</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rPr>
                <w:rFonts w:cs="Arial"/>
              </w:rPr>
              <w:t>ignore</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rPr>
                <w:rFonts w:cs="Arial"/>
              </w:rPr>
              <w:t>ignore</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pPr>
            <w:r w:rsidRPr="00EA5FA7">
              <w:t>reject</w:t>
            </w:r>
          </w:p>
        </w:tc>
      </w:tr>
      <w:tr w:rsidR="00C3611C" w:rsidRPr="00EA5FA7" w:rsidTr="006D33F4">
        <w:tc>
          <w:tcPr>
            <w:tcW w:w="2394" w:type="dxa"/>
          </w:tcPr>
          <w:p w:rsidR="00C3611C" w:rsidRPr="00EA5FA7" w:rsidRDefault="00C3611C" w:rsidP="00C3611C">
            <w:pPr>
              <w:pStyle w:val="TAL"/>
              <w:rPr>
                <w:noProof/>
              </w:rPr>
            </w:pPr>
            <w:r w:rsidRPr="00EA5FA7">
              <w:rPr>
                <w:noProof/>
              </w:rPr>
              <w:t>gNB-DU UE Aggregate Maximum Bit Rate Uplink</w:t>
            </w:r>
          </w:p>
        </w:tc>
        <w:tc>
          <w:tcPr>
            <w:tcW w:w="1260" w:type="dxa"/>
          </w:tcPr>
          <w:p w:rsidR="00C3611C" w:rsidRPr="00EA5FA7" w:rsidRDefault="00C3611C" w:rsidP="00C3611C">
            <w:pPr>
              <w:pStyle w:val="TAL"/>
              <w:rPr>
                <w:rFonts w:cs="Arial"/>
                <w:noProof/>
              </w:rPr>
            </w:pPr>
            <w:r w:rsidRPr="00EA5FA7">
              <w:rPr>
                <w:rFonts w:cs="Arial"/>
                <w:noProof/>
              </w:rPr>
              <w:t>O</w:t>
            </w:r>
          </w:p>
        </w:tc>
        <w:tc>
          <w:tcPr>
            <w:tcW w:w="1247" w:type="dxa"/>
          </w:tcPr>
          <w:p w:rsidR="00C3611C" w:rsidRPr="00EA5FA7" w:rsidRDefault="00C3611C" w:rsidP="00C3611C">
            <w:pPr>
              <w:pStyle w:val="TAL"/>
              <w:rPr>
                <w:rFonts w:cs="Arial"/>
                <w:b/>
                <w:i/>
                <w:noProof/>
              </w:rPr>
            </w:pPr>
          </w:p>
        </w:tc>
        <w:tc>
          <w:tcPr>
            <w:tcW w:w="1260" w:type="dxa"/>
          </w:tcPr>
          <w:p w:rsidR="00C3611C" w:rsidRPr="00EA5FA7" w:rsidRDefault="00C3611C" w:rsidP="00C3611C">
            <w:pPr>
              <w:pStyle w:val="TAL"/>
              <w:rPr>
                <w:rFonts w:cs="Arial"/>
                <w:noProof/>
              </w:rPr>
            </w:pPr>
            <w:r w:rsidRPr="00EA5FA7">
              <w:rPr>
                <w:noProof/>
              </w:rPr>
              <w:t>Bit Rate 9.3.1.22</w:t>
            </w:r>
          </w:p>
        </w:tc>
        <w:tc>
          <w:tcPr>
            <w:tcW w:w="1762" w:type="dxa"/>
          </w:tcPr>
          <w:p w:rsidR="00C3611C" w:rsidRPr="00EA5FA7" w:rsidRDefault="00C3611C" w:rsidP="00C3611C">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rsidR="00C3611C" w:rsidRPr="00EA5FA7" w:rsidRDefault="00C3611C" w:rsidP="00C3611C">
            <w:pPr>
              <w:pStyle w:val="TAC"/>
              <w:rPr>
                <w:rFonts w:cs="Arial"/>
                <w:noProof/>
              </w:rPr>
            </w:pPr>
            <w:r w:rsidRPr="00EA5FA7">
              <w:rPr>
                <w:rFonts w:cs="Arial"/>
                <w:noProof/>
              </w:rPr>
              <w:t>YES</w:t>
            </w:r>
          </w:p>
        </w:tc>
        <w:tc>
          <w:tcPr>
            <w:tcW w:w="1274" w:type="dxa"/>
          </w:tcPr>
          <w:p w:rsidR="00C3611C" w:rsidRPr="00EA5FA7" w:rsidRDefault="00C3611C" w:rsidP="00C3611C">
            <w:pPr>
              <w:pStyle w:val="TAC"/>
              <w:rPr>
                <w:rFonts w:cs="Arial"/>
                <w:noProof/>
              </w:rPr>
            </w:pPr>
            <w:r w:rsidRPr="00EA5FA7">
              <w:rPr>
                <w:rFonts w:cs="Arial"/>
                <w:noProof/>
              </w:rPr>
              <w:t>ignore</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eastAsia="Batang"/>
                <w:bCs/>
              </w:rPr>
            </w:pPr>
            <w:r w:rsidRPr="00EA5FA7">
              <w:rPr>
                <w:rFonts w:eastAsia="Batang"/>
                <w:bCs/>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lang w:eastAsia="zh-CN"/>
              </w:rPr>
            </w:pPr>
            <w:r w:rsidRPr="00EA5FA7">
              <w:rPr>
                <w:lang w:eastAsia="zh-CN"/>
              </w:rPr>
              <w:t>ignore</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lang w:eastAsia="zh-CN"/>
              </w:rPr>
            </w:pPr>
            <w:r w:rsidRPr="00EA5FA7">
              <w:rPr>
                <w:noProof/>
              </w:rPr>
              <w:t>ignore</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eastAsia="Batang"/>
                <w:bCs/>
              </w:rPr>
            </w:pPr>
            <w:r w:rsidRPr="00EA5FA7">
              <w:rPr>
                <w:rFonts w:eastAsia="Batang"/>
                <w:bCs/>
              </w:rPr>
              <w:t>ignore</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rPr>
            </w:pPr>
            <w:r w:rsidRPr="00EA5FA7">
              <w:rPr>
                <w:rFonts w:cs="Arial"/>
              </w:rPr>
              <w:t>ignore</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lang w:eastAsia="zh-CN"/>
              </w:rPr>
            </w:pPr>
            <w:r w:rsidRPr="00EA5FA7">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lang w:eastAsia="zh-CN"/>
              </w:rPr>
            </w:pPr>
            <w:r w:rsidRPr="00EA5FA7">
              <w:rPr>
                <w:rFonts w:cs="Arial"/>
                <w:lang w:eastAsia="zh-CN"/>
              </w:rPr>
              <w:t>ignore</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lang w:eastAsia="zh-CN"/>
              </w:rPr>
            </w:pPr>
            <w:r w:rsidRPr="00EA5FA7">
              <w:rPr>
                <w:rFonts w:eastAsia="Batang"/>
                <w:bCs/>
              </w:rPr>
              <w:t>reject</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eastAsia="Batang"/>
                <w:bCs/>
              </w:rPr>
            </w:pPr>
            <w:r w:rsidRPr="00EA5FA7">
              <w:rPr>
                <w:rFonts w:eastAsia="Batang"/>
                <w:bCs/>
              </w:rPr>
              <w:t>ignore</w:t>
            </w:r>
          </w:p>
        </w:tc>
      </w:tr>
      <w:tr w:rsidR="00C3611C" w:rsidRPr="00EA5FA7" w:rsidTr="006D33F4">
        <w:tc>
          <w:tcPr>
            <w:tcW w:w="239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3611C" w:rsidRPr="00EA5FA7" w:rsidRDefault="00C3611C" w:rsidP="00C3611C">
            <w:pPr>
              <w:pStyle w:val="TAC"/>
              <w:rPr>
                <w:rFonts w:cs="Arial"/>
                <w:lang w:eastAsia="zh-CN"/>
              </w:rPr>
            </w:pPr>
            <w:r w:rsidRPr="00EA5FA7">
              <w:rPr>
                <w:rFonts w:cs="Arial" w:hint="eastAsia"/>
                <w:lang w:eastAsia="zh-CN"/>
              </w:rPr>
              <w:t>i</w:t>
            </w:r>
            <w:r w:rsidRPr="00EA5FA7">
              <w:rPr>
                <w:rFonts w:cs="Arial"/>
                <w:lang w:eastAsia="zh-CN"/>
              </w:rPr>
              <w:t>gnore</w:t>
            </w:r>
          </w:p>
        </w:tc>
      </w:tr>
    </w:tbl>
    <w:p w:rsidR="00280600" w:rsidRPr="00EA5FA7" w:rsidRDefault="00280600" w:rsidP="002806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0600" w:rsidRPr="00EA5FA7" w:rsidTr="006D33F4">
        <w:trPr>
          <w:jc w:val="center"/>
        </w:trPr>
        <w:tc>
          <w:tcPr>
            <w:tcW w:w="3686" w:type="dxa"/>
          </w:tcPr>
          <w:p w:rsidR="00280600" w:rsidRPr="00EA5FA7" w:rsidRDefault="00280600" w:rsidP="006D33F4">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rsidR="00280600" w:rsidRPr="00EA5FA7" w:rsidRDefault="00280600" w:rsidP="006D33F4">
            <w:pPr>
              <w:keepNext/>
              <w:keepLines/>
              <w:spacing w:after="0"/>
              <w:jc w:val="center"/>
              <w:rPr>
                <w:rFonts w:ascii="Arial" w:hAnsi="Arial"/>
                <w:b/>
                <w:sz w:val="18"/>
                <w:lang w:eastAsia="zh-CN"/>
              </w:rPr>
            </w:pPr>
            <w:r w:rsidRPr="00EA5FA7">
              <w:rPr>
                <w:rFonts w:ascii="Arial" w:hAnsi="Arial"/>
                <w:b/>
                <w:sz w:val="18"/>
                <w:lang w:eastAsia="zh-CN"/>
              </w:rPr>
              <w:t>Explanation</w:t>
            </w:r>
          </w:p>
        </w:tc>
      </w:tr>
      <w:tr w:rsidR="00280600" w:rsidRPr="00EA5FA7" w:rsidTr="006D33F4">
        <w:trPr>
          <w:jc w:val="center"/>
        </w:trPr>
        <w:tc>
          <w:tcPr>
            <w:tcW w:w="3686" w:type="dxa"/>
          </w:tcPr>
          <w:p w:rsidR="00280600" w:rsidRPr="00EA5FA7" w:rsidRDefault="00280600" w:rsidP="006D33F4">
            <w:pPr>
              <w:pStyle w:val="TAL"/>
              <w:rPr>
                <w:lang w:eastAsia="zh-CN"/>
              </w:rPr>
            </w:pPr>
            <w:r w:rsidRPr="00EA5FA7">
              <w:rPr>
                <w:lang w:eastAsia="zh-CN"/>
              </w:rPr>
              <w:t>maxnoofSCells</w:t>
            </w:r>
          </w:p>
        </w:tc>
        <w:tc>
          <w:tcPr>
            <w:tcW w:w="5670" w:type="dxa"/>
          </w:tcPr>
          <w:p w:rsidR="00280600" w:rsidRPr="00EA5FA7" w:rsidRDefault="00280600" w:rsidP="006D33F4">
            <w:pPr>
              <w:pStyle w:val="TAL"/>
              <w:rPr>
                <w:lang w:eastAsia="zh-CN"/>
              </w:rPr>
            </w:pPr>
            <w:r w:rsidRPr="00EA5FA7">
              <w:rPr>
                <w:lang w:eastAsia="zh-CN"/>
              </w:rPr>
              <w:t>Maximum no. of SCells allowed towards one UE, the maximum value is 32.</w:t>
            </w:r>
          </w:p>
        </w:tc>
      </w:tr>
      <w:tr w:rsidR="00280600" w:rsidRPr="00EA5FA7" w:rsidTr="006D33F4">
        <w:trPr>
          <w:jc w:val="center"/>
        </w:trPr>
        <w:tc>
          <w:tcPr>
            <w:tcW w:w="3686" w:type="dxa"/>
          </w:tcPr>
          <w:p w:rsidR="00280600" w:rsidRPr="00EA5FA7" w:rsidRDefault="00280600" w:rsidP="006D33F4">
            <w:pPr>
              <w:pStyle w:val="TAL"/>
              <w:rPr>
                <w:lang w:eastAsia="zh-CN"/>
              </w:rPr>
            </w:pPr>
            <w:r w:rsidRPr="00EA5FA7">
              <w:rPr>
                <w:lang w:eastAsia="zh-CN"/>
              </w:rPr>
              <w:t>maxnoofSRBs</w:t>
            </w:r>
          </w:p>
        </w:tc>
        <w:tc>
          <w:tcPr>
            <w:tcW w:w="5670" w:type="dxa"/>
          </w:tcPr>
          <w:p w:rsidR="00280600" w:rsidRPr="00EA5FA7" w:rsidRDefault="00280600" w:rsidP="006D33F4">
            <w:pPr>
              <w:pStyle w:val="TAL"/>
              <w:rPr>
                <w:lang w:eastAsia="zh-CN"/>
              </w:rPr>
            </w:pPr>
            <w:r w:rsidRPr="00EA5FA7">
              <w:rPr>
                <w:lang w:eastAsia="zh-CN"/>
              </w:rPr>
              <w:t xml:space="preserve">Maximum no. of SRB allowed towards one UE, the maximum value is 8. </w:t>
            </w:r>
          </w:p>
        </w:tc>
      </w:tr>
      <w:tr w:rsidR="00280600" w:rsidRPr="00EA5FA7" w:rsidTr="006D33F4">
        <w:trPr>
          <w:jc w:val="center"/>
        </w:trPr>
        <w:tc>
          <w:tcPr>
            <w:tcW w:w="3686" w:type="dxa"/>
          </w:tcPr>
          <w:p w:rsidR="00280600" w:rsidRPr="00EA5FA7" w:rsidRDefault="00280600" w:rsidP="006D33F4">
            <w:pPr>
              <w:pStyle w:val="TAL"/>
              <w:rPr>
                <w:lang w:eastAsia="zh-CN"/>
              </w:rPr>
            </w:pPr>
            <w:r w:rsidRPr="00EA5FA7">
              <w:rPr>
                <w:lang w:eastAsia="zh-CN"/>
              </w:rPr>
              <w:t>maxnoofDRBs</w:t>
            </w:r>
          </w:p>
        </w:tc>
        <w:tc>
          <w:tcPr>
            <w:tcW w:w="5670" w:type="dxa"/>
          </w:tcPr>
          <w:p w:rsidR="00280600" w:rsidRPr="00EA5FA7" w:rsidRDefault="00280600" w:rsidP="006D33F4">
            <w:pPr>
              <w:pStyle w:val="TAL"/>
              <w:rPr>
                <w:lang w:eastAsia="zh-CN"/>
              </w:rPr>
            </w:pPr>
            <w:r w:rsidRPr="00EA5FA7">
              <w:rPr>
                <w:lang w:eastAsia="zh-CN"/>
              </w:rPr>
              <w:t xml:space="preserve">Maximum no. of DRB allowed towards one UE, the maximum value is 64. </w:t>
            </w:r>
          </w:p>
        </w:tc>
      </w:tr>
      <w:tr w:rsidR="00280600" w:rsidRPr="00EA5FA7" w:rsidTr="006D33F4">
        <w:trPr>
          <w:jc w:val="center"/>
        </w:trPr>
        <w:tc>
          <w:tcPr>
            <w:tcW w:w="3686" w:type="dxa"/>
          </w:tcPr>
          <w:p w:rsidR="00280600" w:rsidRPr="00EA5FA7" w:rsidRDefault="00280600" w:rsidP="006D33F4">
            <w:pPr>
              <w:pStyle w:val="TAL"/>
              <w:rPr>
                <w:lang w:eastAsia="zh-CN"/>
              </w:rPr>
            </w:pPr>
            <w:r w:rsidRPr="00EA5FA7">
              <w:rPr>
                <w:lang w:eastAsia="zh-CN"/>
              </w:rPr>
              <w:t>maxnoofULUPTNLInformation</w:t>
            </w:r>
          </w:p>
        </w:tc>
        <w:tc>
          <w:tcPr>
            <w:tcW w:w="5670" w:type="dxa"/>
          </w:tcPr>
          <w:p w:rsidR="00280600" w:rsidRPr="00EA5FA7" w:rsidRDefault="00280600" w:rsidP="006D33F4">
            <w:pPr>
              <w:pStyle w:val="TAL"/>
              <w:rPr>
                <w:lang w:eastAsia="zh-CN"/>
              </w:rPr>
            </w:pPr>
            <w:r w:rsidRPr="00EA5FA7">
              <w:rPr>
                <w:lang w:eastAsia="zh-CN"/>
              </w:rPr>
              <w:t>Maximum no. of UL UP TNL Information allowed towards one DRB, the maximum value is 2.</w:t>
            </w:r>
          </w:p>
        </w:tc>
      </w:tr>
      <w:tr w:rsidR="00280600" w:rsidRPr="00EA5FA7" w:rsidTr="006D33F4">
        <w:trPr>
          <w:jc w:val="center"/>
        </w:trPr>
        <w:tc>
          <w:tcPr>
            <w:tcW w:w="3686"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280600" w:rsidRPr="00EA5FA7" w:rsidRDefault="00280600" w:rsidP="006D33F4">
            <w:pPr>
              <w:pStyle w:val="TAL"/>
              <w:rPr>
                <w:lang w:eastAsia="zh-CN"/>
              </w:rPr>
            </w:pPr>
            <w:r w:rsidRPr="00EA5FA7">
              <w:rPr>
                <w:lang w:eastAsia="zh-CN"/>
              </w:rPr>
              <w:t>Maximum no. of flows allowed to be mapped to one DRB, the maximum value is 64.</w:t>
            </w:r>
          </w:p>
        </w:tc>
      </w:tr>
    </w:tbl>
    <w:p w:rsidR="00280600" w:rsidRPr="00EA5FA7" w:rsidRDefault="00280600" w:rsidP="00280600"/>
    <w:bookmarkEnd w:id="113"/>
    <w:bookmarkEnd w:id="114"/>
    <w:p w:rsidR="00D2196D" w:rsidRPr="00B22123" w:rsidRDefault="00D2196D" w:rsidP="00D2196D">
      <w:pPr>
        <w:pBdr>
          <w:top w:val="single" w:sz="4" w:space="1" w:color="auto"/>
          <w:left w:val="single" w:sz="4" w:space="4" w:color="auto"/>
          <w:bottom w:val="single" w:sz="4" w:space="1" w:color="auto"/>
          <w:right w:val="single" w:sz="4" w:space="4" w:color="auto"/>
        </w:pBdr>
        <w:shd w:val="clear" w:color="auto" w:fill="D9D9D9"/>
        <w:jc w:val="center"/>
        <w:rPr>
          <w:i/>
        </w:rPr>
        <w:sectPr w:rsidR="00D2196D" w:rsidRPr="00B22123" w:rsidSect="00285E06">
          <w:headerReference w:type="even" r:id="rId23"/>
          <w:footnotePr>
            <w:numRestart w:val="eachSect"/>
          </w:footnotePr>
          <w:pgSz w:w="11907" w:h="16500" w:code="9"/>
          <w:pgMar w:top="1418" w:right="1134" w:bottom="1134" w:left="1134" w:header="680" w:footer="567" w:gutter="0"/>
          <w:cols w:space="720"/>
        </w:sectPr>
      </w:pPr>
      <w:r>
        <w:rPr>
          <w:i/>
        </w:rPr>
        <w:t>Next Change</w:t>
      </w:r>
    </w:p>
    <w:bookmarkEnd w:id="97"/>
    <w:p w:rsidR="00B0109B" w:rsidRDefault="00B0109B" w:rsidP="00B0109B">
      <w:pPr>
        <w:pStyle w:val="3"/>
        <w:rPr>
          <w:ins w:id="143" w:author="Huawei" w:date="2020-01-17T10:51:00Z"/>
          <w:b/>
          <w:color w:val="0070C0"/>
        </w:rPr>
      </w:pPr>
      <w:ins w:id="144" w:author="Huawei" w:date="2020-01-17T10:51:00Z">
        <w:r>
          <w:lastRenderedPageBreak/>
          <w:t>9.2.X</w:t>
        </w:r>
        <w:r>
          <w:tab/>
          <w:t>Reference</w:t>
        </w:r>
        <w:r>
          <w:rPr>
            <w:lang w:eastAsia="zh-CN"/>
          </w:rPr>
          <w:t xml:space="preserve"> Time</w:t>
        </w:r>
        <w:r>
          <w:t xml:space="preserve"> Information Reporting messages</w:t>
        </w:r>
      </w:ins>
    </w:p>
    <w:p w:rsidR="00B0109B" w:rsidRDefault="00B0109B" w:rsidP="00B0109B">
      <w:pPr>
        <w:pStyle w:val="40"/>
        <w:rPr>
          <w:ins w:id="145" w:author="Huawei" w:date="2020-01-17T10:51:00Z"/>
        </w:rPr>
      </w:pPr>
      <w:bookmarkStart w:id="146" w:name="_Toc14044465"/>
      <w:ins w:id="147" w:author="Huawei" w:date="2020-01-17T10:51:00Z">
        <w:r>
          <w:t>9.2.X.1</w:t>
        </w:r>
        <w:r>
          <w:tab/>
          <w:t>REFERENCE TIME INFORMATION</w:t>
        </w:r>
        <w:r>
          <w:rPr>
            <w:rFonts w:eastAsia="Yu Mincho"/>
          </w:rPr>
          <w:t xml:space="preserve"> REPORTING</w:t>
        </w:r>
        <w:r>
          <w:t xml:space="preserve"> </w:t>
        </w:r>
        <w:bookmarkEnd w:id="146"/>
        <w:r>
          <w:t>CONTROL</w:t>
        </w:r>
      </w:ins>
    </w:p>
    <w:p w:rsidR="00B0109B" w:rsidRDefault="00B0109B" w:rsidP="00B0109B">
      <w:pPr>
        <w:rPr>
          <w:ins w:id="148" w:author="Huawei" w:date="2020-01-17T10:51:00Z"/>
          <w:lang w:eastAsia="zh-CN"/>
        </w:rPr>
      </w:pPr>
      <w:ins w:id="149" w:author="Huawei" w:date="2020-01-17T10:51:00Z">
        <w:r>
          <w:rPr>
            <w:rFonts w:eastAsia="Yu Mincho"/>
            <w:lang w:eastAsia="ko-KR"/>
          </w:rPr>
          <w:t>This message is sent by the gNB-CU and is used</w:t>
        </w:r>
        <w:r>
          <w:rPr>
            <w:rFonts w:eastAsia="Yu Mincho"/>
            <w:sz w:val="18"/>
            <w:lang w:eastAsia="ko-KR"/>
          </w:rPr>
          <w:t xml:space="preserve"> </w:t>
        </w:r>
        <w:r>
          <w:rPr>
            <w:rFonts w:eastAsia="Yu Mincho"/>
            <w:lang w:eastAsia="zh-CN"/>
          </w:rPr>
          <w:t xml:space="preserve">to </w:t>
        </w:r>
        <w:r>
          <w:rPr>
            <w:rFonts w:eastAsia="Yu Mincho"/>
          </w:rPr>
          <w:t>request the gNB-DU to deliver the</w:t>
        </w:r>
        <w:r>
          <w:t xml:space="preserve"> accurate</w:t>
        </w:r>
        <w:r>
          <w:rPr>
            <w:rFonts w:eastAsia="Yu Mincho"/>
          </w:rPr>
          <w:t xml:space="preserve"> reference time information</w:t>
        </w:r>
        <w:r>
          <w:rPr>
            <w:rFonts w:eastAsia="Yu Mincho"/>
            <w:lang w:eastAsia="zh-CN"/>
          </w:rPr>
          <w:t>.</w:t>
        </w:r>
      </w:ins>
    </w:p>
    <w:p w:rsidR="00B0109B" w:rsidRDefault="00B0109B" w:rsidP="00B0109B">
      <w:pPr>
        <w:rPr>
          <w:ins w:id="150" w:author="Huawei" w:date="2020-01-17T10:51:00Z"/>
          <w:rFonts w:eastAsia="Yu Mincho"/>
          <w:lang w:eastAsia="ko-KR"/>
        </w:rPr>
      </w:pPr>
      <w:ins w:id="151" w:author="Huawei" w:date="2020-01-17T10:51:00Z">
        <w:r>
          <w:rPr>
            <w:rFonts w:eastAsia="Yu Mincho"/>
          </w:rPr>
          <w:t xml:space="preserve">Direction: gNB-CU </w:t>
        </w:r>
        <w:r>
          <w:rPr>
            <w:rFonts w:eastAsia="Yu Mincho"/>
          </w:rPr>
          <w:sym w:font="Symbol" w:char="F0AE"/>
        </w:r>
        <w:r>
          <w:rPr>
            <w:rFonts w:eastAsia="Yu Mincho"/>
          </w:rPr>
          <w:t xml:space="preserve"> gNB-DU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317"/>
        <w:gridCol w:w="1708"/>
        <w:gridCol w:w="1259"/>
        <w:gridCol w:w="1288"/>
        <w:gridCol w:w="1288"/>
        <w:gridCol w:w="1274"/>
      </w:tblGrid>
      <w:tr w:rsidR="00B0109B" w:rsidTr="006D33F4">
        <w:trPr>
          <w:ins w:id="152" w:author="Huawei" w:date="2020-01-17T10:51:00Z"/>
        </w:trPr>
        <w:tc>
          <w:tcPr>
            <w:tcW w:w="2351" w:type="dxa"/>
          </w:tcPr>
          <w:p w:rsidR="00B0109B" w:rsidRDefault="00B0109B" w:rsidP="006D33F4">
            <w:pPr>
              <w:pStyle w:val="TAH"/>
              <w:rPr>
                <w:ins w:id="153" w:author="Huawei" w:date="2020-01-17T10:51:00Z"/>
                <w:rFonts w:eastAsia="Yu Mincho"/>
                <w:lang w:eastAsia="ja-JP"/>
              </w:rPr>
            </w:pPr>
            <w:ins w:id="154" w:author="Huawei" w:date="2020-01-17T10:51:00Z">
              <w:r>
                <w:rPr>
                  <w:rFonts w:eastAsia="Yu Mincho"/>
                  <w:lang w:eastAsia="ja-JP"/>
                </w:rPr>
                <w:t>IE/Group Name</w:t>
              </w:r>
            </w:ins>
          </w:p>
        </w:tc>
        <w:tc>
          <w:tcPr>
            <w:tcW w:w="1317" w:type="dxa"/>
          </w:tcPr>
          <w:p w:rsidR="00B0109B" w:rsidRDefault="00B0109B" w:rsidP="006D33F4">
            <w:pPr>
              <w:pStyle w:val="TAH"/>
              <w:rPr>
                <w:ins w:id="155" w:author="Huawei" w:date="2020-01-17T10:51:00Z"/>
                <w:rFonts w:eastAsia="Yu Mincho"/>
                <w:lang w:eastAsia="ja-JP"/>
              </w:rPr>
            </w:pPr>
            <w:ins w:id="156" w:author="Huawei" w:date="2020-01-17T10:51:00Z">
              <w:r>
                <w:rPr>
                  <w:rFonts w:eastAsia="Yu Mincho"/>
                  <w:lang w:eastAsia="ja-JP"/>
                </w:rPr>
                <w:t>Presence</w:t>
              </w:r>
            </w:ins>
          </w:p>
        </w:tc>
        <w:tc>
          <w:tcPr>
            <w:tcW w:w="1708" w:type="dxa"/>
          </w:tcPr>
          <w:p w:rsidR="00B0109B" w:rsidRDefault="00B0109B" w:rsidP="006D33F4">
            <w:pPr>
              <w:pStyle w:val="TAH"/>
              <w:rPr>
                <w:ins w:id="157" w:author="Huawei" w:date="2020-01-17T10:51:00Z"/>
                <w:rFonts w:eastAsia="Yu Mincho"/>
                <w:lang w:eastAsia="ja-JP"/>
              </w:rPr>
            </w:pPr>
            <w:ins w:id="158" w:author="Huawei" w:date="2020-01-17T10:51:00Z">
              <w:r>
                <w:rPr>
                  <w:rFonts w:eastAsia="Yu Mincho"/>
                  <w:lang w:eastAsia="ja-JP"/>
                </w:rPr>
                <w:t>Range</w:t>
              </w:r>
            </w:ins>
          </w:p>
        </w:tc>
        <w:tc>
          <w:tcPr>
            <w:tcW w:w="1259" w:type="dxa"/>
          </w:tcPr>
          <w:p w:rsidR="00B0109B" w:rsidRDefault="00B0109B" w:rsidP="006D33F4">
            <w:pPr>
              <w:pStyle w:val="TAH"/>
              <w:rPr>
                <w:ins w:id="159" w:author="Huawei" w:date="2020-01-17T10:51:00Z"/>
                <w:rFonts w:eastAsia="Yu Mincho"/>
                <w:lang w:eastAsia="ja-JP"/>
              </w:rPr>
            </w:pPr>
            <w:ins w:id="160" w:author="Huawei" w:date="2020-01-17T10:51:00Z">
              <w:r>
                <w:rPr>
                  <w:rFonts w:eastAsia="Yu Mincho"/>
                  <w:lang w:eastAsia="ja-JP"/>
                </w:rPr>
                <w:t>IE type and reference</w:t>
              </w:r>
            </w:ins>
          </w:p>
        </w:tc>
        <w:tc>
          <w:tcPr>
            <w:tcW w:w="1288" w:type="dxa"/>
          </w:tcPr>
          <w:p w:rsidR="00B0109B" w:rsidRDefault="00B0109B" w:rsidP="006D33F4">
            <w:pPr>
              <w:pStyle w:val="TAH"/>
              <w:rPr>
                <w:ins w:id="161" w:author="Huawei" w:date="2020-01-17T10:51:00Z"/>
                <w:rFonts w:eastAsia="Yu Mincho"/>
                <w:lang w:eastAsia="ja-JP"/>
              </w:rPr>
            </w:pPr>
            <w:ins w:id="162" w:author="Huawei" w:date="2020-01-17T10:51:00Z">
              <w:r>
                <w:rPr>
                  <w:rFonts w:eastAsia="Yu Mincho"/>
                  <w:lang w:eastAsia="ja-JP"/>
                </w:rPr>
                <w:t>Semantics description</w:t>
              </w:r>
            </w:ins>
          </w:p>
        </w:tc>
        <w:tc>
          <w:tcPr>
            <w:tcW w:w="1288" w:type="dxa"/>
          </w:tcPr>
          <w:p w:rsidR="00B0109B" w:rsidRDefault="00B0109B" w:rsidP="006D33F4">
            <w:pPr>
              <w:pStyle w:val="TAH"/>
              <w:rPr>
                <w:ins w:id="163" w:author="Huawei" w:date="2020-01-17T10:51:00Z"/>
                <w:rFonts w:eastAsia="Yu Mincho"/>
                <w:lang w:eastAsia="ja-JP"/>
              </w:rPr>
            </w:pPr>
            <w:ins w:id="164" w:author="Huawei" w:date="2020-01-17T10:51:00Z">
              <w:r>
                <w:rPr>
                  <w:rFonts w:eastAsia="Yu Mincho"/>
                  <w:lang w:eastAsia="ja-JP"/>
                </w:rPr>
                <w:t>Criticality</w:t>
              </w:r>
            </w:ins>
          </w:p>
        </w:tc>
        <w:tc>
          <w:tcPr>
            <w:tcW w:w="1274" w:type="dxa"/>
          </w:tcPr>
          <w:p w:rsidR="00B0109B" w:rsidRDefault="00B0109B" w:rsidP="006D33F4">
            <w:pPr>
              <w:pStyle w:val="TAH"/>
              <w:rPr>
                <w:ins w:id="165" w:author="Huawei" w:date="2020-01-17T10:51:00Z"/>
                <w:rFonts w:eastAsia="Yu Mincho"/>
                <w:lang w:eastAsia="ja-JP"/>
              </w:rPr>
            </w:pPr>
            <w:ins w:id="166" w:author="Huawei" w:date="2020-01-17T10:51:00Z">
              <w:r>
                <w:rPr>
                  <w:rFonts w:eastAsia="Yu Mincho"/>
                  <w:lang w:eastAsia="ja-JP"/>
                </w:rPr>
                <w:t>Assigned Criticality</w:t>
              </w:r>
            </w:ins>
          </w:p>
        </w:tc>
      </w:tr>
      <w:tr w:rsidR="00B0109B" w:rsidTr="006D33F4">
        <w:trPr>
          <w:ins w:id="167" w:author="Huawei" w:date="2020-01-17T10:51:00Z"/>
        </w:trPr>
        <w:tc>
          <w:tcPr>
            <w:tcW w:w="2351" w:type="dxa"/>
          </w:tcPr>
          <w:p w:rsidR="00B0109B" w:rsidRDefault="00B0109B" w:rsidP="006D33F4">
            <w:pPr>
              <w:pStyle w:val="TAL"/>
              <w:rPr>
                <w:ins w:id="168" w:author="Huawei" w:date="2020-01-17T10:51:00Z"/>
                <w:rFonts w:eastAsia="Yu Mincho"/>
                <w:lang w:eastAsia="ja-JP"/>
              </w:rPr>
            </w:pPr>
            <w:ins w:id="169" w:author="Huawei" w:date="2020-01-17T10:51:00Z">
              <w:r>
                <w:rPr>
                  <w:rFonts w:eastAsia="Yu Mincho"/>
                  <w:lang w:eastAsia="ja-JP"/>
                </w:rPr>
                <w:t>Message Type</w:t>
              </w:r>
            </w:ins>
          </w:p>
        </w:tc>
        <w:tc>
          <w:tcPr>
            <w:tcW w:w="1317" w:type="dxa"/>
          </w:tcPr>
          <w:p w:rsidR="00B0109B" w:rsidRDefault="00B0109B" w:rsidP="006D33F4">
            <w:pPr>
              <w:pStyle w:val="TAL"/>
              <w:rPr>
                <w:ins w:id="170" w:author="Huawei" w:date="2020-01-17T10:51:00Z"/>
                <w:rFonts w:eastAsia="Yu Mincho"/>
                <w:lang w:eastAsia="ja-JP"/>
              </w:rPr>
            </w:pPr>
            <w:ins w:id="171" w:author="Huawei" w:date="2020-01-17T10:51:00Z">
              <w:r>
                <w:rPr>
                  <w:rFonts w:eastAsia="Yu Mincho"/>
                  <w:lang w:eastAsia="ja-JP"/>
                </w:rPr>
                <w:t>M</w:t>
              </w:r>
            </w:ins>
          </w:p>
        </w:tc>
        <w:tc>
          <w:tcPr>
            <w:tcW w:w="1708" w:type="dxa"/>
          </w:tcPr>
          <w:p w:rsidR="00B0109B" w:rsidRDefault="00B0109B" w:rsidP="006D33F4">
            <w:pPr>
              <w:pStyle w:val="TAL"/>
              <w:rPr>
                <w:ins w:id="172" w:author="Huawei" w:date="2020-01-17T10:51:00Z"/>
                <w:rFonts w:eastAsia="Yu Mincho"/>
                <w:lang w:eastAsia="ja-JP"/>
              </w:rPr>
            </w:pPr>
          </w:p>
        </w:tc>
        <w:tc>
          <w:tcPr>
            <w:tcW w:w="1259" w:type="dxa"/>
          </w:tcPr>
          <w:p w:rsidR="00B0109B" w:rsidRDefault="00B0109B" w:rsidP="006D33F4">
            <w:pPr>
              <w:pStyle w:val="TAL"/>
              <w:rPr>
                <w:ins w:id="173" w:author="Huawei" w:date="2020-01-17T10:51:00Z"/>
                <w:rFonts w:eastAsia="Yu Mincho"/>
                <w:lang w:eastAsia="ja-JP"/>
              </w:rPr>
            </w:pPr>
            <w:ins w:id="174" w:author="Huawei" w:date="2020-01-17T10:51:00Z">
              <w:r>
                <w:rPr>
                  <w:rFonts w:eastAsia="Yu Mincho"/>
                  <w:lang w:eastAsia="ja-JP"/>
                </w:rPr>
                <w:t>9.3.1.1</w:t>
              </w:r>
            </w:ins>
          </w:p>
        </w:tc>
        <w:tc>
          <w:tcPr>
            <w:tcW w:w="1288" w:type="dxa"/>
          </w:tcPr>
          <w:p w:rsidR="00B0109B" w:rsidRDefault="00B0109B" w:rsidP="006D33F4">
            <w:pPr>
              <w:pStyle w:val="TAL"/>
              <w:rPr>
                <w:ins w:id="175" w:author="Huawei" w:date="2020-01-17T10:51:00Z"/>
                <w:rFonts w:eastAsia="Yu Mincho"/>
                <w:lang w:eastAsia="ja-JP"/>
              </w:rPr>
            </w:pPr>
          </w:p>
        </w:tc>
        <w:tc>
          <w:tcPr>
            <w:tcW w:w="1288" w:type="dxa"/>
          </w:tcPr>
          <w:p w:rsidR="00B0109B" w:rsidRDefault="00B0109B" w:rsidP="006D33F4">
            <w:pPr>
              <w:pStyle w:val="TAC"/>
              <w:rPr>
                <w:ins w:id="176" w:author="Huawei" w:date="2020-01-17T10:51:00Z"/>
                <w:rFonts w:eastAsia="Yu Mincho"/>
                <w:lang w:eastAsia="ja-JP"/>
              </w:rPr>
            </w:pPr>
            <w:ins w:id="177" w:author="Huawei" w:date="2020-01-17T10:51:00Z">
              <w:r>
                <w:rPr>
                  <w:rFonts w:eastAsia="Yu Mincho"/>
                  <w:lang w:eastAsia="ja-JP"/>
                </w:rPr>
                <w:t>YES</w:t>
              </w:r>
            </w:ins>
          </w:p>
        </w:tc>
        <w:tc>
          <w:tcPr>
            <w:tcW w:w="1274" w:type="dxa"/>
          </w:tcPr>
          <w:p w:rsidR="00B0109B" w:rsidRDefault="00B0109B" w:rsidP="006D33F4">
            <w:pPr>
              <w:pStyle w:val="TAC"/>
              <w:rPr>
                <w:ins w:id="178" w:author="Huawei" w:date="2020-01-17T10:51:00Z"/>
                <w:rFonts w:eastAsia="Yu Mincho"/>
                <w:lang w:eastAsia="ja-JP"/>
              </w:rPr>
            </w:pPr>
            <w:ins w:id="179" w:author="Huawei" w:date="2020-01-17T10:51:00Z">
              <w:r>
                <w:rPr>
                  <w:rFonts w:eastAsia="Yu Mincho"/>
                  <w:lang w:eastAsia="ja-JP"/>
                </w:rPr>
                <w:t>ignore</w:t>
              </w:r>
            </w:ins>
          </w:p>
        </w:tc>
      </w:tr>
      <w:tr w:rsidR="00B0109B" w:rsidTr="006D33F4">
        <w:trPr>
          <w:ins w:id="180" w:author="Huawei" w:date="2020-01-17T10:51:00Z"/>
        </w:trPr>
        <w:tc>
          <w:tcPr>
            <w:tcW w:w="2351" w:type="dxa"/>
          </w:tcPr>
          <w:p w:rsidR="00B0109B" w:rsidRDefault="00B0109B" w:rsidP="006D33F4">
            <w:pPr>
              <w:pStyle w:val="TAL"/>
              <w:rPr>
                <w:ins w:id="181" w:author="Huawei" w:date="2020-01-17T10:51:00Z"/>
                <w:rFonts w:eastAsia="Yu Mincho"/>
                <w:lang w:eastAsia="ja-JP"/>
              </w:rPr>
            </w:pPr>
            <w:ins w:id="182" w:author="Huawei" w:date="2020-01-17T10:51:00Z">
              <w:r>
                <w:rPr>
                  <w:rFonts w:cs="Arial"/>
                  <w:szCs w:val="18"/>
                  <w:lang w:eastAsia="ja-JP"/>
                </w:rPr>
                <w:t>Transaction ID</w:t>
              </w:r>
            </w:ins>
          </w:p>
        </w:tc>
        <w:tc>
          <w:tcPr>
            <w:tcW w:w="1317" w:type="dxa"/>
          </w:tcPr>
          <w:p w:rsidR="00B0109B" w:rsidRDefault="00B0109B" w:rsidP="006D33F4">
            <w:pPr>
              <w:pStyle w:val="TAL"/>
              <w:rPr>
                <w:ins w:id="183" w:author="Huawei" w:date="2020-01-17T10:51:00Z"/>
                <w:rFonts w:eastAsia="Yu Mincho"/>
                <w:lang w:eastAsia="ja-JP"/>
              </w:rPr>
            </w:pPr>
            <w:ins w:id="184" w:author="Huawei" w:date="2020-01-17T10:51:00Z">
              <w:r>
                <w:rPr>
                  <w:rFonts w:cs="Arial"/>
                  <w:szCs w:val="18"/>
                  <w:lang w:eastAsia="ja-JP"/>
                </w:rPr>
                <w:t>M</w:t>
              </w:r>
            </w:ins>
          </w:p>
        </w:tc>
        <w:tc>
          <w:tcPr>
            <w:tcW w:w="1708" w:type="dxa"/>
          </w:tcPr>
          <w:p w:rsidR="00B0109B" w:rsidRDefault="00B0109B" w:rsidP="006D33F4">
            <w:pPr>
              <w:pStyle w:val="TAL"/>
              <w:rPr>
                <w:ins w:id="185" w:author="Huawei" w:date="2020-01-17T10:51:00Z"/>
                <w:rFonts w:eastAsia="Yu Mincho"/>
                <w:lang w:eastAsia="ja-JP"/>
              </w:rPr>
            </w:pPr>
          </w:p>
        </w:tc>
        <w:tc>
          <w:tcPr>
            <w:tcW w:w="1259" w:type="dxa"/>
          </w:tcPr>
          <w:p w:rsidR="00B0109B" w:rsidRDefault="00B0109B" w:rsidP="006D33F4">
            <w:pPr>
              <w:pStyle w:val="TAL"/>
              <w:rPr>
                <w:ins w:id="186" w:author="Huawei" w:date="2020-01-17T10:51:00Z"/>
                <w:rFonts w:eastAsia="Yu Mincho"/>
                <w:lang w:eastAsia="ja-JP"/>
              </w:rPr>
            </w:pPr>
            <w:ins w:id="187" w:author="Huawei" w:date="2020-01-17T10:51:00Z">
              <w:r>
                <w:rPr>
                  <w:rFonts w:cs="Arial"/>
                  <w:szCs w:val="18"/>
                  <w:lang w:eastAsia="ja-JP"/>
                </w:rPr>
                <w:t>9.3.1.23</w:t>
              </w:r>
            </w:ins>
          </w:p>
        </w:tc>
        <w:tc>
          <w:tcPr>
            <w:tcW w:w="1288" w:type="dxa"/>
          </w:tcPr>
          <w:p w:rsidR="00B0109B" w:rsidRDefault="00B0109B" w:rsidP="006D33F4">
            <w:pPr>
              <w:pStyle w:val="TAL"/>
              <w:rPr>
                <w:ins w:id="188" w:author="Huawei" w:date="2020-01-17T10:51:00Z"/>
                <w:rFonts w:eastAsia="Yu Mincho"/>
                <w:lang w:eastAsia="ja-JP"/>
              </w:rPr>
            </w:pPr>
          </w:p>
        </w:tc>
        <w:tc>
          <w:tcPr>
            <w:tcW w:w="1288" w:type="dxa"/>
          </w:tcPr>
          <w:p w:rsidR="00B0109B" w:rsidRDefault="00B0109B" w:rsidP="006D33F4">
            <w:pPr>
              <w:pStyle w:val="TAC"/>
              <w:rPr>
                <w:ins w:id="189" w:author="Huawei" w:date="2020-01-17T10:51:00Z"/>
                <w:rFonts w:eastAsia="Yu Mincho"/>
                <w:lang w:eastAsia="ja-JP"/>
              </w:rPr>
            </w:pPr>
            <w:ins w:id="190" w:author="Huawei" w:date="2020-01-17T10:51:00Z">
              <w:r>
                <w:rPr>
                  <w:rFonts w:cs="Arial"/>
                  <w:szCs w:val="18"/>
                  <w:lang w:eastAsia="ja-JP"/>
                </w:rPr>
                <w:t>YES</w:t>
              </w:r>
            </w:ins>
          </w:p>
        </w:tc>
        <w:tc>
          <w:tcPr>
            <w:tcW w:w="1274" w:type="dxa"/>
          </w:tcPr>
          <w:p w:rsidR="00B0109B" w:rsidRDefault="00B0109B" w:rsidP="006D33F4">
            <w:pPr>
              <w:pStyle w:val="TAC"/>
              <w:rPr>
                <w:ins w:id="191" w:author="Huawei" w:date="2020-01-17T10:51:00Z"/>
                <w:rFonts w:eastAsia="Yu Mincho"/>
                <w:lang w:eastAsia="ja-JP"/>
              </w:rPr>
            </w:pPr>
            <w:ins w:id="192" w:author="Huawei" w:date="2020-01-17T10:51:00Z">
              <w:r>
                <w:rPr>
                  <w:rFonts w:cs="Arial"/>
                  <w:szCs w:val="18"/>
                  <w:lang w:eastAsia="ja-JP"/>
                </w:rPr>
                <w:t>reject</w:t>
              </w:r>
            </w:ins>
          </w:p>
        </w:tc>
      </w:tr>
      <w:tr w:rsidR="00B0109B" w:rsidTr="006D33F4">
        <w:trPr>
          <w:ins w:id="193" w:author="Huawei" w:date="2020-01-17T10:51:00Z"/>
        </w:trPr>
        <w:tc>
          <w:tcPr>
            <w:tcW w:w="2351" w:type="dxa"/>
            <w:tcBorders>
              <w:top w:val="single" w:sz="4" w:space="0" w:color="auto"/>
              <w:left w:val="single" w:sz="4" w:space="0" w:color="auto"/>
              <w:bottom w:val="single" w:sz="4" w:space="0" w:color="auto"/>
              <w:right w:val="single" w:sz="4" w:space="0" w:color="auto"/>
            </w:tcBorders>
          </w:tcPr>
          <w:p w:rsidR="00B0109B" w:rsidRDefault="00B0109B" w:rsidP="006D33F4">
            <w:pPr>
              <w:pStyle w:val="TAL"/>
              <w:rPr>
                <w:ins w:id="194" w:author="Huawei" w:date="2020-01-17T10:51:00Z"/>
                <w:rFonts w:cs="Arial"/>
                <w:szCs w:val="18"/>
                <w:lang w:eastAsia="ja-JP"/>
              </w:rPr>
            </w:pPr>
            <w:ins w:id="195" w:author="Huawei" w:date="2020-01-17T10:51:00Z">
              <w:r>
                <w:t>Reporting Request Type</w:t>
              </w:r>
              <w:r>
                <w:rPr>
                  <w:rFonts w:cs="Arial" w:hint="eastAsia"/>
                  <w:szCs w:val="18"/>
                  <w:lang w:eastAsia="ja-JP"/>
                </w:rPr>
                <w:t xml:space="preserve"> </w:t>
              </w:r>
            </w:ins>
          </w:p>
        </w:tc>
        <w:tc>
          <w:tcPr>
            <w:tcW w:w="1317" w:type="dxa"/>
            <w:tcBorders>
              <w:top w:val="single" w:sz="4" w:space="0" w:color="auto"/>
              <w:left w:val="single" w:sz="4" w:space="0" w:color="auto"/>
              <w:bottom w:val="single" w:sz="4" w:space="0" w:color="auto"/>
              <w:right w:val="single" w:sz="4" w:space="0" w:color="auto"/>
            </w:tcBorders>
          </w:tcPr>
          <w:p w:rsidR="00B0109B" w:rsidRDefault="00B0109B" w:rsidP="006D33F4">
            <w:pPr>
              <w:pStyle w:val="TAL"/>
              <w:rPr>
                <w:ins w:id="196" w:author="Huawei" w:date="2020-01-17T10:51:00Z"/>
                <w:rFonts w:cs="Arial"/>
                <w:szCs w:val="18"/>
                <w:lang w:eastAsia="ja-JP"/>
              </w:rPr>
            </w:pPr>
            <w:ins w:id="197" w:author="Huawei" w:date="2020-01-17T10:51:00Z">
              <w:r>
                <w:rPr>
                  <w:rFonts w:cs="Arial"/>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B0109B" w:rsidRDefault="00B0109B" w:rsidP="006D33F4">
            <w:pPr>
              <w:pStyle w:val="TAL"/>
              <w:rPr>
                <w:ins w:id="198" w:author="Huawei" w:date="2020-01-17T10:51:00Z"/>
                <w:rFonts w:eastAsia="Yu Mincho"/>
                <w:lang w:eastAsia="ja-JP"/>
              </w:rPr>
            </w:pPr>
          </w:p>
        </w:tc>
        <w:tc>
          <w:tcPr>
            <w:tcW w:w="1259" w:type="dxa"/>
            <w:tcBorders>
              <w:top w:val="single" w:sz="4" w:space="0" w:color="auto"/>
              <w:left w:val="single" w:sz="4" w:space="0" w:color="auto"/>
              <w:bottom w:val="single" w:sz="4" w:space="0" w:color="auto"/>
              <w:right w:val="single" w:sz="4" w:space="0" w:color="auto"/>
            </w:tcBorders>
          </w:tcPr>
          <w:p w:rsidR="00B0109B" w:rsidRDefault="00B0109B" w:rsidP="006D33F4">
            <w:pPr>
              <w:pStyle w:val="TAL"/>
              <w:rPr>
                <w:ins w:id="199" w:author="Huawei" w:date="2020-01-17T10:51:00Z"/>
                <w:rFonts w:cs="Arial"/>
                <w:szCs w:val="18"/>
                <w:lang w:eastAsia="zh-CN"/>
              </w:rPr>
            </w:pPr>
            <w:ins w:id="200" w:author="Huawei" w:date="2020-01-17T10:51:00Z">
              <w:r>
                <w:rPr>
                  <w:rFonts w:cs="Arial" w:hint="eastAsia"/>
                  <w:szCs w:val="18"/>
                  <w:lang w:eastAsia="zh-CN"/>
                </w:rPr>
                <w:t>9.3.1.XX</w:t>
              </w:r>
            </w:ins>
          </w:p>
        </w:tc>
        <w:tc>
          <w:tcPr>
            <w:tcW w:w="1288" w:type="dxa"/>
            <w:tcBorders>
              <w:top w:val="single" w:sz="4" w:space="0" w:color="auto"/>
              <w:left w:val="single" w:sz="4" w:space="0" w:color="auto"/>
              <w:bottom w:val="single" w:sz="4" w:space="0" w:color="auto"/>
              <w:right w:val="single" w:sz="4" w:space="0" w:color="auto"/>
            </w:tcBorders>
          </w:tcPr>
          <w:p w:rsidR="00B0109B" w:rsidRDefault="00B0109B" w:rsidP="006D33F4">
            <w:pPr>
              <w:pStyle w:val="TAL"/>
              <w:rPr>
                <w:ins w:id="201" w:author="Huawei" w:date="2020-01-17T10:51:00Z"/>
                <w:rFonts w:eastAsia="Yu Mincho"/>
                <w:lang w:eastAsia="ja-JP"/>
              </w:rPr>
            </w:pPr>
          </w:p>
        </w:tc>
        <w:tc>
          <w:tcPr>
            <w:tcW w:w="1288" w:type="dxa"/>
            <w:tcBorders>
              <w:top w:val="single" w:sz="4" w:space="0" w:color="auto"/>
              <w:left w:val="single" w:sz="4" w:space="0" w:color="auto"/>
              <w:bottom w:val="single" w:sz="4" w:space="0" w:color="auto"/>
              <w:right w:val="single" w:sz="4" w:space="0" w:color="auto"/>
            </w:tcBorders>
          </w:tcPr>
          <w:p w:rsidR="00B0109B" w:rsidRDefault="00B0109B" w:rsidP="006D33F4">
            <w:pPr>
              <w:pStyle w:val="TAC"/>
              <w:rPr>
                <w:ins w:id="202" w:author="Huawei" w:date="2020-01-17T10:51:00Z"/>
                <w:rFonts w:cs="Arial"/>
                <w:szCs w:val="18"/>
                <w:lang w:eastAsia="ja-JP"/>
              </w:rPr>
            </w:pPr>
            <w:ins w:id="203" w:author="Huawei" w:date="2020-01-17T10:51: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B0109B" w:rsidRDefault="00B0109B" w:rsidP="006D33F4">
            <w:pPr>
              <w:pStyle w:val="TAC"/>
              <w:rPr>
                <w:ins w:id="204" w:author="Huawei" w:date="2020-01-17T10:51:00Z"/>
                <w:rFonts w:cs="Arial"/>
                <w:szCs w:val="18"/>
                <w:lang w:eastAsia="ja-JP"/>
              </w:rPr>
            </w:pPr>
            <w:ins w:id="205" w:author="Huawei" w:date="2020-01-17T10:51:00Z">
              <w:r>
                <w:rPr>
                  <w:rFonts w:cs="Arial"/>
                  <w:szCs w:val="18"/>
                  <w:lang w:eastAsia="ja-JP"/>
                </w:rPr>
                <w:t>reject</w:t>
              </w:r>
            </w:ins>
          </w:p>
        </w:tc>
      </w:tr>
    </w:tbl>
    <w:p w:rsidR="00B0109B" w:rsidRDefault="00B0109B" w:rsidP="00B0109B">
      <w:pPr>
        <w:rPr>
          <w:ins w:id="206" w:author="Huawei" w:date="2020-01-17T10:51:00Z"/>
        </w:rPr>
      </w:pPr>
    </w:p>
    <w:p w:rsidR="00B0109B" w:rsidRDefault="00B0109B" w:rsidP="00B0109B">
      <w:pPr>
        <w:pStyle w:val="40"/>
        <w:rPr>
          <w:ins w:id="207" w:author="Huawei" w:date="2020-01-17T10:51:00Z"/>
          <w:szCs w:val="22"/>
          <w:lang w:val="en-US" w:eastAsia="ja-JP"/>
        </w:rPr>
      </w:pPr>
      <w:ins w:id="208" w:author="Huawei" w:date="2020-01-17T10:51:00Z">
        <w:r>
          <w:t>9.2.X.2</w:t>
        </w:r>
        <w:r>
          <w:tab/>
        </w:r>
        <w:r>
          <w:rPr>
            <w:szCs w:val="22"/>
            <w:lang w:val="en-US" w:eastAsia="ja-JP"/>
          </w:rPr>
          <w:t>REFERENCE TIME INFORMATION REPORT</w:t>
        </w:r>
      </w:ins>
    </w:p>
    <w:p w:rsidR="00B0109B" w:rsidRDefault="00B0109B" w:rsidP="00B0109B">
      <w:pPr>
        <w:rPr>
          <w:ins w:id="209" w:author="Huawei" w:date="2020-01-17T10:51:00Z"/>
          <w:lang w:eastAsia="zh-CN"/>
        </w:rPr>
      </w:pPr>
      <w:ins w:id="210" w:author="Huawei" w:date="2020-01-17T10:51:00Z">
        <w:r>
          <w:t xml:space="preserve">This message is sent by the </w:t>
        </w:r>
        <w:r>
          <w:rPr>
            <w:lang w:eastAsia="zh-CN"/>
          </w:rPr>
          <w:t>gNB-</w:t>
        </w:r>
        <w:r>
          <w:rPr>
            <w:rFonts w:hint="eastAsia"/>
            <w:lang w:val="en-US" w:eastAsia="zh-CN"/>
          </w:rPr>
          <w:t>D</w:t>
        </w:r>
        <w:r>
          <w:rPr>
            <w:lang w:eastAsia="zh-CN"/>
          </w:rPr>
          <w:t>U</w:t>
        </w:r>
        <w:r>
          <w:t xml:space="preserve"> and is used to </w:t>
        </w:r>
        <w:r>
          <w:rPr>
            <w:rFonts w:eastAsia="宋体" w:hint="eastAsia"/>
            <w:lang w:val="en-US" w:eastAsia="zh-CN"/>
          </w:rPr>
          <w:t xml:space="preserve">report </w:t>
        </w:r>
        <w:r>
          <w:rPr>
            <w:rFonts w:eastAsia="宋体"/>
            <w:lang w:val="en-US" w:eastAsia="zh-CN"/>
          </w:rPr>
          <w:t xml:space="preserve">the </w:t>
        </w:r>
        <w:r>
          <w:rPr>
            <w:rFonts w:eastAsia="宋体" w:hint="eastAsia"/>
            <w:lang w:val="en-US" w:eastAsia="zh-CN"/>
          </w:rPr>
          <w:t>accurate reference tim</w:t>
        </w:r>
        <w:r>
          <w:rPr>
            <w:rFonts w:eastAsia="宋体"/>
            <w:lang w:val="en-US" w:eastAsia="zh-CN"/>
          </w:rPr>
          <w:t>e</w:t>
        </w:r>
        <w:r>
          <w:rPr>
            <w:rFonts w:eastAsia="宋体" w:hint="eastAsia"/>
            <w:lang w:val="en-US" w:eastAsia="zh-CN"/>
          </w:rPr>
          <w:t xml:space="preserve"> information</w:t>
        </w:r>
        <w:r>
          <w:t xml:space="preserve"> to</w:t>
        </w:r>
        <w:r>
          <w:rPr>
            <w:lang w:eastAsia="zh-CN"/>
          </w:rPr>
          <w:t xml:space="preserve"> the </w:t>
        </w:r>
        <w:r>
          <w:rPr>
            <w:rFonts w:hint="eastAsia"/>
            <w:lang w:val="en-US" w:eastAsia="zh-CN"/>
          </w:rPr>
          <w:t>gNB-CU</w:t>
        </w:r>
        <w:r>
          <w:rPr>
            <w:lang w:eastAsia="zh-CN"/>
          </w:rPr>
          <w:t>.</w:t>
        </w:r>
      </w:ins>
    </w:p>
    <w:p w:rsidR="00B0109B" w:rsidRDefault="00B0109B" w:rsidP="00B0109B">
      <w:pPr>
        <w:rPr>
          <w:ins w:id="211" w:author="Huawei" w:date="2020-01-17T10:51:00Z"/>
          <w:lang w:eastAsia="zh-CN"/>
        </w:rPr>
      </w:pPr>
      <w:ins w:id="212" w:author="Huawei" w:date="2020-01-17T10:51:00Z">
        <w:r>
          <w:t xml:space="preserve">Direction: </w:t>
        </w:r>
        <w:r>
          <w:rPr>
            <w:lang w:eastAsia="zh-CN"/>
          </w:rPr>
          <w:t>gNB-</w:t>
        </w:r>
        <w:r>
          <w:rPr>
            <w:rFonts w:hint="eastAsia"/>
            <w:lang w:val="en-US" w:eastAsia="zh-CN"/>
          </w:rPr>
          <w:t>D</w:t>
        </w:r>
        <w:r>
          <w:rPr>
            <w:lang w:eastAsia="zh-CN"/>
          </w:rPr>
          <w:t>U</w:t>
        </w:r>
        <w:r>
          <w:t xml:space="preserve"> </w:t>
        </w:r>
        <w:r>
          <w:sym w:font="Symbol" w:char="F0AE"/>
        </w:r>
        <w:r>
          <w:t xml:space="preserve"> </w:t>
        </w:r>
        <w:r>
          <w:rPr>
            <w:lang w:eastAsia="zh-CN"/>
          </w:rPr>
          <w:t>g</w:t>
        </w:r>
        <w:r>
          <w:t>NB</w:t>
        </w:r>
        <w:r>
          <w:rPr>
            <w:lang w:eastAsia="zh-CN"/>
          </w:rPr>
          <w:t>-</w:t>
        </w:r>
        <w:r>
          <w:rPr>
            <w:rFonts w:hint="eastAsia"/>
            <w:lang w:val="en-US" w:eastAsia="zh-CN"/>
          </w:rPr>
          <w:t>C</w:t>
        </w:r>
        <w:r>
          <w:rPr>
            <w:lang w:eastAsia="zh-CN"/>
          </w:rPr>
          <w:t>U</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323"/>
        <w:gridCol w:w="1087"/>
        <w:gridCol w:w="1133"/>
      </w:tblGrid>
      <w:tr w:rsidR="00B0109B" w:rsidTr="006D33F4">
        <w:trPr>
          <w:ins w:id="213" w:author="Huawei" w:date="2020-01-17T10:51:00Z"/>
        </w:trPr>
        <w:tc>
          <w:tcPr>
            <w:tcW w:w="2835" w:type="dxa"/>
          </w:tcPr>
          <w:p w:rsidR="00B0109B" w:rsidRDefault="00B0109B" w:rsidP="006D33F4">
            <w:pPr>
              <w:pStyle w:val="TAH"/>
              <w:rPr>
                <w:ins w:id="214" w:author="Huawei" w:date="2020-01-17T10:51:00Z"/>
                <w:lang w:eastAsia="ja-JP"/>
              </w:rPr>
            </w:pPr>
            <w:ins w:id="215" w:author="Huawei" w:date="2020-01-17T10:51:00Z">
              <w:r>
                <w:rPr>
                  <w:lang w:eastAsia="ja-JP"/>
                </w:rPr>
                <w:t>IE/Group Name</w:t>
              </w:r>
            </w:ins>
          </w:p>
        </w:tc>
        <w:tc>
          <w:tcPr>
            <w:tcW w:w="1135" w:type="dxa"/>
          </w:tcPr>
          <w:p w:rsidR="00B0109B" w:rsidRDefault="00B0109B" w:rsidP="006D33F4">
            <w:pPr>
              <w:pStyle w:val="TAH"/>
              <w:rPr>
                <w:ins w:id="216" w:author="Huawei" w:date="2020-01-17T10:51:00Z"/>
                <w:lang w:eastAsia="ja-JP"/>
              </w:rPr>
            </w:pPr>
            <w:ins w:id="217" w:author="Huawei" w:date="2020-01-17T10:51:00Z">
              <w:r>
                <w:rPr>
                  <w:lang w:eastAsia="ja-JP"/>
                </w:rPr>
                <w:t>Presence</w:t>
              </w:r>
            </w:ins>
          </w:p>
        </w:tc>
        <w:tc>
          <w:tcPr>
            <w:tcW w:w="1134" w:type="dxa"/>
          </w:tcPr>
          <w:p w:rsidR="00B0109B" w:rsidRDefault="00B0109B" w:rsidP="006D33F4">
            <w:pPr>
              <w:pStyle w:val="TAH"/>
              <w:rPr>
                <w:ins w:id="218" w:author="Huawei" w:date="2020-01-17T10:51:00Z"/>
                <w:lang w:eastAsia="ja-JP"/>
              </w:rPr>
            </w:pPr>
            <w:ins w:id="219" w:author="Huawei" w:date="2020-01-17T10:51:00Z">
              <w:r>
                <w:rPr>
                  <w:lang w:eastAsia="ja-JP"/>
                </w:rPr>
                <w:t>Range</w:t>
              </w:r>
            </w:ins>
          </w:p>
        </w:tc>
        <w:tc>
          <w:tcPr>
            <w:tcW w:w="1276" w:type="dxa"/>
          </w:tcPr>
          <w:p w:rsidR="00B0109B" w:rsidRDefault="00B0109B" w:rsidP="006D33F4">
            <w:pPr>
              <w:pStyle w:val="TAH"/>
              <w:rPr>
                <w:ins w:id="220" w:author="Huawei" w:date="2020-01-17T10:51:00Z"/>
                <w:lang w:eastAsia="ja-JP"/>
              </w:rPr>
            </w:pPr>
            <w:ins w:id="221" w:author="Huawei" w:date="2020-01-17T10:51:00Z">
              <w:r>
                <w:rPr>
                  <w:lang w:eastAsia="ja-JP"/>
                </w:rPr>
                <w:t>IE type and reference</w:t>
              </w:r>
            </w:ins>
          </w:p>
        </w:tc>
        <w:tc>
          <w:tcPr>
            <w:tcW w:w="1323" w:type="dxa"/>
          </w:tcPr>
          <w:p w:rsidR="00B0109B" w:rsidRDefault="00B0109B" w:rsidP="006D33F4">
            <w:pPr>
              <w:pStyle w:val="TAH"/>
              <w:rPr>
                <w:ins w:id="222" w:author="Huawei" w:date="2020-01-17T10:51:00Z"/>
                <w:lang w:eastAsia="ja-JP"/>
              </w:rPr>
            </w:pPr>
            <w:ins w:id="223" w:author="Huawei" w:date="2020-01-17T10:51:00Z">
              <w:r>
                <w:rPr>
                  <w:lang w:eastAsia="ja-JP"/>
                </w:rPr>
                <w:t>Semantics description</w:t>
              </w:r>
            </w:ins>
          </w:p>
        </w:tc>
        <w:tc>
          <w:tcPr>
            <w:tcW w:w="1087" w:type="dxa"/>
          </w:tcPr>
          <w:p w:rsidR="00B0109B" w:rsidRDefault="00B0109B" w:rsidP="006D33F4">
            <w:pPr>
              <w:pStyle w:val="TAH"/>
              <w:rPr>
                <w:ins w:id="224" w:author="Huawei" w:date="2020-01-17T10:51:00Z"/>
                <w:lang w:eastAsia="ja-JP"/>
              </w:rPr>
            </w:pPr>
            <w:ins w:id="225" w:author="Huawei" w:date="2020-01-17T10:51:00Z">
              <w:r>
                <w:rPr>
                  <w:lang w:eastAsia="ja-JP"/>
                </w:rPr>
                <w:t>Criticality</w:t>
              </w:r>
            </w:ins>
          </w:p>
        </w:tc>
        <w:tc>
          <w:tcPr>
            <w:tcW w:w="1133" w:type="dxa"/>
          </w:tcPr>
          <w:p w:rsidR="00B0109B" w:rsidRDefault="00B0109B" w:rsidP="006D33F4">
            <w:pPr>
              <w:pStyle w:val="TAH"/>
              <w:rPr>
                <w:ins w:id="226" w:author="Huawei" w:date="2020-01-17T10:51:00Z"/>
                <w:lang w:eastAsia="ja-JP"/>
              </w:rPr>
            </w:pPr>
            <w:ins w:id="227" w:author="Huawei" w:date="2020-01-17T10:51:00Z">
              <w:r>
                <w:rPr>
                  <w:lang w:eastAsia="ja-JP"/>
                </w:rPr>
                <w:t>Assigned Criticality</w:t>
              </w:r>
            </w:ins>
          </w:p>
        </w:tc>
      </w:tr>
      <w:tr w:rsidR="00B0109B" w:rsidTr="006D33F4">
        <w:trPr>
          <w:ins w:id="228" w:author="Huawei" w:date="2020-01-17T10:51:00Z"/>
        </w:trPr>
        <w:tc>
          <w:tcPr>
            <w:tcW w:w="2835" w:type="dxa"/>
          </w:tcPr>
          <w:p w:rsidR="00B0109B" w:rsidRDefault="00B0109B" w:rsidP="006D33F4">
            <w:pPr>
              <w:keepNext/>
              <w:keepLines/>
              <w:spacing w:after="0"/>
              <w:rPr>
                <w:ins w:id="229" w:author="Huawei" w:date="2020-01-17T10:51:00Z"/>
                <w:rFonts w:ascii="Arial" w:hAnsi="Arial"/>
                <w:sz w:val="18"/>
                <w:lang w:eastAsia="ja-JP"/>
              </w:rPr>
            </w:pPr>
            <w:ins w:id="230" w:author="Huawei" w:date="2020-01-17T10:51:00Z">
              <w:r>
                <w:rPr>
                  <w:rFonts w:ascii="Arial" w:hAnsi="Arial"/>
                  <w:sz w:val="18"/>
                  <w:lang w:eastAsia="ja-JP"/>
                </w:rPr>
                <w:t>Message Type</w:t>
              </w:r>
            </w:ins>
          </w:p>
        </w:tc>
        <w:tc>
          <w:tcPr>
            <w:tcW w:w="1135" w:type="dxa"/>
          </w:tcPr>
          <w:p w:rsidR="00B0109B" w:rsidRDefault="00B0109B" w:rsidP="006D33F4">
            <w:pPr>
              <w:keepNext/>
              <w:keepLines/>
              <w:spacing w:after="0"/>
              <w:rPr>
                <w:ins w:id="231" w:author="Huawei" w:date="2020-01-17T10:51:00Z"/>
                <w:rFonts w:ascii="Arial" w:hAnsi="Arial"/>
                <w:sz w:val="18"/>
                <w:lang w:eastAsia="ja-JP"/>
              </w:rPr>
            </w:pPr>
            <w:ins w:id="232" w:author="Huawei" w:date="2020-01-17T10:51:00Z">
              <w:r>
                <w:rPr>
                  <w:rFonts w:ascii="Arial" w:hAnsi="Arial"/>
                  <w:sz w:val="18"/>
                  <w:lang w:eastAsia="ja-JP"/>
                </w:rPr>
                <w:t>M</w:t>
              </w:r>
            </w:ins>
          </w:p>
        </w:tc>
        <w:tc>
          <w:tcPr>
            <w:tcW w:w="1134" w:type="dxa"/>
          </w:tcPr>
          <w:p w:rsidR="00B0109B" w:rsidRDefault="00B0109B" w:rsidP="006D33F4">
            <w:pPr>
              <w:keepNext/>
              <w:keepLines/>
              <w:spacing w:after="0"/>
              <w:rPr>
                <w:ins w:id="233" w:author="Huawei" w:date="2020-01-17T10:51:00Z"/>
                <w:rFonts w:ascii="Arial" w:hAnsi="Arial"/>
                <w:sz w:val="18"/>
                <w:lang w:eastAsia="ja-JP"/>
              </w:rPr>
            </w:pPr>
          </w:p>
        </w:tc>
        <w:tc>
          <w:tcPr>
            <w:tcW w:w="1276" w:type="dxa"/>
          </w:tcPr>
          <w:p w:rsidR="00B0109B" w:rsidRDefault="00B0109B" w:rsidP="006D33F4">
            <w:pPr>
              <w:keepNext/>
              <w:keepLines/>
              <w:spacing w:after="0"/>
              <w:rPr>
                <w:ins w:id="234" w:author="Huawei" w:date="2020-01-17T10:51:00Z"/>
                <w:rFonts w:ascii="Arial" w:hAnsi="Arial"/>
                <w:sz w:val="18"/>
                <w:lang w:eastAsia="ja-JP"/>
              </w:rPr>
            </w:pPr>
            <w:ins w:id="235" w:author="Huawei" w:date="2020-01-17T10:51:00Z">
              <w:r>
                <w:rPr>
                  <w:rFonts w:ascii="Arial" w:hAnsi="Arial"/>
                  <w:sz w:val="18"/>
                  <w:lang w:eastAsia="ja-JP"/>
                </w:rPr>
                <w:t>9.3.1.1</w:t>
              </w:r>
            </w:ins>
          </w:p>
        </w:tc>
        <w:tc>
          <w:tcPr>
            <w:tcW w:w="1323" w:type="dxa"/>
          </w:tcPr>
          <w:p w:rsidR="00B0109B" w:rsidRDefault="00B0109B" w:rsidP="006D33F4">
            <w:pPr>
              <w:keepNext/>
              <w:keepLines/>
              <w:spacing w:after="0"/>
              <w:rPr>
                <w:ins w:id="236" w:author="Huawei" w:date="2020-01-17T10:51:00Z"/>
                <w:rFonts w:ascii="Arial" w:hAnsi="Arial"/>
                <w:sz w:val="18"/>
                <w:lang w:eastAsia="ja-JP"/>
              </w:rPr>
            </w:pPr>
          </w:p>
        </w:tc>
        <w:tc>
          <w:tcPr>
            <w:tcW w:w="1087" w:type="dxa"/>
          </w:tcPr>
          <w:p w:rsidR="00B0109B" w:rsidRDefault="00B0109B" w:rsidP="006D33F4">
            <w:pPr>
              <w:keepNext/>
              <w:keepLines/>
              <w:spacing w:after="0"/>
              <w:jc w:val="center"/>
              <w:rPr>
                <w:ins w:id="237" w:author="Huawei" w:date="2020-01-17T10:51:00Z"/>
                <w:rFonts w:ascii="Arial" w:hAnsi="Arial"/>
                <w:sz w:val="18"/>
                <w:lang w:eastAsia="ja-JP"/>
              </w:rPr>
            </w:pPr>
            <w:ins w:id="238" w:author="Huawei" w:date="2020-01-17T10:51:00Z">
              <w:r>
                <w:rPr>
                  <w:rFonts w:ascii="Arial" w:hAnsi="Arial"/>
                  <w:sz w:val="18"/>
                  <w:lang w:eastAsia="ja-JP"/>
                </w:rPr>
                <w:t>YES</w:t>
              </w:r>
            </w:ins>
          </w:p>
        </w:tc>
        <w:tc>
          <w:tcPr>
            <w:tcW w:w="1133" w:type="dxa"/>
          </w:tcPr>
          <w:p w:rsidR="00B0109B" w:rsidRDefault="00B0109B" w:rsidP="006D33F4">
            <w:pPr>
              <w:keepNext/>
              <w:keepLines/>
              <w:spacing w:after="0"/>
              <w:jc w:val="center"/>
              <w:rPr>
                <w:ins w:id="239" w:author="Huawei" w:date="2020-01-17T10:51:00Z"/>
                <w:rFonts w:ascii="Arial" w:hAnsi="Arial"/>
                <w:sz w:val="18"/>
                <w:lang w:eastAsia="ja-JP"/>
              </w:rPr>
            </w:pPr>
            <w:ins w:id="240" w:author="Huawei" w:date="2020-01-17T10:51:00Z">
              <w:r>
                <w:rPr>
                  <w:rFonts w:ascii="Arial" w:hAnsi="Arial"/>
                  <w:sz w:val="18"/>
                  <w:lang w:eastAsia="ja-JP"/>
                </w:rPr>
                <w:t>ignore</w:t>
              </w:r>
            </w:ins>
          </w:p>
        </w:tc>
      </w:tr>
      <w:tr w:rsidR="00B0109B" w:rsidTr="006D33F4">
        <w:trPr>
          <w:ins w:id="241" w:author="Huawei" w:date="2020-01-17T10:51:00Z"/>
        </w:trPr>
        <w:tc>
          <w:tcPr>
            <w:tcW w:w="2835" w:type="dxa"/>
          </w:tcPr>
          <w:p w:rsidR="00B0109B" w:rsidRDefault="00B0109B" w:rsidP="006D33F4">
            <w:pPr>
              <w:keepNext/>
              <w:keepLines/>
              <w:spacing w:after="0"/>
              <w:rPr>
                <w:ins w:id="242" w:author="Huawei" w:date="2020-01-17T10:51:00Z"/>
                <w:rFonts w:ascii="Arial" w:hAnsi="Arial"/>
                <w:sz w:val="18"/>
                <w:lang w:eastAsia="ja-JP"/>
              </w:rPr>
            </w:pPr>
            <w:ins w:id="243" w:author="Huawei" w:date="2020-01-17T10:51:00Z">
              <w:r>
                <w:rPr>
                  <w:rFonts w:ascii="Arial" w:hAnsi="Arial" w:cs="Arial"/>
                  <w:sz w:val="18"/>
                  <w:szCs w:val="18"/>
                  <w:lang w:eastAsia="ja-JP"/>
                </w:rPr>
                <w:t>Transaction ID</w:t>
              </w:r>
            </w:ins>
          </w:p>
        </w:tc>
        <w:tc>
          <w:tcPr>
            <w:tcW w:w="1135" w:type="dxa"/>
          </w:tcPr>
          <w:p w:rsidR="00B0109B" w:rsidRDefault="00B0109B" w:rsidP="006D33F4">
            <w:pPr>
              <w:keepNext/>
              <w:keepLines/>
              <w:spacing w:after="0"/>
              <w:rPr>
                <w:ins w:id="244" w:author="Huawei" w:date="2020-01-17T10:51:00Z"/>
                <w:rFonts w:ascii="Arial" w:hAnsi="Arial"/>
                <w:sz w:val="18"/>
                <w:lang w:eastAsia="ja-JP"/>
              </w:rPr>
            </w:pPr>
            <w:ins w:id="245" w:author="Huawei" w:date="2020-01-17T10:51:00Z">
              <w:r>
                <w:rPr>
                  <w:rFonts w:ascii="Arial" w:hAnsi="Arial" w:cs="Arial"/>
                  <w:sz w:val="18"/>
                  <w:szCs w:val="18"/>
                  <w:lang w:eastAsia="ja-JP"/>
                </w:rPr>
                <w:t>M</w:t>
              </w:r>
            </w:ins>
          </w:p>
        </w:tc>
        <w:tc>
          <w:tcPr>
            <w:tcW w:w="1134" w:type="dxa"/>
          </w:tcPr>
          <w:p w:rsidR="00B0109B" w:rsidRDefault="00B0109B" w:rsidP="006D33F4">
            <w:pPr>
              <w:keepNext/>
              <w:keepLines/>
              <w:spacing w:after="0"/>
              <w:rPr>
                <w:ins w:id="246" w:author="Huawei" w:date="2020-01-17T10:51:00Z"/>
                <w:rFonts w:ascii="Arial" w:hAnsi="Arial" w:cs="Arial"/>
                <w:i/>
                <w:iCs/>
                <w:sz w:val="18"/>
                <w:lang w:eastAsia="ja-JP"/>
              </w:rPr>
            </w:pPr>
          </w:p>
        </w:tc>
        <w:tc>
          <w:tcPr>
            <w:tcW w:w="1276" w:type="dxa"/>
          </w:tcPr>
          <w:p w:rsidR="00B0109B" w:rsidRDefault="00B0109B" w:rsidP="006D33F4">
            <w:pPr>
              <w:keepNext/>
              <w:keepLines/>
              <w:spacing w:after="0"/>
              <w:rPr>
                <w:ins w:id="247" w:author="Huawei" w:date="2020-01-17T10:51:00Z"/>
                <w:rFonts w:ascii="Arial" w:hAnsi="Arial"/>
                <w:sz w:val="18"/>
                <w:lang w:eastAsia="ja-JP"/>
              </w:rPr>
            </w:pPr>
            <w:ins w:id="248" w:author="Huawei" w:date="2020-01-17T10:51:00Z">
              <w:r>
                <w:rPr>
                  <w:rFonts w:ascii="Arial" w:hAnsi="Arial" w:cs="Arial"/>
                  <w:sz w:val="18"/>
                  <w:szCs w:val="18"/>
                  <w:lang w:eastAsia="ja-JP"/>
                </w:rPr>
                <w:t>9.3.1.23</w:t>
              </w:r>
            </w:ins>
          </w:p>
        </w:tc>
        <w:tc>
          <w:tcPr>
            <w:tcW w:w="1323" w:type="dxa"/>
          </w:tcPr>
          <w:p w:rsidR="00B0109B" w:rsidRDefault="00B0109B" w:rsidP="006D33F4">
            <w:pPr>
              <w:keepNext/>
              <w:keepLines/>
              <w:spacing w:after="0"/>
              <w:rPr>
                <w:ins w:id="249" w:author="Huawei" w:date="2020-01-17T10:51:00Z"/>
                <w:rFonts w:ascii="Arial" w:hAnsi="Arial"/>
                <w:sz w:val="18"/>
                <w:lang w:eastAsia="ja-JP"/>
              </w:rPr>
            </w:pPr>
          </w:p>
        </w:tc>
        <w:tc>
          <w:tcPr>
            <w:tcW w:w="1087" w:type="dxa"/>
          </w:tcPr>
          <w:p w:rsidR="00B0109B" w:rsidRDefault="00B0109B" w:rsidP="006D33F4">
            <w:pPr>
              <w:keepNext/>
              <w:keepLines/>
              <w:spacing w:after="0"/>
              <w:jc w:val="center"/>
              <w:rPr>
                <w:ins w:id="250" w:author="Huawei" w:date="2020-01-17T10:51:00Z"/>
                <w:rFonts w:ascii="Arial" w:hAnsi="Arial"/>
                <w:sz w:val="18"/>
                <w:lang w:eastAsia="ja-JP"/>
              </w:rPr>
            </w:pPr>
            <w:ins w:id="251" w:author="Huawei" w:date="2020-01-17T10:51:00Z">
              <w:r>
                <w:rPr>
                  <w:rFonts w:ascii="Arial" w:hAnsi="Arial"/>
                  <w:sz w:val="18"/>
                  <w:lang w:eastAsia="ja-JP"/>
                </w:rPr>
                <w:t>YES</w:t>
              </w:r>
            </w:ins>
          </w:p>
        </w:tc>
        <w:tc>
          <w:tcPr>
            <w:tcW w:w="1133" w:type="dxa"/>
          </w:tcPr>
          <w:p w:rsidR="00B0109B" w:rsidRDefault="00B0109B" w:rsidP="006D33F4">
            <w:pPr>
              <w:keepNext/>
              <w:keepLines/>
              <w:spacing w:after="0"/>
              <w:jc w:val="center"/>
              <w:rPr>
                <w:ins w:id="252" w:author="Huawei" w:date="2020-01-17T10:51:00Z"/>
                <w:rFonts w:ascii="Arial" w:hAnsi="Arial"/>
                <w:sz w:val="18"/>
                <w:lang w:eastAsia="ja-JP"/>
              </w:rPr>
            </w:pPr>
            <w:ins w:id="253" w:author="Huawei" w:date="2020-01-17T10:51:00Z">
              <w:r>
                <w:rPr>
                  <w:rFonts w:ascii="Arial" w:hAnsi="Arial"/>
                  <w:sz w:val="18"/>
                  <w:lang w:eastAsia="ja-JP"/>
                </w:rPr>
                <w:t>ignore</w:t>
              </w:r>
            </w:ins>
          </w:p>
        </w:tc>
      </w:tr>
      <w:tr w:rsidR="00B0109B" w:rsidTr="006D33F4">
        <w:trPr>
          <w:ins w:id="254" w:author="Huawei" w:date="2020-01-17T10:51:00Z"/>
        </w:trPr>
        <w:tc>
          <w:tcPr>
            <w:tcW w:w="2835"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rPr>
                <w:ins w:id="255" w:author="Huawei" w:date="2020-01-17T10:51:00Z"/>
                <w:rFonts w:ascii="Arial" w:hAnsi="Arial" w:cs="Arial"/>
                <w:sz w:val="18"/>
                <w:szCs w:val="18"/>
                <w:lang w:eastAsia="ja-JP"/>
              </w:rPr>
            </w:pPr>
            <w:ins w:id="256" w:author="Huawei" w:date="2020-01-17T10:51:00Z">
              <w:r>
                <w:rPr>
                  <w:rFonts w:ascii="Arial" w:hAnsi="Arial" w:cs="Arial"/>
                  <w:sz w:val="18"/>
                  <w:szCs w:val="18"/>
                  <w:lang w:eastAsia="ja-JP"/>
                </w:rPr>
                <w:t>Time</w:t>
              </w:r>
              <w:r>
                <w:rPr>
                  <w:rFonts w:ascii="Arial" w:hAnsi="Arial" w:cs="Arial" w:hint="eastAsia"/>
                  <w:sz w:val="18"/>
                  <w:szCs w:val="18"/>
                  <w:lang w:eastAsia="ja-JP"/>
                </w:rPr>
                <w:t xml:space="preserve"> </w:t>
              </w:r>
              <w:r>
                <w:rPr>
                  <w:rFonts w:ascii="Arial" w:hAnsi="Arial" w:cs="Arial"/>
                  <w:sz w:val="18"/>
                  <w:szCs w:val="18"/>
                  <w:lang w:eastAsia="ja-JP"/>
                </w:rPr>
                <w:t>Reference</w:t>
              </w:r>
              <w:r>
                <w:rPr>
                  <w:rFonts w:ascii="Arial" w:hAnsi="Arial" w:cs="Arial" w:hint="eastAsia"/>
                  <w:sz w:val="18"/>
                  <w:szCs w:val="18"/>
                  <w:lang w:eastAsia="ja-JP"/>
                </w:rPr>
                <w:t xml:space="preserve"> </w:t>
              </w:r>
              <w:r>
                <w:rPr>
                  <w:rFonts w:ascii="Arial" w:hAnsi="Arial" w:cs="Arial"/>
                  <w:sz w:val="18"/>
                  <w:szCs w:val="18"/>
                  <w:lang w:eastAsia="ja-JP"/>
                </w:rPr>
                <w:t>Information</w:t>
              </w:r>
            </w:ins>
          </w:p>
        </w:tc>
        <w:tc>
          <w:tcPr>
            <w:tcW w:w="1135"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rPr>
                <w:ins w:id="257" w:author="Huawei" w:date="2020-01-17T10:51:00Z"/>
                <w:rFonts w:ascii="Arial" w:hAnsi="Arial" w:cs="Arial"/>
                <w:sz w:val="18"/>
                <w:szCs w:val="18"/>
                <w:lang w:eastAsia="ja-JP"/>
              </w:rPr>
            </w:pPr>
            <w:ins w:id="258" w:author="Huawei" w:date="2020-01-17T10:51:00Z">
              <w:r>
                <w:rPr>
                  <w:rFonts w:ascii="Arial" w:hAnsi="Arial"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rPr>
                <w:ins w:id="259" w:author="Huawei" w:date="2020-01-17T10:51: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rPr>
                <w:ins w:id="260" w:author="Huawei" w:date="2020-01-17T10:51:00Z"/>
                <w:rFonts w:ascii="Arial" w:hAnsi="Arial" w:cs="Arial"/>
                <w:sz w:val="18"/>
                <w:szCs w:val="18"/>
                <w:lang w:eastAsia="ja-JP"/>
              </w:rPr>
            </w:pPr>
            <w:ins w:id="261" w:author="Huawei" w:date="2020-01-17T10:51:00Z">
              <w:r>
                <w:rPr>
                  <w:rFonts w:ascii="Arial" w:hAnsi="Arial" w:cs="Arial"/>
                  <w:sz w:val="18"/>
                  <w:szCs w:val="18"/>
                  <w:lang w:eastAsia="ja-JP"/>
                </w:rPr>
                <w:t>9.3.1.YY</w:t>
              </w:r>
            </w:ins>
          </w:p>
        </w:tc>
        <w:tc>
          <w:tcPr>
            <w:tcW w:w="1323"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rPr>
                <w:ins w:id="262" w:author="Huawei" w:date="2020-01-17T10:51:00Z"/>
                <w:rFonts w:ascii="Arial" w:hAnsi="Arial" w:cs="Arial"/>
                <w:sz w:val="18"/>
                <w:szCs w:val="18"/>
                <w:lang w:eastAsia="ja-JP"/>
              </w:rPr>
            </w:pPr>
          </w:p>
        </w:tc>
        <w:tc>
          <w:tcPr>
            <w:tcW w:w="1087"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jc w:val="center"/>
              <w:rPr>
                <w:ins w:id="263" w:author="Huawei" w:date="2020-01-17T10:51:00Z"/>
                <w:rFonts w:ascii="Arial" w:hAnsi="Arial" w:cs="Arial"/>
                <w:sz w:val="18"/>
                <w:szCs w:val="18"/>
                <w:lang w:eastAsia="ja-JP"/>
              </w:rPr>
            </w:pPr>
            <w:ins w:id="264" w:author="Huawei" w:date="2020-01-17T10:51:00Z">
              <w:r>
                <w:rPr>
                  <w:rFonts w:ascii="Arial" w:hAnsi="Arial" w:cs="Arial"/>
                  <w:sz w:val="18"/>
                  <w:szCs w:val="18"/>
                  <w:lang w:eastAsia="ja-JP"/>
                </w:rPr>
                <w:t>YES</w:t>
              </w:r>
            </w:ins>
          </w:p>
        </w:tc>
        <w:tc>
          <w:tcPr>
            <w:tcW w:w="1133" w:type="dxa"/>
            <w:tcBorders>
              <w:top w:val="single" w:sz="4" w:space="0" w:color="auto"/>
              <w:left w:val="single" w:sz="4" w:space="0" w:color="auto"/>
              <w:bottom w:val="single" w:sz="4" w:space="0" w:color="auto"/>
              <w:right w:val="single" w:sz="4" w:space="0" w:color="auto"/>
            </w:tcBorders>
          </w:tcPr>
          <w:p w:rsidR="00B0109B" w:rsidRDefault="00B0109B" w:rsidP="006D33F4">
            <w:pPr>
              <w:keepNext/>
              <w:keepLines/>
              <w:spacing w:after="0"/>
              <w:jc w:val="center"/>
              <w:rPr>
                <w:ins w:id="265" w:author="Huawei" w:date="2020-01-17T10:51:00Z"/>
                <w:rFonts w:ascii="Arial" w:hAnsi="Arial" w:cs="Arial"/>
                <w:sz w:val="18"/>
                <w:szCs w:val="18"/>
                <w:lang w:eastAsia="ja-JP"/>
              </w:rPr>
            </w:pPr>
            <w:ins w:id="266" w:author="Huawei" w:date="2020-01-17T10:51:00Z">
              <w:r>
                <w:rPr>
                  <w:rFonts w:ascii="Arial" w:hAnsi="Arial" w:cs="Arial"/>
                  <w:sz w:val="18"/>
                  <w:szCs w:val="18"/>
                  <w:lang w:eastAsia="ja-JP"/>
                </w:rPr>
                <w:t>ignore</w:t>
              </w:r>
            </w:ins>
          </w:p>
        </w:tc>
      </w:tr>
    </w:tbl>
    <w:p w:rsidR="00B0109B" w:rsidRDefault="00B0109B" w:rsidP="00B0109B">
      <w:pPr>
        <w:rPr>
          <w:ins w:id="267" w:author="Huawei" w:date="2020-01-17T10:51:00Z"/>
          <w:noProof/>
        </w:rPr>
      </w:pPr>
    </w:p>
    <w:p w:rsidR="00C53B5B" w:rsidRDefault="00C53B5B">
      <w:pPr>
        <w:rPr>
          <w:noProof/>
        </w:rPr>
      </w:pPr>
    </w:p>
    <w:p w:rsidR="00EC1D74" w:rsidRPr="00B22123" w:rsidRDefault="00B74E1B" w:rsidP="00EC1D74">
      <w:pPr>
        <w:pBdr>
          <w:top w:val="single" w:sz="4" w:space="1" w:color="auto"/>
          <w:left w:val="single" w:sz="4" w:space="4" w:color="auto"/>
          <w:bottom w:val="single" w:sz="4" w:space="1" w:color="auto"/>
          <w:right w:val="single" w:sz="4" w:space="4" w:color="auto"/>
        </w:pBdr>
        <w:shd w:val="clear" w:color="auto" w:fill="D9D9D9"/>
        <w:jc w:val="center"/>
        <w:rPr>
          <w:i/>
        </w:rPr>
        <w:sectPr w:rsidR="00EC1D74" w:rsidRPr="00B22123" w:rsidSect="00285E06">
          <w:headerReference w:type="even" r:id="rId24"/>
          <w:footnotePr>
            <w:numRestart w:val="eachSect"/>
          </w:footnotePr>
          <w:pgSz w:w="11907" w:h="16500" w:code="9"/>
          <w:pgMar w:top="1418" w:right="1134" w:bottom="1134" w:left="1134" w:header="680" w:footer="567" w:gutter="0"/>
          <w:cols w:space="720"/>
        </w:sectPr>
      </w:pPr>
      <w:r>
        <w:rPr>
          <w:i/>
        </w:rPr>
        <w:t>Next Chang</w:t>
      </w:r>
    </w:p>
    <w:p w:rsidR="00EC1D74" w:rsidRDefault="00EC1D74">
      <w:pPr>
        <w:rPr>
          <w:noProof/>
        </w:rPr>
      </w:pPr>
    </w:p>
    <w:p w:rsidR="005E101E" w:rsidRPr="00356814" w:rsidRDefault="005E101E" w:rsidP="005E101E">
      <w:pPr>
        <w:pStyle w:val="40"/>
        <w:rPr>
          <w:lang w:eastAsia="zh-CN"/>
        </w:rPr>
      </w:pPr>
      <w:bookmarkStart w:id="268" w:name="_Toc20955952"/>
      <w:bookmarkStart w:id="269" w:name="_Toc29404291"/>
      <w:r w:rsidRPr="00356814">
        <w:rPr>
          <w:lang w:eastAsia="zh-CN"/>
        </w:rPr>
        <w:t>9.3.1.47</w:t>
      </w:r>
      <w:r w:rsidRPr="00356814">
        <w:rPr>
          <w:lang w:eastAsia="zh-CN"/>
        </w:rPr>
        <w:tab/>
        <w:t>Dynamic 5QI Descriptor</w:t>
      </w:r>
      <w:bookmarkEnd w:id="268"/>
      <w:bookmarkEnd w:id="269"/>
    </w:p>
    <w:p w:rsidR="005E101E" w:rsidRPr="00356814" w:rsidRDefault="005E101E" w:rsidP="005E101E">
      <w:pPr>
        <w:rPr>
          <w:lang w:eastAsia="zh-CN"/>
        </w:rPr>
      </w:pPr>
      <w:r w:rsidRPr="00356814">
        <w:rPr>
          <w:lang w:eastAsia="zh-CN"/>
        </w:rPr>
        <w:t>This IE indicates the QoS Characteristics for a Non-standardised or not pre-configured 5QI for downlink and uplink.</w:t>
      </w:r>
    </w:p>
    <w:tbl>
      <w:tblPr>
        <w:tblW w:w="98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6"/>
        <w:gridCol w:w="729"/>
        <w:gridCol w:w="729"/>
        <w:gridCol w:w="1751"/>
        <w:gridCol w:w="1702"/>
        <w:gridCol w:w="1702"/>
        <w:gridCol w:w="1702"/>
      </w:tblGrid>
      <w:tr w:rsidR="00066F8F" w:rsidRPr="00356814" w:rsidTr="00B97D3D">
        <w:trPr>
          <w:trHeight w:val="223"/>
        </w:trPr>
        <w:tc>
          <w:tcPr>
            <w:tcW w:w="1556" w:type="dxa"/>
          </w:tcPr>
          <w:p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IE/Group Name</w:t>
            </w:r>
          </w:p>
        </w:tc>
        <w:tc>
          <w:tcPr>
            <w:tcW w:w="729" w:type="dxa"/>
          </w:tcPr>
          <w:p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Presence</w:t>
            </w:r>
          </w:p>
        </w:tc>
        <w:tc>
          <w:tcPr>
            <w:tcW w:w="729" w:type="dxa"/>
          </w:tcPr>
          <w:p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Range</w:t>
            </w:r>
          </w:p>
        </w:tc>
        <w:tc>
          <w:tcPr>
            <w:tcW w:w="1751" w:type="dxa"/>
          </w:tcPr>
          <w:p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IE type and reference</w:t>
            </w:r>
          </w:p>
        </w:tc>
        <w:tc>
          <w:tcPr>
            <w:tcW w:w="1702" w:type="dxa"/>
          </w:tcPr>
          <w:p w:rsidR="00066F8F" w:rsidRPr="00356814" w:rsidRDefault="00066F8F" w:rsidP="00066F8F">
            <w:pPr>
              <w:keepNext/>
              <w:keepLines/>
              <w:spacing w:after="0"/>
              <w:jc w:val="center"/>
              <w:rPr>
                <w:rFonts w:ascii="Arial" w:hAnsi="Arial" w:cs="Arial"/>
                <w:b/>
                <w:sz w:val="18"/>
                <w:lang w:eastAsia="ja-JP"/>
              </w:rPr>
            </w:pPr>
            <w:r w:rsidRPr="00356814">
              <w:rPr>
                <w:rFonts w:ascii="Arial" w:hAnsi="Arial" w:cs="Arial"/>
                <w:b/>
                <w:sz w:val="18"/>
                <w:lang w:eastAsia="ja-JP"/>
              </w:rPr>
              <w:t>Semantics description</w:t>
            </w:r>
          </w:p>
        </w:tc>
        <w:tc>
          <w:tcPr>
            <w:tcW w:w="1702" w:type="dxa"/>
          </w:tcPr>
          <w:p w:rsidR="00066F8F" w:rsidRPr="00C344A3" w:rsidRDefault="00066F8F" w:rsidP="00066F8F">
            <w:pPr>
              <w:keepNext/>
              <w:keepLines/>
              <w:spacing w:after="0"/>
              <w:jc w:val="center"/>
              <w:rPr>
                <w:rFonts w:ascii="Arial" w:hAnsi="Arial" w:cs="Arial"/>
                <w:b/>
                <w:sz w:val="18"/>
                <w:szCs w:val="18"/>
                <w:lang w:eastAsia="ja-JP"/>
              </w:rPr>
            </w:pPr>
            <w:ins w:id="270" w:author="Huawei" w:date="2020-01-17T10:54:00Z">
              <w:r w:rsidRPr="00C344A3">
                <w:rPr>
                  <w:rFonts w:ascii="Arial" w:hAnsi="Arial" w:cs="Arial"/>
                  <w:b/>
                  <w:sz w:val="18"/>
                  <w:szCs w:val="18"/>
                  <w:lang w:eastAsia="ja-JP"/>
                </w:rPr>
                <w:t>Criticality</w:t>
              </w:r>
            </w:ins>
          </w:p>
        </w:tc>
        <w:tc>
          <w:tcPr>
            <w:tcW w:w="1702" w:type="dxa"/>
          </w:tcPr>
          <w:p w:rsidR="00066F8F" w:rsidRPr="00C344A3" w:rsidRDefault="00066F8F" w:rsidP="00066F8F">
            <w:pPr>
              <w:keepNext/>
              <w:keepLines/>
              <w:spacing w:after="0"/>
              <w:jc w:val="center"/>
              <w:rPr>
                <w:rFonts w:ascii="Arial" w:hAnsi="Arial" w:cs="Arial"/>
                <w:b/>
                <w:sz w:val="18"/>
                <w:szCs w:val="18"/>
                <w:lang w:eastAsia="ja-JP"/>
              </w:rPr>
            </w:pPr>
            <w:ins w:id="271" w:author="Huawei" w:date="2020-01-17T10:54:00Z">
              <w:r w:rsidRPr="00C344A3">
                <w:rPr>
                  <w:rFonts w:ascii="Arial" w:hAnsi="Arial" w:cs="Arial"/>
                  <w:b/>
                  <w:sz w:val="18"/>
                  <w:szCs w:val="18"/>
                  <w:lang w:eastAsia="ja-JP"/>
                </w:rPr>
                <w:t>Assigned Criticality</w:t>
              </w:r>
            </w:ins>
          </w:p>
        </w:tc>
      </w:tr>
      <w:tr w:rsidR="00066F8F" w:rsidRPr="00356814" w:rsidTr="00B97D3D">
        <w:trPr>
          <w:trHeight w:val="459"/>
        </w:trPr>
        <w:tc>
          <w:tcPr>
            <w:tcW w:w="1556" w:type="dxa"/>
          </w:tcPr>
          <w:p w:rsidR="00066F8F" w:rsidRPr="00356814" w:rsidRDefault="00066F8F" w:rsidP="00066F8F">
            <w:pPr>
              <w:keepNext/>
              <w:keepLines/>
              <w:spacing w:after="0"/>
              <w:rPr>
                <w:rFonts w:ascii="Arial" w:hAnsi="Arial" w:cs="Arial"/>
                <w:sz w:val="18"/>
                <w:lang w:eastAsia="ja-JP"/>
              </w:rPr>
            </w:pPr>
            <w:r w:rsidRPr="00356814">
              <w:rPr>
                <w:rFonts w:ascii="Arial" w:eastAsia="Yu Mincho" w:hAnsi="Arial"/>
                <w:sz w:val="18"/>
              </w:rPr>
              <w:t>QoS Priority Level</w:t>
            </w:r>
          </w:p>
        </w:tc>
        <w:tc>
          <w:tcPr>
            <w:tcW w:w="729" w:type="dxa"/>
          </w:tcPr>
          <w:p w:rsidR="00066F8F" w:rsidRPr="00356814" w:rsidRDefault="00066F8F" w:rsidP="00066F8F">
            <w:pPr>
              <w:keepNext/>
              <w:keepLines/>
              <w:spacing w:after="0"/>
              <w:rPr>
                <w:rFonts w:ascii="Arial" w:hAnsi="Arial" w:cs="Arial"/>
                <w:sz w:val="18"/>
                <w:lang w:eastAsia="ja-JP"/>
              </w:rPr>
            </w:pPr>
            <w:r w:rsidRPr="00356814">
              <w:rPr>
                <w:rFonts w:ascii="Arial" w:hAnsi="Arial"/>
                <w:sz w:val="18"/>
              </w:rPr>
              <w:t>M</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INTEGER (1..127)</w:t>
            </w:r>
          </w:p>
        </w:tc>
        <w:tc>
          <w:tcPr>
            <w:tcW w:w="1702"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szCs w:val="18"/>
              </w:rPr>
              <w:t>For details see TS 23.501 [21].</w:t>
            </w:r>
          </w:p>
        </w:tc>
        <w:tc>
          <w:tcPr>
            <w:tcW w:w="1702" w:type="dxa"/>
          </w:tcPr>
          <w:p w:rsidR="00066F8F" w:rsidRPr="00C344A3" w:rsidRDefault="00066F8F" w:rsidP="00B82C87">
            <w:pPr>
              <w:keepNext/>
              <w:keepLines/>
              <w:spacing w:after="0"/>
              <w:jc w:val="center"/>
              <w:rPr>
                <w:rFonts w:ascii="Arial" w:hAnsi="Arial" w:cs="Arial"/>
                <w:sz w:val="18"/>
                <w:szCs w:val="18"/>
              </w:rPr>
            </w:pPr>
            <w:ins w:id="272" w:author="Huawei" w:date="2020-01-17T10:54:00Z">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066F8F" w:rsidRPr="00356814" w:rsidTr="00B97D3D">
        <w:trPr>
          <w:trHeight w:val="447"/>
        </w:trPr>
        <w:tc>
          <w:tcPr>
            <w:tcW w:w="1556" w:type="dxa"/>
          </w:tcPr>
          <w:p w:rsidR="00066F8F" w:rsidRPr="00356814" w:rsidRDefault="00066F8F" w:rsidP="00066F8F">
            <w:pPr>
              <w:keepNext/>
              <w:keepLines/>
              <w:spacing w:after="0"/>
              <w:rPr>
                <w:rFonts w:ascii="Arial" w:hAnsi="Arial" w:cs="Arial"/>
                <w:sz w:val="18"/>
                <w:lang w:eastAsia="ja-JP"/>
              </w:rPr>
            </w:pPr>
            <w:r w:rsidRPr="00356814">
              <w:rPr>
                <w:rFonts w:ascii="Arial" w:eastAsia="Yu Mincho" w:hAnsi="Arial"/>
                <w:sz w:val="18"/>
              </w:rPr>
              <w:t>Packet Delay Budget</w:t>
            </w:r>
          </w:p>
        </w:tc>
        <w:tc>
          <w:tcPr>
            <w:tcW w:w="729" w:type="dxa"/>
          </w:tcPr>
          <w:p w:rsidR="00066F8F" w:rsidRPr="00356814" w:rsidRDefault="00066F8F" w:rsidP="00066F8F">
            <w:pPr>
              <w:keepNext/>
              <w:keepLines/>
              <w:spacing w:after="0"/>
              <w:rPr>
                <w:rFonts w:ascii="Arial" w:hAnsi="Arial" w:cs="Arial"/>
                <w:sz w:val="18"/>
                <w:lang w:eastAsia="ja-JP"/>
              </w:rPr>
            </w:pPr>
            <w:r w:rsidRPr="00356814">
              <w:rPr>
                <w:rFonts w:ascii="Arial" w:hAnsi="Arial"/>
                <w:sz w:val="18"/>
              </w:rPr>
              <w:t>M</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9.3.1.51</w:t>
            </w:r>
          </w:p>
        </w:tc>
        <w:tc>
          <w:tcPr>
            <w:tcW w:w="1702" w:type="dxa"/>
          </w:tcPr>
          <w:p w:rsidR="00066F8F" w:rsidRDefault="00066F8F" w:rsidP="00066F8F">
            <w:pPr>
              <w:keepNext/>
              <w:keepLines/>
              <w:spacing w:after="0"/>
              <w:rPr>
                <w:ins w:id="273" w:author="Huawei" w:date="2020-02-11T10:03:00Z"/>
                <w:rFonts w:ascii="Arial" w:hAnsi="Arial" w:cs="Arial"/>
                <w:sz w:val="18"/>
                <w:szCs w:val="18"/>
              </w:rPr>
            </w:pPr>
            <w:r w:rsidRPr="00356814">
              <w:rPr>
                <w:rFonts w:ascii="Arial" w:hAnsi="Arial" w:cs="Arial"/>
                <w:sz w:val="18"/>
                <w:szCs w:val="18"/>
              </w:rPr>
              <w:t>For details see TS 23.501 [21].</w:t>
            </w:r>
          </w:p>
          <w:p w:rsidR="0071361C" w:rsidRPr="00356814" w:rsidRDefault="0071361C" w:rsidP="00066F8F">
            <w:pPr>
              <w:keepNext/>
              <w:keepLines/>
              <w:spacing w:after="0"/>
              <w:rPr>
                <w:rFonts w:ascii="Arial" w:hAnsi="Arial" w:cs="Arial"/>
                <w:sz w:val="18"/>
                <w:lang w:eastAsia="ja-JP"/>
              </w:rPr>
            </w:pPr>
            <w:ins w:id="274" w:author="Huawei" w:date="2020-02-11T10:03:00Z">
              <w:r w:rsidRPr="0099489C">
                <w:rPr>
                  <w:rFonts w:ascii="Arial" w:hAnsi="Arial" w:cs="Arial"/>
                  <w:sz w:val="18"/>
                  <w:lang w:eastAsia="ja-JP"/>
                </w:rPr>
                <w:t xml:space="preserve">This IE is ignored if the </w:t>
              </w:r>
              <w:r w:rsidRPr="00882175">
                <w:rPr>
                  <w:rFonts w:ascii="Arial" w:hAnsi="Arial" w:cs="Arial"/>
                  <w:i/>
                  <w:sz w:val="18"/>
                  <w:lang w:eastAsia="ja-JP"/>
                </w:rPr>
                <w:t>Extended Packet Delay Budget</w:t>
              </w:r>
              <w:r w:rsidRPr="0099489C">
                <w:rPr>
                  <w:rFonts w:ascii="Arial" w:hAnsi="Arial" w:cs="Arial"/>
                  <w:sz w:val="18"/>
                  <w:lang w:eastAsia="ja-JP"/>
                </w:rPr>
                <w:t xml:space="preserve"> IE is present.</w:t>
              </w:r>
            </w:ins>
          </w:p>
        </w:tc>
        <w:tc>
          <w:tcPr>
            <w:tcW w:w="1702" w:type="dxa"/>
          </w:tcPr>
          <w:p w:rsidR="00066F8F" w:rsidRPr="00C344A3" w:rsidRDefault="00066F8F" w:rsidP="00B82C87">
            <w:pPr>
              <w:keepNext/>
              <w:keepLines/>
              <w:spacing w:after="0"/>
              <w:jc w:val="center"/>
              <w:rPr>
                <w:rFonts w:ascii="Arial" w:hAnsi="Arial" w:cs="Arial"/>
                <w:sz w:val="18"/>
                <w:szCs w:val="18"/>
              </w:rPr>
            </w:pPr>
            <w:ins w:id="275" w:author="Huawei" w:date="2020-01-17T10:54:00Z">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066F8F" w:rsidRPr="00356814" w:rsidTr="00B97D3D">
        <w:trPr>
          <w:trHeight w:val="459"/>
        </w:trPr>
        <w:tc>
          <w:tcPr>
            <w:tcW w:w="1556" w:type="dxa"/>
          </w:tcPr>
          <w:p w:rsidR="00066F8F" w:rsidRPr="00356814" w:rsidRDefault="00066F8F" w:rsidP="00066F8F">
            <w:pPr>
              <w:keepNext/>
              <w:keepLines/>
              <w:spacing w:after="0"/>
              <w:rPr>
                <w:rFonts w:ascii="Arial" w:eastAsia="Yu Mincho" w:hAnsi="Arial"/>
                <w:sz w:val="18"/>
              </w:rPr>
            </w:pPr>
            <w:r w:rsidRPr="00356814">
              <w:rPr>
                <w:rFonts w:ascii="Arial" w:eastAsia="Yu Mincho" w:hAnsi="Arial"/>
                <w:sz w:val="18"/>
              </w:rPr>
              <w:t>Packet Error Rate</w:t>
            </w:r>
          </w:p>
        </w:tc>
        <w:tc>
          <w:tcPr>
            <w:tcW w:w="729" w:type="dxa"/>
          </w:tcPr>
          <w:p w:rsidR="00066F8F" w:rsidRPr="00356814" w:rsidRDefault="00066F8F" w:rsidP="00066F8F">
            <w:pPr>
              <w:keepNext/>
              <w:keepLines/>
              <w:spacing w:after="0"/>
              <w:rPr>
                <w:rFonts w:ascii="Arial" w:hAnsi="Arial"/>
                <w:sz w:val="18"/>
              </w:rPr>
            </w:pPr>
            <w:r w:rsidRPr="00356814">
              <w:rPr>
                <w:rFonts w:ascii="Arial" w:hAnsi="Arial"/>
                <w:sz w:val="18"/>
              </w:rPr>
              <w:t>M</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9.3.1.52</w:t>
            </w:r>
          </w:p>
        </w:tc>
        <w:tc>
          <w:tcPr>
            <w:tcW w:w="1702"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szCs w:val="18"/>
              </w:rPr>
              <w:t>For details see TS 23.501 [21].</w:t>
            </w:r>
          </w:p>
        </w:tc>
        <w:tc>
          <w:tcPr>
            <w:tcW w:w="1702" w:type="dxa"/>
          </w:tcPr>
          <w:p w:rsidR="00066F8F" w:rsidRPr="00C344A3" w:rsidRDefault="00066F8F" w:rsidP="00B82C87">
            <w:pPr>
              <w:keepNext/>
              <w:keepLines/>
              <w:spacing w:after="0"/>
              <w:jc w:val="center"/>
              <w:rPr>
                <w:rFonts w:ascii="Arial" w:hAnsi="Arial" w:cs="Arial"/>
                <w:sz w:val="18"/>
                <w:szCs w:val="18"/>
              </w:rPr>
            </w:pPr>
            <w:ins w:id="276" w:author="Huawei" w:date="2020-01-17T10:54:00Z">
              <w:r w:rsidRPr="00C344A3">
                <w:rPr>
                  <w:rFonts w:ascii="Arial" w:eastAsia="Yu Mincho"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066F8F" w:rsidRPr="00356814" w:rsidTr="00B97D3D">
        <w:trPr>
          <w:trHeight w:val="672"/>
        </w:trPr>
        <w:tc>
          <w:tcPr>
            <w:tcW w:w="1556" w:type="dxa"/>
          </w:tcPr>
          <w:p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5QI</w:t>
            </w:r>
          </w:p>
        </w:tc>
        <w:tc>
          <w:tcPr>
            <w:tcW w:w="729" w:type="dxa"/>
          </w:tcPr>
          <w:p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O</w:t>
            </w:r>
          </w:p>
        </w:tc>
        <w:tc>
          <w:tcPr>
            <w:tcW w:w="729" w:type="dxa"/>
          </w:tcPr>
          <w:p w:rsidR="00066F8F" w:rsidRPr="00356814" w:rsidRDefault="00066F8F" w:rsidP="00066F8F">
            <w:pPr>
              <w:keepNext/>
              <w:keepLines/>
              <w:spacing w:after="0"/>
              <w:rPr>
                <w:rFonts w:ascii="Arial" w:eastAsia="Yu Mincho" w:hAnsi="Arial"/>
                <w:sz w:val="18"/>
                <w:lang w:eastAsia="ja-JP"/>
              </w:rPr>
            </w:pPr>
          </w:p>
        </w:tc>
        <w:tc>
          <w:tcPr>
            <w:tcW w:w="1751" w:type="dxa"/>
          </w:tcPr>
          <w:p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INTEGER (0..255,...)</w:t>
            </w:r>
          </w:p>
        </w:tc>
        <w:tc>
          <w:tcPr>
            <w:tcW w:w="1702" w:type="dxa"/>
          </w:tcPr>
          <w:p w:rsidR="00066F8F" w:rsidRPr="00356814" w:rsidRDefault="00066F8F" w:rsidP="00066F8F">
            <w:pPr>
              <w:keepNext/>
              <w:keepLines/>
              <w:spacing w:after="0"/>
              <w:rPr>
                <w:rFonts w:ascii="Arial" w:eastAsia="Yu Mincho" w:hAnsi="Arial"/>
                <w:sz w:val="18"/>
                <w:lang w:eastAsia="ja-JP"/>
              </w:rPr>
            </w:pPr>
            <w:r w:rsidRPr="00356814">
              <w:rPr>
                <w:rFonts w:ascii="Arial" w:eastAsia="Yu Mincho" w:hAnsi="Arial"/>
                <w:sz w:val="18"/>
                <w:lang w:eastAsia="ja-JP"/>
              </w:rPr>
              <w:t>This IE contains the dynamically assigned 5QI as specified in TS 23.501 [21].</w:t>
            </w:r>
          </w:p>
        </w:tc>
        <w:tc>
          <w:tcPr>
            <w:tcW w:w="1702" w:type="dxa"/>
          </w:tcPr>
          <w:p w:rsidR="00066F8F" w:rsidRPr="00C344A3" w:rsidRDefault="00066F8F" w:rsidP="00B82C87">
            <w:pPr>
              <w:keepNext/>
              <w:keepLines/>
              <w:spacing w:after="0"/>
              <w:jc w:val="center"/>
              <w:rPr>
                <w:rFonts w:ascii="Arial" w:eastAsia="Yu Mincho" w:hAnsi="Arial" w:cs="Arial"/>
                <w:sz w:val="18"/>
                <w:szCs w:val="18"/>
                <w:lang w:eastAsia="ja-JP"/>
              </w:rPr>
            </w:pPr>
            <w:ins w:id="277" w:author="Huawei" w:date="2020-01-17T10:54:00Z">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eastAsia="Yu Mincho" w:hAnsi="Arial" w:cs="Arial"/>
                <w:sz w:val="18"/>
                <w:szCs w:val="18"/>
                <w:lang w:eastAsia="ja-JP"/>
              </w:rPr>
            </w:pPr>
          </w:p>
        </w:tc>
      </w:tr>
      <w:tr w:rsidR="00066F8F" w:rsidRPr="00356814" w:rsidTr="00B97D3D">
        <w:trPr>
          <w:trHeight w:val="459"/>
        </w:trPr>
        <w:tc>
          <w:tcPr>
            <w:tcW w:w="1556" w:type="dxa"/>
          </w:tcPr>
          <w:p w:rsidR="00066F8F" w:rsidRPr="00356814" w:rsidDel="002723C6" w:rsidRDefault="00066F8F" w:rsidP="00066F8F">
            <w:pPr>
              <w:keepNext/>
              <w:keepLines/>
              <w:spacing w:after="0"/>
              <w:rPr>
                <w:rFonts w:ascii="Arial" w:eastAsia="Yu Mincho" w:hAnsi="Arial"/>
                <w:sz w:val="18"/>
              </w:rPr>
            </w:pPr>
            <w:r w:rsidRPr="00356814">
              <w:rPr>
                <w:rFonts w:ascii="Arial" w:eastAsia="Yu Mincho" w:hAnsi="Arial"/>
                <w:sz w:val="18"/>
              </w:rPr>
              <w:t>Delay Critical</w:t>
            </w:r>
          </w:p>
        </w:tc>
        <w:tc>
          <w:tcPr>
            <w:tcW w:w="729" w:type="dxa"/>
          </w:tcPr>
          <w:p w:rsidR="00066F8F" w:rsidRPr="00356814" w:rsidRDefault="00066F8F" w:rsidP="00066F8F">
            <w:pPr>
              <w:keepNext/>
              <w:keepLines/>
              <w:spacing w:after="0"/>
              <w:rPr>
                <w:rFonts w:ascii="Arial" w:hAnsi="Arial"/>
                <w:sz w:val="18"/>
              </w:rPr>
            </w:pPr>
            <w:r w:rsidRPr="00356814">
              <w:rPr>
                <w:rFonts w:ascii="Arial" w:hAnsi="Arial"/>
                <w:sz w:val="18"/>
              </w:rPr>
              <w:t>C-ifGBRflow</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rPr>
              <w:t>ENUMERATED (delay critical, non-delay critical)</w:t>
            </w:r>
          </w:p>
        </w:tc>
        <w:tc>
          <w:tcPr>
            <w:tcW w:w="1702" w:type="dxa"/>
          </w:tcPr>
          <w:p w:rsidR="00066F8F" w:rsidRPr="00356814" w:rsidRDefault="00066F8F" w:rsidP="00066F8F">
            <w:pPr>
              <w:keepNext/>
              <w:keepLines/>
              <w:spacing w:after="0"/>
              <w:rPr>
                <w:rFonts w:ascii="Arial" w:hAnsi="Arial" w:cs="Arial"/>
                <w:sz w:val="18"/>
                <w:szCs w:val="18"/>
              </w:rPr>
            </w:pPr>
            <w:r w:rsidRPr="00356814">
              <w:rPr>
                <w:rFonts w:ascii="Arial" w:hAnsi="Arial" w:cs="Arial"/>
                <w:sz w:val="18"/>
                <w:szCs w:val="18"/>
              </w:rPr>
              <w:t>For details see TS 23.501 [21].</w:t>
            </w:r>
          </w:p>
        </w:tc>
        <w:tc>
          <w:tcPr>
            <w:tcW w:w="1702" w:type="dxa"/>
          </w:tcPr>
          <w:p w:rsidR="00066F8F" w:rsidRPr="00C344A3" w:rsidRDefault="00066F8F" w:rsidP="00B82C87">
            <w:pPr>
              <w:keepNext/>
              <w:keepLines/>
              <w:spacing w:after="0"/>
              <w:jc w:val="center"/>
              <w:rPr>
                <w:rFonts w:ascii="Arial" w:hAnsi="Arial" w:cs="Arial"/>
                <w:sz w:val="18"/>
                <w:szCs w:val="18"/>
              </w:rPr>
            </w:pPr>
            <w:ins w:id="278" w:author="Huawei" w:date="2020-01-17T10:54:00Z">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066F8F" w:rsidRPr="00356814" w:rsidTr="00B97D3D">
        <w:trPr>
          <w:trHeight w:val="447"/>
        </w:trPr>
        <w:tc>
          <w:tcPr>
            <w:tcW w:w="1556" w:type="dxa"/>
          </w:tcPr>
          <w:p w:rsidR="00066F8F" w:rsidRPr="00356814" w:rsidRDefault="00066F8F" w:rsidP="00066F8F">
            <w:pPr>
              <w:keepNext/>
              <w:keepLines/>
              <w:spacing w:after="0"/>
              <w:rPr>
                <w:rFonts w:ascii="Arial" w:eastAsia="Yu Mincho" w:hAnsi="Arial"/>
                <w:sz w:val="18"/>
              </w:rPr>
            </w:pPr>
            <w:r w:rsidRPr="00356814">
              <w:rPr>
                <w:rFonts w:ascii="Arial" w:hAnsi="Arial" w:cs="Arial"/>
                <w:sz w:val="18"/>
                <w:lang w:eastAsia="ja-JP"/>
              </w:rPr>
              <w:t>Averaging Window</w:t>
            </w:r>
          </w:p>
        </w:tc>
        <w:tc>
          <w:tcPr>
            <w:tcW w:w="729" w:type="dxa"/>
          </w:tcPr>
          <w:p w:rsidR="00066F8F" w:rsidRPr="00356814" w:rsidRDefault="00066F8F" w:rsidP="00066F8F">
            <w:pPr>
              <w:keepNext/>
              <w:keepLines/>
              <w:spacing w:after="0"/>
              <w:rPr>
                <w:rFonts w:ascii="Arial" w:hAnsi="Arial"/>
                <w:sz w:val="18"/>
              </w:rPr>
            </w:pPr>
            <w:r w:rsidRPr="00356814">
              <w:rPr>
                <w:rFonts w:ascii="Arial" w:hAnsi="Arial"/>
                <w:sz w:val="18"/>
              </w:rPr>
              <w:t>C-ifGBRflow</w:t>
            </w:r>
            <w:r w:rsidRPr="00356814" w:rsidDel="002723C6">
              <w:rPr>
                <w:rFonts w:ascii="Arial" w:hAnsi="Arial"/>
                <w:sz w:val="18"/>
              </w:rPr>
              <w:t xml:space="preserve"> </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9.3.1.53</w:t>
            </w:r>
          </w:p>
        </w:tc>
        <w:tc>
          <w:tcPr>
            <w:tcW w:w="1702" w:type="dxa"/>
          </w:tcPr>
          <w:p w:rsidR="00066F8F" w:rsidRPr="00356814" w:rsidRDefault="00066F8F" w:rsidP="00066F8F">
            <w:pPr>
              <w:keepNext/>
              <w:keepLines/>
              <w:spacing w:after="0"/>
              <w:rPr>
                <w:rFonts w:ascii="Arial" w:hAnsi="Arial"/>
                <w:sz w:val="18"/>
                <w:lang w:eastAsia="ja-JP"/>
              </w:rPr>
            </w:pPr>
            <w:r w:rsidRPr="00356814">
              <w:rPr>
                <w:rFonts w:ascii="Arial" w:hAnsi="Arial" w:cs="Arial"/>
                <w:sz w:val="18"/>
                <w:szCs w:val="18"/>
              </w:rPr>
              <w:t>For details see TS 23.501 [21].</w:t>
            </w:r>
          </w:p>
        </w:tc>
        <w:tc>
          <w:tcPr>
            <w:tcW w:w="1702" w:type="dxa"/>
          </w:tcPr>
          <w:p w:rsidR="00066F8F" w:rsidRPr="00C344A3" w:rsidRDefault="00066F8F" w:rsidP="00B82C87">
            <w:pPr>
              <w:keepNext/>
              <w:keepLines/>
              <w:spacing w:after="0"/>
              <w:jc w:val="center"/>
              <w:rPr>
                <w:rFonts w:ascii="Arial" w:hAnsi="Arial" w:cs="Arial"/>
                <w:sz w:val="18"/>
                <w:szCs w:val="18"/>
              </w:rPr>
            </w:pPr>
            <w:ins w:id="279" w:author="Huawei" w:date="2020-01-17T10:54:00Z">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066F8F" w:rsidRPr="00356814" w:rsidTr="00B97D3D">
        <w:trPr>
          <w:trHeight w:val="1131"/>
        </w:trPr>
        <w:tc>
          <w:tcPr>
            <w:tcW w:w="1556" w:type="dxa"/>
          </w:tcPr>
          <w:p w:rsidR="00066F8F" w:rsidRPr="00356814" w:rsidDel="002723C6" w:rsidRDefault="00066F8F" w:rsidP="00066F8F">
            <w:pPr>
              <w:keepNext/>
              <w:keepLines/>
              <w:spacing w:after="0"/>
              <w:rPr>
                <w:rFonts w:ascii="Arial" w:eastAsia="Yu Mincho" w:hAnsi="Arial"/>
                <w:sz w:val="18"/>
              </w:rPr>
            </w:pPr>
            <w:r w:rsidRPr="00356814">
              <w:rPr>
                <w:rFonts w:ascii="Arial" w:eastAsia="Yu Mincho" w:hAnsi="Arial"/>
                <w:sz w:val="18"/>
              </w:rPr>
              <w:t>Maximum Data Burst Volume</w:t>
            </w:r>
          </w:p>
        </w:tc>
        <w:tc>
          <w:tcPr>
            <w:tcW w:w="729" w:type="dxa"/>
          </w:tcPr>
          <w:p w:rsidR="00066F8F" w:rsidRPr="00356814" w:rsidRDefault="00066F8F" w:rsidP="00066F8F">
            <w:pPr>
              <w:keepNext/>
              <w:keepLines/>
              <w:spacing w:after="0"/>
              <w:rPr>
                <w:rFonts w:ascii="Arial" w:hAnsi="Arial"/>
                <w:sz w:val="18"/>
              </w:rPr>
            </w:pPr>
            <w:r w:rsidRPr="00356814">
              <w:rPr>
                <w:rFonts w:ascii="Arial" w:hAnsi="Arial"/>
                <w:sz w:val="18"/>
              </w:rPr>
              <w:t>O</w:t>
            </w:r>
          </w:p>
        </w:tc>
        <w:tc>
          <w:tcPr>
            <w:tcW w:w="729" w:type="dxa"/>
          </w:tcPr>
          <w:p w:rsidR="00066F8F" w:rsidRPr="00356814" w:rsidRDefault="00066F8F" w:rsidP="00066F8F">
            <w:pPr>
              <w:keepNext/>
              <w:keepLines/>
              <w:spacing w:after="0"/>
              <w:rPr>
                <w:rFonts w:ascii="Arial" w:hAnsi="Arial"/>
                <w:i/>
                <w:sz w:val="18"/>
                <w:lang w:eastAsia="ja-JP"/>
              </w:rPr>
            </w:pPr>
          </w:p>
        </w:tc>
        <w:tc>
          <w:tcPr>
            <w:tcW w:w="1751" w:type="dxa"/>
          </w:tcPr>
          <w:p w:rsidR="00066F8F" w:rsidRPr="00356814" w:rsidRDefault="00066F8F" w:rsidP="00066F8F">
            <w:pPr>
              <w:keepNext/>
              <w:keepLines/>
              <w:spacing w:after="0"/>
              <w:rPr>
                <w:rFonts w:ascii="Arial" w:hAnsi="Arial" w:cs="Arial"/>
                <w:sz w:val="18"/>
                <w:lang w:eastAsia="ja-JP"/>
              </w:rPr>
            </w:pPr>
            <w:r w:rsidRPr="00356814">
              <w:rPr>
                <w:rFonts w:ascii="Arial" w:hAnsi="Arial" w:cs="Arial"/>
                <w:sz w:val="18"/>
                <w:lang w:eastAsia="ja-JP"/>
              </w:rPr>
              <w:t>9.3.1.54</w:t>
            </w:r>
          </w:p>
        </w:tc>
        <w:tc>
          <w:tcPr>
            <w:tcW w:w="1702" w:type="dxa"/>
          </w:tcPr>
          <w:p w:rsidR="00066F8F" w:rsidRPr="00356814" w:rsidRDefault="00066F8F" w:rsidP="00066F8F">
            <w:pPr>
              <w:keepNext/>
              <w:keepLines/>
              <w:spacing w:after="0"/>
              <w:rPr>
                <w:rFonts w:ascii="Arial" w:hAnsi="Arial" w:cs="Arial"/>
                <w:sz w:val="18"/>
                <w:szCs w:val="18"/>
              </w:rPr>
            </w:pPr>
            <w:r w:rsidRPr="00356814">
              <w:rPr>
                <w:rFonts w:ascii="Arial" w:hAnsi="Arial" w:cs="Arial"/>
                <w:sz w:val="18"/>
                <w:szCs w:val="18"/>
              </w:rPr>
              <w:t xml:space="preserve">For details see TS 23.501 [21]. This IE shall be included if the </w:t>
            </w:r>
            <w:r w:rsidRPr="00356814">
              <w:rPr>
                <w:rFonts w:ascii="Arial" w:hAnsi="Arial" w:cs="Arial"/>
                <w:i/>
                <w:sz w:val="18"/>
                <w:szCs w:val="18"/>
              </w:rPr>
              <w:t>Delay Critical</w:t>
            </w:r>
            <w:r w:rsidRPr="00356814">
              <w:rPr>
                <w:rFonts w:ascii="Arial" w:hAnsi="Arial" w:cs="Arial"/>
                <w:sz w:val="18"/>
                <w:szCs w:val="18"/>
              </w:rPr>
              <w:t xml:space="preserve"> IE is set to “delay critical” and is ignored otherwise.</w:t>
            </w:r>
          </w:p>
        </w:tc>
        <w:tc>
          <w:tcPr>
            <w:tcW w:w="1702" w:type="dxa"/>
          </w:tcPr>
          <w:p w:rsidR="00066F8F" w:rsidRPr="00C344A3" w:rsidRDefault="00066F8F" w:rsidP="00B82C87">
            <w:pPr>
              <w:keepNext/>
              <w:keepLines/>
              <w:spacing w:after="0"/>
              <w:jc w:val="center"/>
              <w:rPr>
                <w:rFonts w:ascii="Arial" w:hAnsi="Arial" w:cs="Arial"/>
                <w:sz w:val="18"/>
                <w:szCs w:val="18"/>
              </w:rPr>
            </w:pPr>
            <w:ins w:id="280" w:author="Huawei" w:date="2020-01-17T10:54:00Z">
              <w:r w:rsidRPr="00C344A3">
                <w:rPr>
                  <w:rFonts w:ascii="Arial" w:hAnsi="Arial" w:cs="Arial"/>
                  <w:sz w:val="18"/>
                  <w:szCs w:val="18"/>
                </w:rPr>
                <w:t>-</w:t>
              </w:r>
            </w:ins>
          </w:p>
        </w:tc>
        <w:tc>
          <w:tcPr>
            <w:tcW w:w="1702" w:type="dxa"/>
          </w:tcPr>
          <w:p w:rsidR="00066F8F" w:rsidRPr="00C344A3" w:rsidRDefault="00066F8F" w:rsidP="00066F8F">
            <w:pPr>
              <w:keepNext/>
              <w:keepLines/>
              <w:spacing w:after="0"/>
              <w:rPr>
                <w:rFonts w:ascii="Arial" w:hAnsi="Arial" w:cs="Arial"/>
                <w:sz w:val="18"/>
                <w:szCs w:val="18"/>
              </w:rPr>
            </w:pPr>
          </w:p>
        </w:tc>
      </w:tr>
      <w:tr w:rsidR="008B6B48" w:rsidRPr="00356814" w:rsidTr="00B97D3D">
        <w:trPr>
          <w:trHeight w:val="1131"/>
          <w:ins w:id="281" w:author="Huawei" w:date="2020-02-11T10:03:00Z"/>
        </w:trPr>
        <w:tc>
          <w:tcPr>
            <w:tcW w:w="1556" w:type="dxa"/>
          </w:tcPr>
          <w:p w:rsidR="008B6B48" w:rsidRPr="00F75B43" w:rsidRDefault="008B6B48" w:rsidP="008B6B48">
            <w:pPr>
              <w:pStyle w:val="TAL"/>
              <w:rPr>
                <w:ins w:id="282" w:author="Huawei" w:date="2020-02-11T10:04:00Z"/>
                <w:rFonts w:cs="Arial"/>
                <w:szCs w:val="18"/>
                <w:lang w:eastAsia="ja-JP"/>
              </w:rPr>
            </w:pPr>
            <w:ins w:id="283" w:author="Huawei" w:date="2020-02-11T10:04:00Z">
              <w:r w:rsidRPr="00F75B43">
                <w:rPr>
                  <w:rFonts w:cs="Arial"/>
                  <w:szCs w:val="18"/>
                  <w:lang w:eastAsia="ja-JP"/>
                </w:rPr>
                <w:t>Extended Packet Delay Budget</w:t>
              </w:r>
            </w:ins>
          </w:p>
          <w:p w:rsidR="008B6B48" w:rsidRPr="00356814" w:rsidRDefault="008B6B48" w:rsidP="008B6B48">
            <w:pPr>
              <w:keepNext/>
              <w:keepLines/>
              <w:spacing w:after="0"/>
              <w:rPr>
                <w:ins w:id="284" w:author="Huawei" w:date="2020-02-11T10:03:00Z"/>
                <w:rFonts w:ascii="Arial" w:eastAsia="Yu Mincho" w:hAnsi="Arial"/>
                <w:sz w:val="18"/>
              </w:rPr>
            </w:pPr>
            <w:ins w:id="285" w:author="Huawei" w:date="2020-02-11T10:04:00Z">
              <w:r w:rsidRPr="00F75B43">
                <w:rPr>
                  <w:rFonts w:ascii="Arial" w:hAnsi="Arial" w:cs="Arial"/>
                  <w:sz w:val="18"/>
                  <w:szCs w:val="18"/>
                  <w:lang w:eastAsia="ja-JP"/>
                </w:rPr>
                <w:t>9.3.1.x</w:t>
              </w:r>
            </w:ins>
          </w:p>
        </w:tc>
        <w:tc>
          <w:tcPr>
            <w:tcW w:w="729" w:type="dxa"/>
          </w:tcPr>
          <w:p w:rsidR="008B6B48" w:rsidRPr="00356814" w:rsidRDefault="008B6B48" w:rsidP="008B6B48">
            <w:pPr>
              <w:keepNext/>
              <w:keepLines/>
              <w:spacing w:after="0"/>
              <w:rPr>
                <w:ins w:id="286" w:author="Huawei" w:date="2020-02-11T10:03:00Z"/>
                <w:rFonts w:ascii="Arial" w:hAnsi="Arial"/>
                <w:sz w:val="18"/>
              </w:rPr>
            </w:pPr>
            <w:ins w:id="287" w:author="Huawei" w:date="2020-02-11T10:04:00Z">
              <w:r w:rsidRPr="00F75B43">
                <w:rPr>
                  <w:rFonts w:ascii="Arial" w:hAnsi="Arial" w:cs="Arial"/>
                  <w:sz w:val="18"/>
                  <w:szCs w:val="18"/>
                  <w:lang w:eastAsia="ja-JP"/>
                </w:rPr>
                <w:t>O</w:t>
              </w:r>
            </w:ins>
          </w:p>
        </w:tc>
        <w:tc>
          <w:tcPr>
            <w:tcW w:w="729" w:type="dxa"/>
          </w:tcPr>
          <w:p w:rsidR="008B6B48" w:rsidRPr="00356814" w:rsidRDefault="008B6B48" w:rsidP="008B6B48">
            <w:pPr>
              <w:keepNext/>
              <w:keepLines/>
              <w:spacing w:after="0"/>
              <w:rPr>
                <w:ins w:id="288" w:author="Huawei" w:date="2020-02-11T10:03:00Z"/>
                <w:rFonts w:ascii="Arial" w:hAnsi="Arial"/>
                <w:i/>
                <w:sz w:val="18"/>
                <w:lang w:eastAsia="ja-JP"/>
              </w:rPr>
            </w:pPr>
          </w:p>
        </w:tc>
        <w:tc>
          <w:tcPr>
            <w:tcW w:w="1751" w:type="dxa"/>
          </w:tcPr>
          <w:p w:rsidR="008B6B48" w:rsidRPr="00356814" w:rsidRDefault="008B6B48" w:rsidP="008B6B48">
            <w:pPr>
              <w:keepNext/>
              <w:keepLines/>
              <w:spacing w:after="0"/>
              <w:rPr>
                <w:ins w:id="289" w:author="Huawei" w:date="2020-02-11T10:03:00Z"/>
                <w:rFonts w:ascii="Arial" w:hAnsi="Arial" w:cs="Arial"/>
                <w:sz w:val="18"/>
                <w:lang w:eastAsia="ja-JP"/>
              </w:rPr>
            </w:pPr>
            <w:ins w:id="290" w:author="Huawei" w:date="2020-02-11T10:04:00Z">
              <w:r w:rsidRPr="00F75B43">
                <w:rPr>
                  <w:rFonts w:ascii="Arial" w:hAnsi="Arial" w:cs="Arial"/>
                  <w:sz w:val="18"/>
                  <w:szCs w:val="18"/>
                  <w:lang w:eastAsia="ja-JP"/>
                </w:rPr>
                <w:t>9.3.1.x2</w:t>
              </w:r>
            </w:ins>
          </w:p>
        </w:tc>
        <w:tc>
          <w:tcPr>
            <w:tcW w:w="1702" w:type="dxa"/>
          </w:tcPr>
          <w:p w:rsidR="008B6B48" w:rsidRPr="00356814" w:rsidRDefault="008B6B48" w:rsidP="008B6B48">
            <w:pPr>
              <w:keepNext/>
              <w:keepLines/>
              <w:spacing w:after="0"/>
              <w:rPr>
                <w:ins w:id="291" w:author="Huawei" w:date="2020-02-11T10:03:00Z"/>
                <w:rFonts w:ascii="Arial" w:hAnsi="Arial" w:cs="Arial"/>
                <w:sz w:val="18"/>
                <w:szCs w:val="18"/>
              </w:rPr>
            </w:pPr>
            <w:ins w:id="292" w:author="Huawei" w:date="2020-02-11T10:04:00Z">
              <w:r w:rsidRPr="00F75B43">
                <w:rPr>
                  <w:rFonts w:ascii="Arial" w:hAnsi="Arial" w:cs="Arial"/>
                  <w:sz w:val="18"/>
                  <w:szCs w:val="18"/>
                </w:rPr>
                <w:t>Packet Delay Budget is specified in TS 23.501 [9].</w:t>
              </w:r>
            </w:ins>
          </w:p>
        </w:tc>
        <w:tc>
          <w:tcPr>
            <w:tcW w:w="1702" w:type="dxa"/>
          </w:tcPr>
          <w:p w:rsidR="008B6B48" w:rsidRPr="00C344A3" w:rsidRDefault="008B6B48" w:rsidP="008B6B48">
            <w:pPr>
              <w:keepNext/>
              <w:keepLines/>
              <w:spacing w:after="0"/>
              <w:jc w:val="center"/>
              <w:rPr>
                <w:ins w:id="293" w:author="Huawei" w:date="2020-02-11T10:03:00Z"/>
                <w:rFonts w:ascii="Arial" w:hAnsi="Arial" w:cs="Arial"/>
                <w:sz w:val="18"/>
                <w:szCs w:val="18"/>
              </w:rPr>
            </w:pPr>
            <w:ins w:id="294" w:author="Huawei" w:date="2020-02-11T10:04:00Z">
              <w:r w:rsidRPr="00F75B43">
                <w:rPr>
                  <w:rFonts w:ascii="Arial" w:hAnsi="Arial" w:cs="Arial"/>
                  <w:sz w:val="18"/>
                  <w:szCs w:val="18"/>
                  <w:lang w:eastAsia="en-GB"/>
                </w:rPr>
                <w:t>YES</w:t>
              </w:r>
            </w:ins>
          </w:p>
        </w:tc>
        <w:tc>
          <w:tcPr>
            <w:tcW w:w="1702" w:type="dxa"/>
          </w:tcPr>
          <w:p w:rsidR="008B6B48" w:rsidRPr="00C344A3" w:rsidRDefault="008B6B48" w:rsidP="00B360CC">
            <w:pPr>
              <w:keepNext/>
              <w:keepLines/>
              <w:spacing w:after="0"/>
              <w:jc w:val="center"/>
              <w:rPr>
                <w:ins w:id="295" w:author="Huawei" w:date="2020-02-11T10:03:00Z"/>
                <w:rFonts w:ascii="Arial" w:hAnsi="Arial" w:cs="Arial"/>
                <w:sz w:val="18"/>
                <w:szCs w:val="18"/>
              </w:rPr>
            </w:pPr>
            <w:ins w:id="296" w:author="Huawei" w:date="2020-02-11T10:04:00Z">
              <w:r w:rsidRPr="00F75B43">
                <w:rPr>
                  <w:rFonts w:ascii="Arial" w:hAnsi="Arial" w:cs="Arial"/>
                  <w:sz w:val="18"/>
                  <w:szCs w:val="18"/>
                  <w:lang w:eastAsia="en-GB"/>
                </w:rPr>
                <w:t>ignore</w:t>
              </w:r>
            </w:ins>
          </w:p>
        </w:tc>
      </w:tr>
      <w:tr w:rsidR="008B6B48" w:rsidRPr="00356814" w:rsidTr="00B97D3D">
        <w:trPr>
          <w:trHeight w:val="1131"/>
          <w:ins w:id="297" w:author="Huawei" w:date="2020-01-17T10:54:00Z"/>
        </w:trPr>
        <w:tc>
          <w:tcPr>
            <w:tcW w:w="1556" w:type="dxa"/>
          </w:tcPr>
          <w:p w:rsidR="008B6B48" w:rsidRPr="00F608AD" w:rsidRDefault="008B6B48" w:rsidP="008B6B48">
            <w:pPr>
              <w:keepNext/>
              <w:keepLines/>
              <w:spacing w:after="0"/>
              <w:rPr>
                <w:ins w:id="298" w:author="Huawei" w:date="2020-01-17T10:54:00Z"/>
                <w:rFonts w:ascii="Arial" w:eastAsia="Yu Mincho" w:hAnsi="Arial" w:cs="Arial"/>
                <w:sz w:val="18"/>
                <w:szCs w:val="18"/>
              </w:rPr>
            </w:pPr>
            <w:ins w:id="299" w:author="Huawei" w:date="2020-01-17T10:54:00Z">
              <w:r w:rsidRPr="00F608AD">
                <w:rPr>
                  <w:rFonts w:ascii="Arial" w:hAnsi="Arial" w:cs="Arial"/>
                  <w:sz w:val="18"/>
                  <w:szCs w:val="18"/>
                  <w:lang w:eastAsia="en-GB"/>
                </w:rPr>
                <w:t>CN Packet Delay Budget</w:t>
              </w:r>
            </w:ins>
          </w:p>
        </w:tc>
        <w:tc>
          <w:tcPr>
            <w:tcW w:w="729" w:type="dxa"/>
          </w:tcPr>
          <w:p w:rsidR="008B6B48" w:rsidRPr="00F608AD" w:rsidRDefault="008B6B48" w:rsidP="008B6B48">
            <w:pPr>
              <w:keepNext/>
              <w:keepLines/>
              <w:spacing w:after="0"/>
              <w:rPr>
                <w:ins w:id="300" w:author="Huawei" w:date="2020-01-17T10:54:00Z"/>
                <w:rFonts w:ascii="Arial" w:hAnsi="Arial" w:cs="Arial"/>
                <w:sz w:val="18"/>
                <w:szCs w:val="18"/>
              </w:rPr>
            </w:pPr>
            <w:ins w:id="301" w:author="Huawei" w:date="2020-01-17T10:54:00Z">
              <w:r w:rsidRPr="00F608AD">
                <w:rPr>
                  <w:rFonts w:ascii="Arial" w:hAnsi="Arial" w:cs="Arial"/>
                  <w:sz w:val="18"/>
                  <w:szCs w:val="18"/>
                  <w:lang w:eastAsia="ja-JP"/>
                </w:rPr>
                <w:t>O</w:t>
              </w:r>
            </w:ins>
          </w:p>
        </w:tc>
        <w:tc>
          <w:tcPr>
            <w:tcW w:w="729" w:type="dxa"/>
          </w:tcPr>
          <w:p w:rsidR="008B6B48" w:rsidRPr="00F608AD" w:rsidRDefault="008B6B48" w:rsidP="008B6B48">
            <w:pPr>
              <w:keepNext/>
              <w:keepLines/>
              <w:spacing w:after="0"/>
              <w:rPr>
                <w:ins w:id="302" w:author="Huawei" w:date="2020-01-17T10:54:00Z"/>
                <w:rFonts w:ascii="Arial" w:hAnsi="Arial" w:cs="Arial"/>
                <w:i/>
                <w:sz w:val="18"/>
                <w:szCs w:val="18"/>
                <w:lang w:eastAsia="ja-JP"/>
              </w:rPr>
            </w:pPr>
          </w:p>
        </w:tc>
        <w:tc>
          <w:tcPr>
            <w:tcW w:w="1751" w:type="dxa"/>
          </w:tcPr>
          <w:p w:rsidR="00FD0D32" w:rsidRPr="00A84D05" w:rsidRDefault="00FD0D32" w:rsidP="00FD0D32">
            <w:pPr>
              <w:keepNext/>
              <w:keepLines/>
              <w:spacing w:after="0"/>
              <w:rPr>
                <w:ins w:id="303" w:author="Huawei" w:date="2020-02-11T10:04:00Z"/>
                <w:rFonts w:ascii="Arial" w:hAnsi="Arial" w:cs="Arial"/>
                <w:sz w:val="18"/>
                <w:szCs w:val="18"/>
                <w:lang w:eastAsia="ja-JP"/>
              </w:rPr>
            </w:pPr>
            <w:ins w:id="304" w:author="Huawei" w:date="2020-02-11T10:04:00Z">
              <w:r w:rsidRPr="00A84D05">
                <w:rPr>
                  <w:rFonts w:ascii="Arial" w:hAnsi="Arial" w:cs="Arial"/>
                  <w:sz w:val="18"/>
                  <w:szCs w:val="18"/>
                  <w:lang w:eastAsia="ja-JP"/>
                </w:rPr>
                <w:t>Extended Packet Delay Budget</w:t>
              </w:r>
            </w:ins>
          </w:p>
          <w:p w:rsidR="008B6B48" w:rsidRPr="00F608AD" w:rsidRDefault="00FD0D32" w:rsidP="00FD0D32">
            <w:pPr>
              <w:keepNext/>
              <w:keepLines/>
              <w:spacing w:after="0"/>
              <w:rPr>
                <w:ins w:id="305" w:author="Huawei" w:date="2020-01-17T10:54:00Z"/>
                <w:rFonts w:ascii="Arial" w:hAnsi="Arial" w:cs="Arial"/>
                <w:sz w:val="18"/>
                <w:szCs w:val="18"/>
                <w:lang w:eastAsia="ja-JP"/>
              </w:rPr>
            </w:pPr>
            <w:ins w:id="306" w:author="Huawei" w:date="2020-02-11T10:04:00Z">
              <w:r w:rsidRPr="00A84D05">
                <w:rPr>
                  <w:rFonts w:ascii="Arial" w:hAnsi="Arial" w:cs="Arial"/>
                  <w:sz w:val="18"/>
                  <w:szCs w:val="18"/>
                  <w:lang w:eastAsia="ja-JP"/>
                </w:rPr>
                <w:t>9.3.1.x2</w:t>
              </w:r>
            </w:ins>
          </w:p>
        </w:tc>
        <w:tc>
          <w:tcPr>
            <w:tcW w:w="1702" w:type="dxa"/>
          </w:tcPr>
          <w:p w:rsidR="008B6B48" w:rsidRPr="00F608AD" w:rsidRDefault="008B6B48" w:rsidP="008B6B48">
            <w:pPr>
              <w:pStyle w:val="TAL"/>
              <w:rPr>
                <w:ins w:id="307" w:author="Huawei" w:date="2020-01-17T10:54:00Z"/>
                <w:rFonts w:cs="Arial"/>
                <w:szCs w:val="18"/>
                <w:lang w:eastAsia="en-GB"/>
              </w:rPr>
            </w:pPr>
            <w:ins w:id="308" w:author="Huawei" w:date="2020-01-17T10:54:00Z">
              <w:r w:rsidRPr="00F608AD">
                <w:rPr>
                  <w:rFonts w:cs="Arial"/>
                  <w:szCs w:val="18"/>
                  <w:lang w:eastAsia="en-GB"/>
                </w:rPr>
                <w:t>Core Network Packet Delay Budget is specified in TS 23.501 [9].</w:t>
              </w:r>
            </w:ins>
          </w:p>
          <w:p w:rsidR="008B6B48" w:rsidRPr="00F608AD" w:rsidRDefault="008B6B48" w:rsidP="008B6B48">
            <w:pPr>
              <w:keepNext/>
              <w:keepLines/>
              <w:spacing w:after="0"/>
              <w:rPr>
                <w:ins w:id="309" w:author="Huawei" w:date="2020-01-17T10:54:00Z"/>
                <w:rFonts w:ascii="Arial" w:hAnsi="Arial" w:cs="Arial"/>
                <w:sz w:val="18"/>
                <w:szCs w:val="18"/>
              </w:rPr>
            </w:pPr>
            <w:ins w:id="310" w:author="Huawei" w:date="2020-01-17T10:54:00Z">
              <w:r w:rsidRPr="00F608AD">
                <w:rPr>
                  <w:rFonts w:ascii="Arial" w:hAnsi="Arial" w:cs="Arial"/>
                  <w:sz w:val="18"/>
                  <w:szCs w:val="18"/>
                  <w:lang w:eastAsia="en-GB"/>
                </w:rPr>
                <w:t>This IE may be present in case of GBR QoS flows and is ignored otherwise.</w:t>
              </w:r>
            </w:ins>
          </w:p>
        </w:tc>
        <w:tc>
          <w:tcPr>
            <w:tcW w:w="1702" w:type="dxa"/>
          </w:tcPr>
          <w:p w:rsidR="008B6B48" w:rsidRPr="00F608AD" w:rsidRDefault="008B6B48" w:rsidP="008B6B48">
            <w:pPr>
              <w:keepNext/>
              <w:keepLines/>
              <w:spacing w:after="0"/>
              <w:jc w:val="center"/>
              <w:rPr>
                <w:ins w:id="311" w:author="Huawei" w:date="2020-01-17T10:54:00Z"/>
                <w:rFonts w:ascii="Arial" w:hAnsi="Arial" w:cs="Arial"/>
                <w:sz w:val="18"/>
                <w:szCs w:val="18"/>
              </w:rPr>
            </w:pPr>
            <w:ins w:id="312" w:author="Huawei" w:date="2020-01-17T10:54:00Z">
              <w:r w:rsidRPr="00F608AD">
                <w:rPr>
                  <w:rFonts w:ascii="Arial" w:hAnsi="Arial" w:cs="Arial"/>
                  <w:sz w:val="18"/>
                  <w:szCs w:val="18"/>
                  <w:lang w:eastAsia="en-GB"/>
                </w:rPr>
                <w:t>YES</w:t>
              </w:r>
            </w:ins>
          </w:p>
        </w:tc>
        <w:tc>
          <w:tcPr>
            <w:tcW w:w="1702" w:type="dxa"/>
          </w:tcPr>
          <w:p w:rsidR="008B6B48" w:rsidRPr="00F608AD" w:rsidRDefault="008B6B48" w:rsidP="008B6B48">
            <w:pPr>
              <w:keepNext/>
              <w:keepLines/>
              <w:spacing w:after="0"/>
              <w:jc w:val="center"/>
              <w:rPr>
                <w:ins w:id="313" w:author="Huawei" w:date="2020-01-17T10:54:00Z"/>
                <w:rFonts w:ascii="Arial" w:hAnsi="Arial" w:cs="Arial"/>
                <w:sz w:val="18"/>
                <w:szCs w:val="18"/>
              </w:rPr>
            </w:pPr>
            <w:ins w:id="314" w:author="Huawei" w:date="2020-01-17T10:54:00Z">
              <w:r w:rsidRPr="00F608AD">
                <w:rPr>
                  <w:rFonts w:ascii="Arial" w:hAnsi="Arial" w:cs="Arial"/>
                  <w:sz w:val="18"/>
                  <w:szCs w:val="18"/>
                  <w:lang w:eastAsia="en-GB"/>
                </w:rPr>
                <w:t>ignore</w:t>
              </w:r>
            </w:ins>
          </w:p>
        </w:tc>
      </w:tr>
    </w:tbl>
    <w:p w:rsidR="005E101E" w:rsidRPr="00356814" w:rsidRDefault="005E101E" w:rsidP="005E101E">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E101E" w:rsidRPr="00356814" w:rsidTr="006D33F4">
        <w:tc>
          <w:tcPr>
            <w:tcW w:w="3528" w:type="dxa"/>
          </w:tcPr>
          <w:p w:rsidR="005E101E" w:rsidRPr="00356814" w:rsidRDefault="005E101E" w:rsidP="006D33F4">
            <w:pPr>
              <w:keepNext/>
              <w:keepLines/>
              <w:spacing w:after="0"/>
              <w:jc w:val="center"/>
              <w:rPr>
                <w:rFonts w:ascii="Arial" w:hAnsi="Arial" w:cs="Arial"/>
                <w:b/>
                <w:sz w:val="18"/>
                <w:lang w:eastAsia="ja-JP"/>
              </w:rPr>
            </w:pPr>
            <w:r w:rsidRPr="00356814">
              <w:rPr>
                <w:rFonts w:ascii="Arial" w:hAnsi="Arial" w:cs="Arial"/>
                <w:b/>
                <w:sz w:val="18"/>
                <w:lang w:eastAsia="ja-JP"/>
              </w:rPr>
              <w:t>Condition</w:t>
            </w:r>
          </w:p>
        </w:tc>
        <w:tc>
          <w:tcPr>
            <w:tcW w:w="6192" w:type="dxa"/>
          </w:tcPr>
          <w:p w:rsidR="005E101E" w:rsidRPr="00356814" w:rsidRDefault="005E101E" w:rsidP="006D33F4">
            <w:pPr>
              <w:keepNext/>
              <w:keepLines/>
              <w:spacing w:after="0"/>
              <w:jc w:val="center"/>
              <w:rPr>
                <w:rFonts w:ascii="Arial" w:hAnsi="Arial" w:cs="Arial"/>
                <w:b/>
                <w:sz w:val="18"/>
                <w:lang w:eastAsia="ja-JP"/>
              </w:rPr>
            </w:pPr>
            <w:r w:rsidRPr="00356814">
              <w:rPr>
                <w:rFonts w:ascii="Arial" w:hAnsi="Arial" w:cs="Arial"/>
                <w:b/>
                <w:sz w:val="18"/>
                <w:lang w:eastAsia="ja-JP"/>
              </w:rPr>
              <w:t>Explanation</w:t>
            </w:r>
          </w:p>
        </w:tc>
      </w:tr>
      <w:tr w:rsidR="005E101E" w:rsidRPr="00356814" w:rsidTr="006D33F4">
        <w:tc>
          <w:tcPr>
            <w:tcW w:w="3528" w:type="dxa"/>
          </w:tcPr>
          <w:p w:rsidR="005E101E" w:rsidRPr="00356814" w:rsidRDefault="005E101E" w:rsidP="006D33F4">
            <w:pPr>
              <w:keepNext/>
              <w:keepLines/>
              <w:spacing w:after="0"/>
              <w:rPr>
                <w:rFonts w:ascii="Arial" w:hAnsi="Arial" w:cs="Arial"/>
                <w:sz w:val="18"/>
                <w:lang w:eastAsia="ja-JP"/>
              </w:rPr>
            </w:pPr>
            <w:r w:rsidRPr="00356814">
              <w:rPr>
                <w:rFonts w:ascii="Arial" w:hAnsi="Arial" w:cs="Arial"/>
                <w:sz w:val="18"/>
                <w:lang w:eastAsia="zh-CN"/>
              </w:rPr>
              <w:t>ifGBRflow</w:t>
            </w:r>
          </w:p>
        </w:tc>
        <w:tc>
          <w:tcPr>
            <w:tcW w:w="6192" w:type="dxa"/>
          </w:tcPr>
          <w:p w:rsidR="005E101E" w:rsidRPr="00356814" w:rsidRDefault="005E101E" w:rsidP="006D33F4">
            <w:pPr>
              <w:keepNext/>
              <w:keepLines/>
              <w:spacing w:after="0"/>
              <w:rPr>
                <w:rFonts w:ascii="Arial" w:hAnsi="Arial" w:cs="Arial"/>
                <w:sz w:val="18"/>
                <w:lang w:eastAsia="ja-JP"/>
              </w:rPr>
            </w:pPr>
            <w:r w:rsidRPr="00356814">
              <w:rPr>
                <w:rFonts w:ascii="Arial" w:hAnsi="Arial" w:cs="Arial"/>
                <w:snapToGrid w:val="0"/>
                <w:sz w:val="18"/>
              </w:rPr>
              <w:t xml:space="preserve">This IE shall be present if the </w:t>
            </w:r>
            <w:r w:rsidRPr="00356814">
              <w:rPr>
                <w:rFonts w:ascii="Arial" w:hAnsi="Arial" w:cs="Arial"/>
                <w:i/>
                <w:snapToGrid w:val="0"/>
                <w:sz w:val="18"/>
              </w:rPr>
              <w:t>GBR QoS Flow Information</w:t>
            </w:r>
            <w:r w:rsidRPr="00356814">
              <w:rPr>
                <w:rFonts w:ascii="Arial" w:hAnsi="Arial" w:cs="Arial"/>
                <w:snapToGrid w:val="0"/>
                <w:sz w:val="18"/>
              </w:rPr>
              <w:t xml:space="preserve"> IE is present in the </w:t>
            </w:r>
            <w:r w:rsidRPr="00356814">
              <w:rPr>
                <w:rFonts w:ascii="Arial" w:hAnsi="Arial" w:cs="Arial"/>
                <w:i/>
                <w:snapToGrid w:val="0"/>
                <w:sz w:val="18"/>
              </w:rPr>
              <w:t>QoS Flow Level QoS Parameters</w:t>
            </w:r>
            <w:r w:rsidRPr="00356814">
              <w:rPr>
                <w:rFonts w:ascii="Arial" w:hAnsi="Arial" w:cs="Arial"/>
                <w:snapToGrid w:val="0"/>
                <w:sz w:val="18"/>
              </w:rPr>
              <w:t xml:space="preserve"> IE.</w:t>
            </w:r>
          </w:p>
        </w:tc>
      </w:tr>
    </w:tbl>
    <w:p w:rsidR="00C12562" w:rsidRPr="005E101E" w:rsidRDefault="00C12562" w:rsidP="00C12562">
      <w:pPr>
        <w:rPr>
          <w:rFonts w:eastAsia="Yu Mincho"/>
          <w:lang w:eastAsia="zh-CN"/>
        </w:rPr>
      </w:pPr>
    </w:p>
    <w:p w:rsidR="00B22123" w:rsidRPr="00B22123" w:rsidRDefault="00B22123" w:rsidP="00B22123">
      <w:pPr>
        <w:pBdr>
          <w:top w:val="single" w:sz="4" w:space="1" w:color="auto"/>
          <w:left w:val="single" w:sz="4" w:space="4" w:color="auto"/>
          <w:bottom w:val="single" w:sz="4" w:space="1" w:color="auto"/>
          <w:right w:val="single" w:sz="4" w:space="4" w:color="auto"/>
        </w:pBdr>
        <w:shd w:val="clear" w:color="auto" w:fill="D9D9D9"/>
        <w:jc w:val="center"/>
        <w:rPr>
          <w:i/>
        </w:rPr>
        <w:sectPr w:rsidR="00B22123" w:rsidRPr="00B22123" w:rsidSect="00285E06">
          <w:headerReference w:type="even" r:id="rId25"/>
          <w:footnotePr>
            <w:numRestart w:val="eachSect"/>
          </w:footnotePr>
          <w:pgSz w:w="11907" w:h="16500" w:code="9"/>
          <w:pgMar w:top="1418" w:right="1134" w:bottom="1134" w:left="1134" w:header="680" w:footer="567" w:gutter="0"/>
          <w:cols w:space="720"/>
        </w:sectPr>
      </w:pPr>
      <w:r>
        <w:rPr>
          <w:i/>
        </w:rPr>
        <w:t>Next Change</w:t>
      </w:r>
    </w:p>
    <w:p w:rsidR="008074BA" w:rsidRPr="00356814" w:rsidRDefault="008074BA" w:rsidP="008074BA">
      <w:pPr>
        <w:pStyle w:val="40"/>
        <w:rPr>
          <w:lang w:eastAsia="zh-CN"/>
        </w:rPr>
      </w:pPr>
      <w:bookmarkStart w:id="315" w:name="_Toc20955954"/>
      <w:bookmarkStart w:id="316" w:name="_Toc29404293"/>
      <w:r w:rsidRPr="00356814">
        <w:rPr>
          <w:lang w:eastAsia="zh-CN"/>
        </w:rPr>
        <w:lastRenderedPageBreak/>
        <w:t>9.3.1.49</w:t>
      </w:r>
      <w:r w:rsidRPr="00356814">
        <w:rPr>
          <w:lang w:eastAsia="zh-CN"/>
        </w:rPr>
        <w:tab/>
        <w:t>Non Dynamic 5QI Descriptor</w:t>
      </w:r>
      <w:bookmarkEnd w:id="315"/>
      <w:bookmarkEnd w:id="316"/>
    </w:p>
    <w:p w:rsidR="008074BA" w:rsidRPr="00356814" w:rsidRDefault="008074BA" w:rsidP="008074BA">
      <w:pPr>
        <w:rPr>
          <w:lang w:eastAsia="zh-CN"/>
        </w:rPr>
      </w:pPr>
      <w:r w:rsidRPr="00356814">
        <w:rPr>
          <w:lang w:eastAsia="zh-CN"/>
        </w:rPr>
        <w:t>This IE indicates the QoS Characteristics for a standardized or pre-configured 5QI for downlink and uplink.</w:t>
      </w:r>
    </w:p>
    <w:tbl>
      <w:tblPr>
        <w:tblW w:w="101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751"/>
        <w:gridCol w:w="751"/>
        <w:gridCol w:w="1803"/>
        <w:gridCol w:w="1753"/>
        <w:gridCol w:w="1753"/>
        <w:gridCol w:w="1753"/>
      </w:tblGrid>
      <w:tr w:rsidR="001470BD" w:rsidRPr="00356814" w:rsidTr="005A5C21">
        <w:trPr>
          <w:trHeight w:val="241"/>
        </w:trPr>
        <w:tc>
          <w:tcPr>
            <w:tcW w:w="1602" w:type="dxa"/>
          </w:tcPr>
          <w:p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IE/Group Name</w:t>
            </w:r>
          </w:p>
        </w:tc>
        <w:tc>
          <w:tcPr>
            <w:tcW w:w="751" w:type="dxa"/>
          </w:tcPr>
          <w:p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Presence</w:t>
            </w:r>
          </w:p>
        </w:tc>
        <w:tc>
          <w:tcPr>
            <w:tcW w:w="751" w:type="dxa"/>
          </w:tcPr>
          <w:p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Range</w:t>
            </w:r>
          </w:p>
        </w:tc>
        <w:tc>
          <w:tcPr>
            <w:tcW w:w="1803" w:type="dxa"/>
          </w:tcPr>
          <w:p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IE type and reference</w:t>
            </w:r>
          </w:p>
        </w:tc>
        <w:tc>
          <w:tcPr>
            <w:tcW w:w="1753" w:type="dxa"/>
          </w:tcPr>
          <w:p w:rsidR="001470BD" w:rsidRPr="00356814" w:rsidRDefault="001470BD" w:rsidP="00670AB1">
            <w:pPr>
              <w:keepNext/>
              <w:keepLines/>
              <w:spacing w:after="0"/>
              <w:jc w:val="center"/>
              <w:rPr>
                <w:rFonts w:ascii="Arial" w:hAnsi="Arial" w:cs="Arial"/>
                <w:b/>
                <w:sz w:val="18"/>
                <w:lang w:eastAsia="ja-JP"/>
              </w:rPr>
            </w:pPr>
            <w:r w:rsidRPr="00356814">
              <w:rPr>
                <w:rFonts w:ascii="Arial" w:hAnsi="Arial" w:cs="Arial"/>
                <w:b/>
                <w:sz w:val="18"/>
                <w:lang w:eastAsia="ja-JP"/>
              </w:rPr>
              <w:t>Semantics description</w:t>
            </w:r>
          </w:p>
        </w:tc>
        <w:tc>
          <w:tcPr>
            <w:tcW w:w="1753" w:type="dxa"/>
          </w:tcPr>
          <w:p w:rsidR="001470BD" w:rsidRPr="004273A6" w:rsidRDefault="001470BD" w:rsidP="00670AB1">
            <w:pPr>
              <w:keepNext/>
              <w:keepLines/>
              <w:spacing w:after="0"/>
              <w:jc w:val="center"/>
              <w:rPr>
                <w:rFonts w:ascii="Arial" w:hAnsi="Arial" w:cs="Arial"/>
                <w:b/>
                <w:sz w:val="18"/>
                <w:szCs w:val="18"/>
                <w:lang w:eastAsia="ja-JP"/>
              </w:rPr>
            </w:pPr>
            <w:ins w:id="317" w:author="Huawei" w:date="2020-01-17T10:56:00Z">
              <w:r w:rsidRPr="004273A6">
                <w:rPr>
                  <w:rFonts w:ascii="Arial" w:hAnsi="Arial" w:cs="Arial"/>
                  <w:b/>
                  <w:sz w:val="18"/>
                  <w:szCs w:val="18"/>
                  <w:lang w:eastAsia="ja-JP"/>
                </w:rPr>
                <w:t>Criticality</w:t>
              </w:r>
            </w:ins>
          </w:p>
        </w:tc>
        <w:tc>
          <w:tcPr>
            <w:tcW w:w="1753" w:type="dxa"/>
          </w:tcPr>
          <w:p w:rsidR="001470BD" w:rsidRPr="004273A6" w:rsidRDefault="001470BD" w:rsidP="00670AB1">
            <w:pPr>
              <w:keepNext/>
              <w:keepLines/>
              <w:spacing w:after="0"/>
              <w:jc w:val="center"/>
              <w:rPr>
                <w:rFonts w:ascii="Arial" w:hAnsi="Arial" w:cs="Arial"/>
                <w:b/>
                <w:sz w:val="18"/>
                <w:szCs w:val="18"/>
                <w:lang w:eastAsia="ja-JP"/>
              </w:rPr>
            </w:pPr>
            <w:ins w:id="318" w:author="Huawei" w:date="2020-01-17T10:56:00Z">
              <w:r w:rsidRPr="004273A6">
                <w:rPr>
                  <w:rFonts w:ascii="Arial" w:hAnsi="Arial" w:cs="Arial"/>
                  <w:b/>
                  <w:sz w:val="18"/>
                  <w:szCs w:val="18"/>
                  <w:lang w:eastAsia="ja-JP"/>
                </w:rPr>
                <w:t>Assigned Criticality</w:t>
              </w:r>
            </w:ins>
          </w:p>
        </w:tc>
      </w:tr>
      <w:tr w:rsidR="001470BD" w:rsidRPr="00356814" w:rsidTr="005A5C21">
        <w:trPr>
          <w:trHeight w:val="884"/>
        </w:trPr>
        <w:tc>
          <w:tcPr>
            <w:tcW w:w="1602" w:type="dxa"/>
          </w:tcPr>
          <w:p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5QI</w:t>
            </w:r>
          </w:p>
        </w:tc>
        <w:tc>
          <w:tcPr>
            <w:tcW w:w="751" w:type="dxa"/>
          </w:tcPr>
          <w:p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M</w:t>
            </w:r>
          </w:p>
        </w:tc>
        <w:tc>
          <w:tcPr>
            <w:tcW w:w="751" w:type="dxa"/>
          </w:tcPr>
          <w:p w:rsidR="001470BD" w:rsidRPr="00356814" w:rsidRDefault="001470BD" w:rsidP="00670AB1">
            <w:pPr>
              <w:keepNext/>
              <w:keepLines/>
              <w:spacing w:after="0"/>
              <w:rPr>
                <w:rFonts w:ascii="Arial" w:eastAsia="Yu Mincho" w:hAnsi="Arial"/>
                <w:sz w:val="18"/>
              </w:rPr>
            </w:pPr>
          </w:p>
        </w:tc>
        <w:tc>
          <w:tcPr>
            <w:tcW w:w="1803" w:type="dxa"/>
          </w:tcPr>
          <w:p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INTEGER (0..255,...)</w:t>
            </w:r>
          </w:p>
        </w:tc>
        <w:tc>
          <w:tcPr>
            <w:tcW w:w="1753" w:type="dxa"/>
          </w:tcPr>
          <w:p w:rsidR="001470BD" w:rsidRPr="00356814" w:rsidRDefault="001470BD" w:rsidP="00670AB1">
            <w:pPr>
              <w:keepNext/>
              <w:keepLines/>
              <w:spacing w:after="0"/>
              <w:rPr>
                <w:rFonts w:ascii="Arial" w:eastAsia="Yu Mincho" w:hAnsi="Arial"/>
                <w:sz w:val="18"/>
              </w:rPr>
            </w:pPr>
            <w:r w:rsidRPr="00356814">
              <w:rPr>
                <w:rFonts w:ascii="Arial" w:eastAsia="Yu Mincho" w:hAnsi="Arial"/>
                <w:sz w:val="18"/>
              </w:rPr>
              <w:t>This IE contains the standardized or pre-configured 5QI as specified in TS 23.501 [21]</w:t>
            </w:r>
          </w:p>
        </w:tc>
        <w:tc>
          <w:tcPr>
            <w:tcW w:w="1753" w:type="dxa"/>
          </w:tcPr>
          <w:p w:rsidR="001470BD" w:rsidRPr="004273A6" w:rsidRDefault="001470BD" w:rsidP="00395805">
            <w:pPr>
              <w:keepNext/>
              <w:keepLines/>
              <w:spacing w:after="0"/>
              <w:jc w:val="center"/>
              <w:rPr>
                <w:rFonts w:ascii="Arial" w:eastAsia="Yu Mincho" w:hAnsi="Arial" w:cs="Arial"/>
                <w:sz w:val="18"/>
                <w:szCs w:val="18"/>
              </w:rPr>
            </w:pPr>
            <w:ins w:id="319" w:author="Huawei" w:date="2020-01-17T10:56:00Z">
              <w:r w:rsidRPr="004273A6">
                <w:rPr>
                  <w:rFonts w:ascii="Arial" w:hAnsi="Arial" w:cs="Arial"/>
                  <w:sz w:val="18"/>
                  <w:szCs w:val="18"/>
                </w:rPr>
                <w:t>-</w:t>
              </w:r>
            </w:ins>
          </w:p>
        </w:tc>
        <w:tc>
          <w:tcPr>
            <w:tcW w:w="1753" w:type="dxa"/>
          </w:tcPr>
          <w:p w:rsidR="001470BD" w:rsidRPr="004273A6" w:rsidRDefault="001470BD" w:rsidP="00670AB1">
            <w:pPr>
              <w:keepNext/>
              <w:keepLines/>
              <w:spacing w:after="0"/>
              <w:rPr>
                <w:rFonts w:ascii="Arial" w:eastAsia="Yu Mincho" w:hAnsi="Arial" w:cs="Arial"/>
                <w:sz w:val="18"/>
                <w:szCs w:val="18"/>
              </w:rPr>
            </w:pPr>
          </w:p>
        </w:tc>
      </w:tr>
      <w:tr w:rsidR="001470BD" w:rsidRPr="00356814" w:rsidTr="005A5C21">
        <w:trPr>
          <w:trHeight w:val="884"/>
        </w:trPr>
        <w:tc>
          <w:tcPr>
            <w:tcW w:w="1602" w:type="dxa"/>
          </w:tcPr>
          <w:p w:rsidR="001470BD" w:rsidRPr="00356814" w:rsidRDefault="001470BD" w:rsidP="00670AB1">
            <w:pPr>
              <w:keepNext/>
              <w:keepLines/>
              <w:spacing w:after="0"/>
              <w:rPr>
                <w:rFonts w:ascii="Arial" w:hAnsi="Arial" w:cs="Arial"/>
                <w:sz w:val="18"/>
                <w:lang w:eastAsia="ja-JP"/>
              </w:rPr>
            </w:pPr>
            <w:r w:rsidRPr="00356814">
              <w:rPr>
                <w:rFonts w:ascii="Arial" w:eastAsia="Yu Mincho" w:hAnsi="Arial"/>
                <w:sz w:val="18"/>
              </w:rPr>
              <w:t>Priority Level</w:t>
            </w:r>
          </w:p>
        </w:tc>
        <w:tc>
          <w:tcPr>
            <w:tcW w:w="751" w:type="dxa"/>
          </w:tcPr>
          <w:p w:rsidR="001470BD" w:rsidRPr="00356814" w:rsidRDefault="001470BD" w:rsidP="00670AB1">
            <w:pPr>
              <w:keepNext/>
              <w:keepLines/>
              <w:spacing w:after="0"/>
              <w:rPr>
                <w:rFonts w:ascii="Arial" w:hAnsi="Arial" w:cs="Arial"/>
                <w:sz w:val="18"/>
                <w:lang w:eastAsia="ja-JP"/>
              </w:rPr>
            </w:pPr>
            <w:r w:rsidRPr="00356814">
              <w:rPr>
                <w:rFonts w:ascii="Arial" w:hAnsi="Arial"/>
                <w:sz w:val="18"/>
              </w:rPr>
              <w:t>O</w:t>
            </w:r>
          </w:p>
        </w:tc>
        <w:tc>
          <w:tcPr>
            <w:tcW w:w="751" w:type="dxa"/>
          </w:tcPr>
          <w:p w:rsidR="001470BD" w:rsidRPr="00356814" w:rsidRDefault="001470BD" w:rsidP="00670AB1">
            <w:pPr>
              <w:keepNext/>
              <w:keepLines/>
              <w:spacing w:after="0"/>
              <w:rPr>
                <w:rFonts w:ascii="Arial" w:hAnsi="Arial"/>
                <w:i/>
                <w:sz w:val="18"/>
                <w:lang w:eastAsia="ja-JP"/>
              </w:rPr>
            </w:pPr>
          </w:p>
        </w:tc>
        <w:tc>
          <w:tcPr>
            <w:tcW w:w="180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INTEGER (1..127)</w:t>
            </w:r>
          </w:p>
        </w:tc>
        <w:tc>
          <w:tcPr>
            <w:tcW w:w="175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rsidR="001470BD" w:rsidRPr="004273A6" w:rsidRDefault="001470BD" w:rsidP="00395805">
            <w:pPr>
              <w:keepNext/>
              <w:keepLines/>
              <w:spacing w:after="0"/>
              <w:jc w:val="center"/>
              <w:rPr>
                <w:rFonts w:ascii="Arial" w:hAnsi="Arial" w:cs="Arial"/>
                <w:sz w:val="18"/>
                <w:szCs w:val="18"/>
              </w:rPr>
            </w:pPr>
            <w:ins w:id="320" w:author="Huawei" w:date="2020-01-17T10:56:00Z">
              <w:r w:rsidRPr="004273A6">
                <w:rPr>
                  <w:rFonts w:ascii="Arial" w:hAnsi="Arial" w:cs="Arial"/>
                  <w:sz w:val="18"/>
                  <w:szCs w:val="18"/>
                </w:rPr>
                <w:t>-</w:t>
              </w:r>
            </w:ins>
          </w:p>
        </w:tc>
        <w:tc>
          <w:tcPr>
            <w:tcW w:w="1753" w:type="dxa"/>
          </w:tcPr>
          <w:p w:rsidR="001470BD" w:rsidRPr="004273A6" w:rsidRDefault="001470BD" w:rsidP="00670AB1">
            <w:pPr>
              <w:keepNext/>
              <w:keepLines/>
              <w:spacing w:after="0"/>
              <w:rPr>
                <w:rFonts w:ascii="Arial" w:hAnsi="Arial" w:cs="Arial"/>
                <w:sz w:val="18"/>
                <w:szCs w:val="18"/>
              </w:rPr>
            </w:pPr>
          </w:p>
        </w:tc>
      </w:tr>
      <w:tr w:rsidR="001470BD" w:rsidRPr="00356814" w:rsidTr="005A5C21">
        <w:trPr>
          <w:trHeight w:val="884"/>
        </w:trPr>
        <w:tc>
          <w:tcPr>
            <w:tcW w:w="1602"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Averaging Window</w:t>
            </w:r>
          </w:p>
        </w:tc>
        <w:tc>
          <w:tcPr>
            <w:tcW w:w="751" w:type="dxa"/>
          </w:tcPr>
          <w:p w:rsidR="001470BD" w:rsidRPr="00356814" w:rsidRDefault="001470BD" w:rsidP="00670AB1">
            <w:pPr>
              <w:keepNext/>
              <w:keepLines/>
              <w:spacing w:after="0"/>
              <w:rPr>
                <w:rFonts w:ascii="Arial" w:hAnsi="Arial" w:cs="Arial"/>
                <w:sz w:val="18"/>
                <w:lang w:eastAsia="ja-JP"/>
              </w:rPr>
            </w:pPr>
            <w:r w:rsidRPr="00356814">
              <w:rPr>
                <w:rFonts w:ascii="Arial" w:hAnsi="Arial"/>
                <w:sz w:val="18"/>
              </w:rPr>
              <w:t>O</w:t>
            </w:r>
          </w:p>
        </w:tc>
        <w:tc>
          <w:tcPr>
            <w:tcW w:w="751" w:type="dxa"/>
          </w:tcPr>
          <w:p w:rsidR="001470BD" w:rsidRPr="00356814" w:rsidRDefault="001470BD" w:rsidP="00670AB1">
            <w:pPr>
              <w:keepNext/>
              <w:keepLines/>
              <w:spacing w:after="0"/>
              <w:rPr>
                <w:rFonts w:ascii="Arial" w:hAnsi="Arial"/>
                <w:i/>
                <w:sz w:val="18"/>
                <w:lang w:eastAsia="ja-JP"/>
              </w:rPr>
            </w:pPr>
          </w:p>
        </w:tc>
        <w:tc>
          <w:tcPr>
            <w:tcW w:w="180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9.3.1.53</w:t>
            </w:r>
          </w:p>
        </w:tc>
        <w:tc>
          <w:tcPr>
            <w:tcW w:w="175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rsidR="001470BD" w:rsidRPr="004273A6" w:rsidRDefault="001470BD" w:rsidP="00395805">
            <w:pPr>
              <w:keepNext/>
              <w:keepLines/>
              <w:spacing w:after="0"/>
              <w:jc w:val="center"/>
              <w:rPr>
                <w:rFonts w:ascii="Arial" w:hAnsi="Arial" w:cs="Arial"/>
                <w:sz w:val="18"/>
                <w:szCs w:val="18"/>
              </w:rPr>
            </w:pPr>
            <w:ins w:id="321" w:author="Huawei" w:date="2020-01-17T10:56:00Z">
              <w:r w:rsidRPr="004273A6">
                <w:rPr>
                  <w:rFonts w:ascii="Arial" w:hAnsi="Arial" w:cs="Arial"/>
                  <w:sz w:val="18"/>
                  <w:szCs w:val="18"/>
                </w:rPr>
                <w:t>-</w:t>
              </w:r>
            </w:ins>
          </w:p>
        </w:tc>
        <w:tc>
          <w:tcPr>
            <w:tcW w:w="1753" w:type="dxa"/>
          </w:tcPr>
          <w:p w:rsidR="001470BD" w:rsidRPr="004273A6" w:rsidRDefault="001470BD" w:rsidP="00670AB1">
            <w:pPr>
              <w:keepNext/>
              <w:keepLines/>
              <w:spacing w:after="0"/>
              <w:rPr>
                <w:rFonts w:ascii="Arial" w:hAnsi="Arial" w:cs="Arial"/>
                <w:sz w:val="18"/>
                <w:szCs w:val="18"/>
              </w:rPr>
            </w:pPr>
          </w:p>
        </w:tc>
      </w:tr>
      <w:tr w:rsidR="001470BD" w:rsidRPr="00356814" w:rsidTr="005A5C21">
        <w:trPr>
          <w:trHeight w:val="884"/>
        </w:trPr>
        <w:tc>
          <w:tcPr>
            <w:tcW w:w="1602" w:type="dxa"/>
          </w:tcPr>
          <w:p w:rsidR="001470BD" w:rsidRPr="00356814" w:rsidRDefault="001470BD" w:rsidP="00670AB1">
            <w:pPr>
              <w:keepNext/>
              <w:keepLines/>
              <w:spacing w:after="0"/>
              <w:rPr>
                <w:rFonts w:ascii="Arial" w:eastAsia="Yu Mincho" w:hAnsi="Arial"/>
                <w:sz w:val="18"/>
              </w:rPr>
            </w:pPr>
            <w:r w:rsidRPr="00356814">
              <w:rPr>
                <w:rFonts w:ascii="Arial" w:hAnsi="Arial" w:cs="Arial"/>
                <w:sz w:val="18"/>
              </w:rPr>
              <w:t>Maximum Data Burst Volume</w:t>
            </w:r>
          </w:p>
        </w:tc>
        <w:tc>
          <w:tcPr>
            <w:tcW w:w="751" w:type="dxa"/>
          </w:tcPr>
          <w:p w:rsidR="001470BD" w:rsidRPr="00356814" w:rsidRDefault="001470BD" w:rsidP="00670AB1">
            <w:pPr>
              <w:keepNext/>
              <w:keepLines/>
              <w:spacing w:after="0"/>
              <w:rPr>
                <w:rFonts w:ascii="Arial" w:hAnsi="Arial"/>
                <w:sz w:val="18"/>
              </w:rPr>
            </w:pPr>
            <w:r w:rsidRPr="00356814">
              <w:rPr>
                <w:rFonts w:ascii="Arial" w:hAnsi="Arial"/>
                <w:sz w:val="18"/>
              </w:rPr>
              <w:t>O</w:t>
            </w:r>
          </w:p>
        </w:tc>
        <w:tc>
          <w:tcPr>
            <w:tcW w:w="751" w:type="dxa"/>
          </w:tcPr>
          <w:p w:rsidR="001470BD" w:rsidRPr="00356814" w:rsidRDefault="001470BD" w:rsidP="00670AB1">
            <w:pPr>
              <w:keepNext/>
              <w:keepLines/>
              <w:spacing w:after="0"/>
              <w:rPr>
                <w:rFonts w:ascii="Arial" w:hAnsi="Arial"/>
                <w:i/>
                <w:sz w:val="18"/>
                <w:lang w:eastAsia="ja-JP"/>
              </w:rPr>
            </w:pPr>
          </w:p>
        </w:tc>
        <w:tc>
          <w:tcPr>
            <w:tcW w:w="180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rPr>
              <w:t>9.3.1.54</w:t>
            </w:r>
          </w:p>
        </w:tc>
        <w:tc>
          <w:tcPr>
            <w:tcW w:w="1753" w:type="dxa"/>
          </w:tcPr>
          <w:p w:rsidR="001470BD" w:rsidRPr="00356814" w:rsidRDefault="001470BD" w:rsidP="00670AB1">
            <w:pPr>
              <w:keepNext/>
              <w:keepLines/>
              <w:spacing w:after="0"/>
              <w:rPr>
                <w:rFonts w:ascii="Arial" w:hAnsi="Arial" w:cs="Arial"/>
                <w:sz w:val="18"/>
                <w:lang w:eastAsia="ja-JP"/>
              </w:rPr>
            </w:pPr>
            <w:r w:rsidRPr="00356814">
              <w:rPr>
                <w:rFonts w:ascii="Arial" w:hAnsi="Arial" w:cs="Arial"/>
                <w:sz w:val="18"/>
                <w:szCs w:val="18"/>
              </w:rPr>
              <w:t>For details see TS 23.501 [21]. When included overrides standardized or pre-configured value.</w:t>
            </w:r>
          </w:p>
        </w:tc>
        <w:tc>
          <w:tcPr>
            <w:tcW w:w="1753" w:type="dxa"/>
          </w:tcPr>
          <w:p w:rsidR="001470BD" w:rsidRPr="004273A6" w:rsidRDefault="001470BD" w:rsidP="00395805">
            <w:pPr>
              <w:keepNext/>
              <w:keepLines/>
              <w:spacing w:after="0"/>
              <w:jc w:val="center"/>
              <w:rPr>
                <w:rFonts w:ascii="Arial" w:hAnsi="Arial" w:cs="Arial"/>
                <w:sz w:val="18"/>
                <w:szCs w:val="18"/>
              </w:rPr>
            </w:pPr>
            <w:ins w:id="322" w:author="Huawei" w:date="2020-01-17T10:56:00Z">
              <w:r w:rsidRPr="004273A6">
                <w:rPr>
                  <w:rFonts w:ascii="Arial" w:hAnsi="Arial" w:cs="Arial"/>
                  <w:sz w:val="18"/>
                  <w:szCs w:val="18"/>
                </w:rPr>
                <w:t>-</w:t>
              </w:r>
            </w:ins>
          </w:p>
        </w:tc>
        <w:tc>
          <w:tcPr>
            <w:tcW w:w="1753" w:type="dxa"/>
          </w:tcPr>
          <w:p w:rsidR="001470BD" w:rsidRPr="004273A6" w:rsidRDefault="001470BD" w:rsidP="00670AB1">
            <w:pPr>
              <w:keepNext/>
              <w:keepLines/>
              <w:spacing w:after="0"/>
              <w:rPr>
                <w:rFonts w:ascii="Arial" w:hAnsi="Arial" w:cs="Arial"/>
                <w:sz w:val="18"/>
                <w:szCs w:val="18"/>
              </w:rPr>
            </w:pPr>
          </w:p>
        </w:tc>
      </w:tr>
      <w:tr w:rsidR="00425B1C" w:rsidRPr="00356814" w:rsidTr="005A5C21">
        <w:trPr>
          <w:trHeight w:val="241"/>
          <w:ins w:id="323" w:author="Huawei" w:date="2020-01-17T10:56:00Z"/>
        </w:trPr>
        <w:tc>
          <w:tcPr>
            <w:tcW w:w="1602" w:type="dxa"/>
          </w:tcPr>
          <w:p w:rsidR="00425B1C" w:rsidRPr="004273A6" w:rsidRDefault="00425B1C" w:rsidP="00425B1C">
            <w:pPr>
              <w:keepNext/>
              <w:keepLines/>
              <w:spacing w:after="0"/>
              <w:rPr>
                <w:ins w:id="324" w:author="Huawei" w:date="2020-01-17T10:56:00Z"/>
                <w:rFonts w:ascii="Arial" w:hAnsi="Arial" w:cs="Arial"/>
                <w:sz w:val="18"/>
                <w:szCs w:val="18"/>
              </w:rPr>
            </w:pPr>
            <w:ins w:id="325" w:author="Huawei" w:date="2020-01-17T10:57:00Z">
              <w:r w:rsidRPr="004273A6">
                <w:rPr>
                  <w:rFonts w:ascii="Arial" w:hAnsi="Arial" w:cs="Arial"/>
                  <w:sz w:val="18"/>
                  <w:szCs w:val="18"/>
                  <w:lang w:eastAsia="en-GB"/>
                </w:rPr>
                <w:t>CN Packet Delay Budget</w:t>
              </w:r>
            </w:ins>
          </w:p>
        </w:tc>
        <w:tc>
          <w:tcPr>
            <w:tcW w:w="751" w:type="dxa"/>
          </w:tcPr>
          <w:p w:rsidR="00425B1C" w:rsidRPr="004273A6" w:rsidRDefault="00425B1C" w:rsidP="00425B1C">
            <w:pPr>
              <w:keepNext/>
              <w:keepLines/>
              <w:spacing w:after="0"/>
              <w:rPr>
                <w:ins w:id="326" w:author="Huawei" w:date="2020-01-17T10:56:00Z"/>
                <w:rFonts w:ascii="Arial" w:hAnsi="Arial" w:cs="Arial"/>
                <w:sz w:val="18"/>
                <w:szCs w:val="18"/>
              </w:rPr>
            </w:pPr>
            <w:ins w:id="327" w:author="Huawei" w:date="2020-01-17T10:57:00Z">
              <w:r w:rsidRPr="004273A6">
                <w:rPr>
                  <w:rFonts w:ascii="Arial" w:hAnsi="Arial" w:cs="Arial"/>
                  <w:sz w:val="18"/>
                  <w:szCs w:val="18"/>
                  <w:lang w:eastAsia="ja-JP"/>
                </w:rPr>
                <w:t>O</w:t>
              </w:r>
            </w:ins>
          </w:p>
        </w:tc>
        <w:tc>
          <w:tcPr>
            <w:tcW w:w="751" w:type="dxa"/>
          </w:tcPr>
          <w:p w:rsidR="00425B1C" w:rsidRPr="004273A6" w:rsidRDefault="00425B1C" w:rsidP="00425B1C">
            <w:pPr>
              <w:keepNext/>
              <w:keepLines/>
              <w:spacing w:after="0"/>
              <w:rPr>
                <w:ins w:id="328" w:author="Huawei" w:date="2020-01-17T10:56:00Z"/>
                <w:rFonts w:ascii="Arial" w:hAnsi="Arial" w:cs="Arial"/>
                <w:i/>
                <w:sz w:val="18"/>
                <w:szCs w:val="18"/>
                <w:lang w:eastAsia="ja-JP"/>
              </w:rPr>
            </w:pPr>
          </w:p>
        </w:tc>
        <w:tc>
          <w:tcPr>
            <w:tcW w:w="1803" w:type="dxa"/>
          </w:tcPr>
          <w:p w:rsidR="0031301C" w:rsidRPr="0056674C" w:rsidRDefault="0031301C" w:rsidP="0031301C">
            <w:pPr>
              <w:keepNext/>
              <w:keepLines/>
              <w:spacing w:after="0"/>
              <w:rPr>
                <w:ins w:id="329" w:author="Huawei" w:date="2020-02-11T10:06:00Z"/>
                <w:rFonts w:ascii="Arial" w:hAnsi="Arial" w:cs="Arial"/>
                <w:sz w:val="18"/>
                <w:szCs w:val="18"/>
                <w:lang w:eastAsia="ja-JP"/>
              </w:rPr>
            </w:pPr>
            <w:ins w:id="330" w:author="Huawei" w:date="2020-02-11T10:06:00Z">
              <w:r w:rsidRPr="0056674C">
                <w:rPr>
                  <w:rFonts w:ascii="Arial" w:hAnsi="Arial" w:cs="Arial"/>
                  <w:sz w:val="18"/>
                  <w:szCs w:val="18"/>
                  <w:lang w:eastAsia="ja-JP"/>
                </w:rPr>
                <w:t>Extended Packet Delay Budget</w:t>
              </w:r>
            </w:ins>
          </w:p>
          <w:p w:rsidR="00425B1C" w:rsidRPr="004273A6" w:rsidRDefault="0031301C" w:rsidP="0031301C">
            <w:pPr>
              <w:keepNext/>
              <w:keepLines/>
              <w:spacing w:after="0"/>
              <w:rPr>
                <w:ins w:id="331" w:author="Huawei" w:date="2020-01-17T10:56:00Z"/>
                <w:rFonts w:ascii="Arial" w:hAnsi="Arial" w:cs="Arial"/>
                <w:sz w:val="18"/>
                <w:szCs w:val="18"/>
              </w:rPr>
            </w:pPr>
            <w:ins w:id="332" w:author="Huawei" w:date="2020-02-11T10:06:00Z">
              <w:r w:rsidRPr="0056674C">
                <w:rPr>
                  <w:rFonts w:ascii="Arial" w:hAnsi="Arial" w:cs="Arial"/>
                  <w:sz w:val="18"/>
                  <w:szCs w:val="18"/>
                  <w:lang w:eastAsia="ja-JP"/>
                </w:rPr>
                <w:t>9.3.1.x2</w:t>
              </w:r>
            </w:ins>
          </w:p>
        </w:tc>
        <w:tc>
          <w:tcPr>
            <w:tcW w:w="1753" w:type="dxa"/>
          </w:tcPr>
          <w:p w:rsidR="00425B1C" w:rsidRPr="004273A6" w:rsidRDefault="00425B1C" w:rsidP="00425B1C">
            <w:pPr>
              <w:pStyle w:val="TAL"/>
              <w:rPr>
                <w:ins w:id="333" w:author="Huawei" w:date="2020-01-17T10:57:00Z"/>
                <w:rFonts w:cs="Arial"/>
                <w:szCs w:val="18"/>
                <w:lang w:eastAsia="en-GB"/>
              </w:rPr>
            </w:pPr>
            <w:ins w:id="334" w:author="Huawei" w:date="2020-01-17T10:57:00Z">
              <w:r w:rsidRPr="004273A6">
                <w:rPr>
                  <w:rFonts w:cs="Arial"/>
                  <w:szCs w:val="18"/>
                  <w:lang w:eastAsia="en-GB"/>
                </w:rPr>
                <w:t>Core Network Packet Delay Budget is specified in TS 23.501 [9].</w:t>
              </w:r>
            </w:ins>
          </w:p>
          <w:p w:rsidR="00425B1C" w:rsidRPr="004273A6" w:rsidRDefault="00425B1C" w:rsidP="00425B1C">
            <w:pPr>
              <w:keepNext/>
              <w:keepLines/>
              <w:spacing w:after="0"/>
              <w:rPr>
                <w:ins w:id="335" w:author="Huawei" w:date="2020-01-17T10:56:00Z"/>
                <w:rFonts w:ascii="Arial" w:hAnsi="Arial" w:cs="Arial"/>
                <w:sz w:val="18"/>
                <w:szCs w:val="18"/>
              </w:rPr>
            </w:pPr>
            <w:ins w:id="336" w:author="Huawei" w:date="2020-01-17T10:57:00Z">
              <w:r w:rsidRPr="004273A6">
                <w:rPr>
                  <w:rFonts w:ascii="Arial" w:hAnsi="Arial" w:cs="Arial"/>
                  <w:sz w:val="18"/>
                  <w:szCs w:val="18"/>
                  <w:lang w:eastAsia="en-GB"/>
                </w:rPr>
                <w:t>This IE may be present in case of GBR QoS flows and is ignored otherwise.</w:t>
              </w:r>
            </w:ins>
          </w:p>
        </w:tc>
        <w:tc>
          <w:tcPr>
            <w:tcW w:w="1753" w:type="dxa"/>
          </w:tcPr>
          <w:p w:rsidR="00425B1C" w:rsidRPr="004273A6" w:rsidRDefault="00425B1C" w:rsidP="00395805">
            <w:pPr>
              <w:keepNext/>
              <w:keepLines/>
              <w:spacing w:after="0"/>
              <w:jc w:val="center"/>
              <w:rPr>
                <w:ins w:id="337" w:author="Huawei" w:date="2020-01-17T10:56:00Z"/>
                <w:rFonts w:ascii="Arial" w:hAnsi="Arial" w:cs="Arial"/>
                <w:sz w:val="18"/>
                <w:szCs w:val="18"/>
              </w:rPr>
            </w:pPr>
            <w:ins w:id="338" w:author="Huawei" w:date="2020-01-17T10:56:00Z">
              <w:r w:rsidRPr="004273A6">
                <w:rPr>
                  <w:rFonts w:ascii="Arial" w:hAnsi="Arial" w:cs="Arial"/>
                  <w:sz w:val="18"/>
                  <w:szCs w:val="18"/>
                </w:rPr>
                <w:t>YES</w:t>
              </w:r>
            </w:ins>
          </w:p>
        </w:tc>
        <w:tc>
          <w:tcPr>
            <w:tcW w:w="1753" w:type="dxa"/>
          </w:tcPr>
          <w:p w:rsidR="00425B1C" w:rsidRPr="004273A6" w:rsidRDefault="00425B1C" w:rsidP="00395805">
            <w:pPr>
              <w:keepNext/>
              <w:keepLines/>
              <w:spacing w:after="0"/>
              <w:jc w:val="center"/>
              <w:rPr>
                <w:ins w:id="339" w:author="Huawei" w:date="2020-01-17T10:56:00Z"/>
                <w:rFonts w:ascii="Arial" w:hAnsi="Arial" w:cs="Arial"/>
                <w:sz w:val="18"/>
                <w:szCs w:val="18"/>
              </w:rPr>
            </w:pPr>
            <w:ins w:id="340" w:author="Huawei" w:date="2020-01-17T10:56:00Z">
              <w:r w:rsidRPr="004273A6">
                <w:rPr>
                  <w:rFonts w:ascii="Arial" w:hAnsi="Arial" w:cs="Arial"/>
                  <w:sz w:val="18"/>
                  <w:szCs w:val="18"/>
                </w:rPr>
                <w:t>ignore</w:t>
              </w:r>
            </w:ins>
          </w:p>
        </w:tc>
      </w:tr>
    </w:tbl>
    <w:p w:rsidR="001E41F3" w:rsidRPr="008074BA" w:rsidRDefault="001E41F3">
      <w:pPr>
        <w:rPr>
          <w:noProof/>
        </w:rPr>
      </w:pPr>
    </w:p>
    <w:p w:rsidR="000859B8" w:rsidRPr="00D13A2D" w:rsidRDefault="000859B8" w:rsidP="00553548"/>
    <w:p w:rsidR="000859B8" w:rsidRPr="00126491" w:rsidRDefault="000859B8" w:rsidP="000859B8">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865D61" w:rsidRPr="00E67E0D" w:rsidRDefault="00865D61" w:rsidP="00865D61">
      <w:pPr>
        <w:pStyle w:val="40"/>
        <w:rPr>
          <w:ins w:id="341" w:author="Huawei" w:date="2020-01-17T10:59:00Z"/>
        </w:rPr>
      </w:pPr>
      <w:ins w:id="342" w:author="Huawei" w:date="2020-01-17T10:59:00Z">
        <w:r w:rsidRPr="00E67E0D">
          <w:t>9.3.1.</w:t>
        </w:r>
        <w:r>
          <w:t>x</w:t>
        </w:r>
        <w:r w:rsidRPr="00E67E0D">
          <w:tab/>
        </w:r>
        <w:r>
          <w:t>TSC Traffic Characteristics</w:t>
        </w:r>
      </w:ins>
    </w:p>
    <w:p w:rsidR="00865D61" w:rsidRPr="00E67E0D" w:rsidRDefault="00865D61" w:rsidP="00865D61">
      <w:pPr>
        <w:rPr>
          <w:ins w:id="343" w:author="Huawei" w:date="2020-01-17T10:59:00Z"/>
          <w:lang w:eastAsia="zh-CN"/>
        </w:rPr>
      </w:pPr>
      <w:ins w:id="344" w:author="Huawei" w:date="2020-01-17T10:59: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65D61" w:rsidRPr="00E67E0D" w:rsidTr="006D33F4">
        <w:trPr>
          <w:ins w:id="345" w:author="Huawei" w:date="2020-01-17T10:59:00Z"/>
        </w:trPr>
        <w:tc>
          <w:tcPr>
            <w:tcW w:w="2448" w:type="dxa"/>
          </w:tcPr>
          <w:p w:rsidR="00865D61" w:rsidRPr="00E67E0D" w:rsidRDefault="00865D61" w:rsidP="006D33F4">
            <w:pPr>
              <w:pStyle w:val="TAH"/>
              <w:rPr>
                <w:ins w:id="346" w:author="Huawei" w:date="2020-01-17T10:59:00Z"/>
                <w:rFonts w:cs="Arial"/>
                <w:lang w:eastAsia="ja-JP"/>
              </w:rPr>
            </w:pPr>
            <w:ins w:id="347" w:author="Huawei" w:date="2020-01-17T10:59:00Z">
              <w:r w:rsidRPr="00E67E0D">
                <w:rPr>
                  <w:rFonts w:cs="Arial"/>
                  <w:lang w:eastAsia="ja-JP"/>
                </w:rPr>
                <w:t>IE/Group Name</w:t>
              </w:r>
            </w:ins>
          </w:p>
        </w:tc>
        <w:tc>
          <w:tcPr>
            <w:tcW w:w="1080" w:type="dxa"/>
          </w:tcPr>
          <w:p w:rsidR="00865D61" w:rsidRPr="00E67E0D" w:rsidRDefault="00865D61" w:rsidP="006D33F4">
            <w:pPr>
              <w:pStyle w:val="TAH"/>
              <w:rPr>
                <w:ins w:id="348" w:author="Huawei" w:date="2020-01-17T10:59:00Z"/>
                <w:rFonts w:cs="Arial"/>
                <w:lang w:eastAsia="ja-JP"/>
              </w:rPr>
            </w:pPr>
            <w:ins w:id="349" w:author="Huawei" w:date="2020-01-17T10:59:00Z">
              <w:r w:rsidRPr="00E67E0D">
                <w:rPr>
                  <w:rFonts w:cs="Arial"/>
                  <w:lang w:eastAsia="ja-JP"/>
                </w:rPr>
                <w:t>Presence</w:t>
              </w:r>
            </w:ins>
          </w:p>
        </w:tc>
        <w:tc>
          <w:tcPr>
            <w:tcW w:w="1440" w:type="dxa"/>
          </w:tcPr>
          <w:p w:rsidR="00865D61" w:rsidRPr="00E67E0D" w:rsidRDefault="00865D61" w:rsidP="006D33F4">
            <w:pPr>
              <w:pStyle w:val="TAH"/>
              <w:rPr>
                <w:ins w:id="350" w:author="Huawei" w:date="2020-01-17T10:59:00Z"/>
                <w:rFonts w:cs="Arial"/>
                <w:lang w:eastAsia="ja-JP"/>
              </w:rPr>
            </w:pPr>
            <w:ins w:id="351" w:author="Huawei" w:date="2020-01-17T10:59:00Z">
              <w:r w:rsidRPr="00E67E0D">
                <w:rPr>
                  <w:rFonts w:cs="Arial"/>
                  <w:lang w:eastAsia="ja-JP"/>
                </w:rPr>
                <w:t>Range</w:t>
              </w:r>
            </w:ins>
          </w:p>
        </w:tc>
        <w:tc>
          <w:tcPr>
            <w:tcW w:w="1872" w:type="dxa"/>
          </w:tcPr>
          <w:p w:rsidR="00865D61" w:rsidRPr="00E67E0D" w:rsidRDefault="00865D61" w:rsidP="006D33F4">
            <w:pPr>
              <w:pStyle w:val="TAH"/>
              <w:rPr>
                <w:ins w:id="352" w:author="Huawei" w:date="2020-01-17T10:59:00Z"/>
                <w:rFonts w:cs="Arial"/>
                <w:lang w:eastAsia="ja-JP"/>
              </w:rPr>
            </w:pPr>
            <w:ins w:id="353" w:author="Huawei" w:date="2020-01-17T10:59:00Z">
              <w:r w:rsidRPr="00E67E0D">
                <w:rPr>
                  <w:rFonts w:cs="Arial"/>
                  <w:lang w:eastAsia="ja-JP"/>
                </w:rPr>
                <w:t>IE type and reference</w:t>
              </w:r>
            </w:ins>
          </w:p>
        </w:tc>
        <w:tc>
          <w:tcPr>
            <w:tcW w:w="2880" w:type="dxa"/>
          </w:tcPr>
          <w:p w:rsidR="00865D61" w:rsidRPr="00E67E0D" w:rsidRDefault="00865D61" w:rsidP="006D33F4">
            <w:pPr>
              <w:pStyle w:val="TAH"/>
              <w:rPr>
                <w:ins w:id="354" w:author="Huawei" w:date="2020-01-17T10:59:00Z"/>
                <w:rFonts w:cs="Arial"/>
                <w:lang w:eastAsia="ja-JP"/>
              </w:rPr>
            </w:pPr>
            <w:ins w:id="355" w:author="Huawei" w:date="2020-01-17T10:59:00Z">
              <w:r w:rsidRPr="00E67E0D">
                <w:rPr>
                  <w:rFonts w:cs="Arial"/>
                  <w:lang w:eastAsia="ja-JP"/>
                </w:rPr>
                <w:t>Semantics description</w:t>
              </w:r>
            </w:ins>
          </w:p>
        </w:tc>
      </w:tr>
      <w:tr w:rsidR="00865D61" w:rsidRPr="00E67E0D" w:rsidTr="006D33F4">
        <w:trPr>
          <w:ins w:id="356" w:author="Huawei" w:date="2020-01-17T10:59:00Z"/>
        </w:trPr>
        <w:tc>
          <w:tcPr>
            <w:tcW w:w="2448" w:type="dxa"/>
          </w:tcPr>
          <w:p w:rsidR="00865D61" w:rsidRPr="00E67E0D" w:rsidRDefault="00865D61" w:rsidP="006D33F4">
            <w:pPr>
              <w:pStyle w:val="TAL"/>
              <w:rPr>
                <w:ins w:id="357" w:author="Huawei" w:date="2020-01-17T10:59:00Z"/>
                <w:rFonts w:cs="Arial"/>
                <w:lang w:eastAsia="ja-JP"/>
              </w:rPr>
            </w:pPr>
            <w:ins w:id="358" w:author="Huawei" w:date="2020-01-17T10:59:00Z">
              <w:r>
                <w:rPr>
                  <w:rFonts w:cs="Arial"/>
                </w:rPr>
                <w:t>TSC Assistance Information Downlink</w:t>
              </w:r>
            </w:ins>
          </w:p>
        </w:tc>
        <w:tc>
          <w:tcPr>
            <w:tcW w:w="1080" w:type="dxa"/>
          </w:tcPr>
          <w:p w:rsidR="00865D61" w:rsidRPr="00E67E0D" w:rsidRDefault="00865D61" w:rsidP="006D33F4">
            <w:pPr>
              <w:pStyle w:val="TAL"/>
              <w:rPr>
                <w:ins w:id="359" w:author="Huawei" w:date="2020-01-17T10:59:00Z"/>
                <w:rFonts w:cs="Arial"/>
                <w:lang w:eastAsia="ja-JP"/>
              </w:rPr>
            </w:pPr>
            <w:ins w:id="360" w:author="Huawei" w:date="2020-01-17T10:59:00Z">
              <w:r>
                <w:t>O</w:t>
              </w:r>
            </w:ins>
          </w:p>
        </w:tc>
        <w:tc>
          <w:tcPr>
            <w:tcW w:w="1440" w:type="dxa"/>
          </w:tcPr>
          <w:p w:rsidR="00865D61" w:rsidRPr="00E67E0D" w:rsidRDefault="00865D61" w:rsidP="006D33F4">
            <w:pPr>
              <w:pStyle w:val="TAL"/>
              <w:rPr>
                <w:ins w:id="361" w:author="Huawei" w:date="2020-01-17T10:59:00Z"/>
                <w:i/>
                <w:lang w:eastAsia="ja-JP"/>
              </w:rPr>
            </w:pPr>
          </w:p>
        </w:tc>
        <w:tc>
          <w:tcPr>
            <w:tcW w:w="1872" w:type="dxa"/>
          </w:tcPr>
          <w:p w:rsidR="00865D61" w:rsidRDefault="00865D61" w:rsidP="006D33F4">
            <w:pPr>
              <w:pStyle w:val="TAL"/>
              <w:rPr>
                <w:ins w:id="362" w:author="Huawei" w:date="2020-01-17T10:59:00Z"/>
                <w:rFonts w:cs="Arial"/>
              </w:rPr>
            </w:pPr>
            <w:ins w:id="363" w:author="Huawei" w:date="2020-01-17T10:59:00Z">
              <w:r>
                <w:rPr>
                  <w:rFonts w:cs="Arial"/>
                </w:rPr>
                <w:t>TSC Assistance Information</w:t>
              </w:r>
            </w:ins>
          </w:p>
          <w:p w:rsidR="00865D61" w:rsidRPr="001A5BCD" w:rsidRDefault="00865D61" w:rsidP="006D33F4">
            <w:pPr>
              <w:pStyle w:val="TAL"/>
              <w:rPr>
                <w:ins w:id="364" w:author="Huawei" w:date="2020-01-17T10:59:00Z"/>
                <w:rFonts w:cs="Arial"/>
                <w:lang w:eastAsia="ja-JP"/>
              </w:rPr>
            </w:pPr>
            <w:ins w:id="365" w:author="Huawei" w:date="2020-01-17T10:59:00Z">
              <w:r>
                <w:rPr>
                  <w:rFonts w:cs="Arial"/>
                </w:rPr>
                <w:t>9.3.1.y</w:t>
              </w:r>
            </w:ins>
          </w:p>
        </w:tc>
        <w:tc>
          <w:tcPr>
            <w:tcW w:w="2880" w:type="dxa"/>
          </w:tcPr>
          <w:p w:rsidR="00865D61" w:rsidRPr="00E67E0D" w:rsidRDefault="00865D61" w:rsidP="006D33F4">
            <w:pPr>
              <w:pStyle w:val="TAL"/>
              <w:rPr>
                <w:ins w:id="366" w:author="Huawei" w:date="2020-01-17T10:59:00Z"/>
                <w:rFonts w:cs="Arial"/>
                <w:lang w:eastAsia="ja-JP"/>
              </w:rPr>
            </w:pPr>
          </w:p>
        </w:tc>
      </w:tr>
      <w:tr w:rsidR="00865D61" w:rsidRPr="00E67E0D" w:rsidTr="006D33F4">
        <w:trPr>
          <w:ins w:id="367" w:author="Huawei" w:date="2020-01-17T10:59:00Z"/>
        </w:trPr>
        <w:tc>
          <w:tcPr>
            <w:tcW w:w="2448" w:type="dxa"/>
          </w:tcPr>
          <w:p w:rsidR="00865D61" w:rsidRPr="00E67E0D" w:rsidRDefault="00865D61" w:rsidP="006D33F4">
            <w:pPr>
              <w:pStyle w:val="TAL"/>
              <w:rPr>
                <w:ins w:id="368" w:author="Huawei" w:date="2020-01-17T10:59:00Z"/>
                <w:rFonts w:cs="Arial"/>
                <w:lang w:eastAsia="ja-JP"/>
              </w:rPr>
            </w:pPr>
            <w:ins w:id="369" w:author="Huawei" w:date="2020-01-17T10:59:00Z">
              <w:r>
                <w:rPr>
                  <w:rFonts w:cs="Arial"/>
                </w:rPr>
                <w:t>TSC Assistance Information Uplink</w:t>
              </w:r>
            </w:ins>
          </w:p>
        </w:tc>
        <w:tc>
          <w:tcPr>
            <w:tcW w:w="1080" w:type="dxa"/>
          </w:tcPr>
          <w:p w:rsidR="00865D61" w:rsidRPr="00914C66" w:rsidRDefault="00865D61" w:rsidP="006D33F4">
            <w:pPr>
              <w:pStyle w:val="TAL"/>
              <w:rPr>
                <w:ins w:id="370" w:author="Huawei" w:date="2020-01-17T10:59:00Z"/>
                <w:rFonts w:cs="Arial"/>
                <w:highlight w:val="yellow"/>
                <w:lang w:eastAsia="ja-JP"/>
              </w:rPr>
            </w:pPr>
            <w:ins w:id="371" w:author="Huawei" w:date="2020-01-17T10:59:00Z">
              <w:r>
                <w:t>O</w:t>
              </w:r>
            </w:ins>
          </w:p>
        </w:tc>
        <w:tc>
          <w:tcPr>
            <w:tcW w:w="1440" w:type="dxa"/>
          </w:tcPr>
          <w:p w:rsidR="00865D61" w:rsidRPr="00E67E0D" w:rsidRDefault="00865D61" w:rsidP="006D33F4">
            <w:pPr>
              <w:pStyle w:val="TAL"/>
              <w:rPr>
                <w:ins w:id="372" w:author="Huawei" w:date="2020-01-17T10:59:00Z"/>
                <w:i/>
                <w:lang w:eastAsia="ja-JP"/>
              </w:rPr>
            </w:pPr>
          </w:p>
        </w:tc>
        <w:tc>
          <w:tcPr>
            <w:tcW w:w="1872" w:type="dxa"/>
          </w:tcPr>
          <w:p w:rsidR="00865D61" w:rsidRDefault="00865D61" w:rsidP="006D33F4">
            <w:pPr>
              <w:pStyle w:val="TAL"/>
              <w:rPr>
                <w:ins w:id="373" w:author="Huawei" w:date="2020-01-17T10:59:00Z"/>
                <w:rFonts w:cs="Arial"/>
              </w:rPr>
            </w:pPr>
            <w:ins w:id="374" w:author="Huawei" w:date="2020-01-17T10:59:00Z">
              <w:r>
                <w:rPr>
                  <w:rFonts w:cs="Arial"/>
                </w:rPr>
                <w:t>TSC Assistance Information</w:t>
              </w:r>
            </w:ins>
          </w:p>
          <w:p w:rsidR="00865D61" w:rsidRPr="001A5BCD" w:rsidRDefault="00865D61" w:rsidP="006D33F4">
            <w:pPr>
              <w:pStyle w:val="TAL"/>
              <w:rPr>
                <w:ins w:id="375" w:author="Huawei" w:date="2020-01-17T10:59:00Z"/>
                <w:rFonts w:cs="Arial"/>
                <w:lang w:eastAsia="ja-JP"/>
              </w:rPr>
            </w:pPr>
            <w:ins w:id="376" w:author="Huawei" w:date="2020-01-17T10:59:00Z">
              <w:r>
                <w:rPr>
                  <w:rFonts w:cs="Arial"/>
                </w:rPr>
                <w:t>9.3.1.y</w:t>
              </w:r>
            </w:ins>
          </w:p>
        </w:tc>
        <w:tc>
          <w:tcPr>
            <w:tcW w:w="2880" w:type="dxa"/>
          </w:tcPr>
          <w:p w:rsidR="00865D61" w:rsidRPr="00E67E0D" w:rsidRDefault="00865D61" w:rsidP="006D33F4">
            <w:pPr>
              <w:pStyle w:val="TAL"/>
              <w:rPr>
                <w:ins w:id="377" w:author="Huawei" w:date="2020-01-17T10:59:00Z"/>
                <w:rFonts w:cs="Arial"/>
                <w:lang w:eastAsia="ja-JP"/>
              </w:rPr>
            </w:pPr>
          </w:p>
        </w:tc>
      </w:tr>
    </w:tbl>
    <w:p w:rsidR="00865D61" w:rsidRPr="00E67E0D" w:rsidRDefault="00865D61" w:rsidP="00865D61">
      <w:pPr>
        <w:rPr>
          <w:ins w:id="378" w:author="Huawei" w:date="2020-01-17T10:59:00Z"/>
          <w:rFonts w:eastAsia="Yu Mincho"/>
        </w:rPr>
      </w:pPr>
    </w:p>
    <w:p w:rsidR="00865D61" w:rsidRDefault="00865D61" w:rsidP="00865D61">
      <w:pPr>
        <w:rPr>
          <w:ins w:id="379" w:author="Huawei" w:date="2020-01-17T10:59:00Z"/>
          <w:lang w:val="en-US"/>
        </w:rPr>
        <w:sectPr w:rsidR="00865D61" w:rsidSect="00285E06">
          <w:headerReference w:type="even" r:id="rId26"/>
          <w:headerReference w:type="default" r:id="rId27"/>
          <w:headerReference w:type="first" r:id="rId28"/>
          <w:footnotePr>
            <w:numRestart w:val="eachSect"/>
          </w:footnotePr>
          <w:pgSz w:w="11907" w:h="16500" w:code="9"/>
          <w:pgMar w:top="1418" w:right="1134" w:bottom="1134" w:left="1134" w:header="680" w:footer="567" w:gutter="0"/>
          <w:cols w:space="720"/>
        </w:sectPr>
      </w:pPr>
    </w:p>
    <w:p w:rsidR="00865D61" w:rsidRPr="00E67E0D" w:rsidRDefault="00865D61" w:rsidP="00865D61">
      <w:pPr>
        <w:pStyle w:val="40"/>
        <w:rPr>
          <w:ins w:id="380" w:author="Huawei" w:date="2020-01-17T10:59:00Z"/>
        </w:rPr>
      </w:pPr>
      <w:ins w:id="381" w:author="Huawei" w:date="2020-01-17T10:59:00Z">
        <w:r w:rsidRPr="00E67E0D">
          <w:lastRenderedPageBreak/>
          <w:t>9.3.1.</w:t>
        </w:r>
        <w:r>
          <w:t>y</w:t>
        </w:r>
        <w:r w:rsidRPr="00E67E0D">
          <w:tab/>
        </w:r>
        <w:r>
          <w:t>TSC Assistance Information</w:t>
        </w:r>
      </w:ins>
    </w:p>
    <w:p w:rsidR="00865D61" w:rsidRPr="00E67E0D" w:rsidRDefault="00865D61" w:rsidP="00865D61">
      <w:pPr>
        <w:rPr>
          <w:ins w:id="382" w:author="Huawei" w:date="2020-01-17T10:59:00Z"/>
        </w:rPr>
      </w:pPr>
      <w:ins w:id="383" w:author="Huawei" w:date="2020-01-17T10:59: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65D61" w:rsidRPr="00E67E0D" w:rsidTr="006D33F4">
        <w:trPr>
          <w:ins w:id="384" w:author="Huawei" w:date="2020-01-17T10:59:00Z"/>
        </w:trPr>
        <w:tc>
          <w:tcPr>
            <w:tcW w:w="2448" w:type="dxa"/>
          </w:tcPr>
          <w:p w:rsidR="00865D61" w:rsidRPr="00E67E0D" w:rsidRDefault="00865D61" w:rsidP="006D33F4">
            <w:pPr>
              <w:pStyle w:val="TAH"/>
              <w:rPr>
                <w:ins w:id="385" w:author="Huawei" w:date="2020-01-17T10:59:00Z"/>
                <w:rFonts w:cs="Arial"/>
                <w:lang w:eastAsia="ja-JP"/>
              </w:rPr>
            </w:pPr>
            <w:ins w:id="386" w:author="Huawei" w:date="2020-01-17T10:59:00Z">
              <w:r w:rsidRPr="00E67E0D">
                <w:rPr>
                  <w:rFonts w:cs="Arial"/>
                  <w:lang w:eastAsia="ja-JP"/>
                </w:rPr>
                <w:t>IE/Group Name</w:t>
              </w:r>
            </w:ins>
          </w:p>
        </w:tc>
        <w:tc>
          <w:tcPr>
            <w:tcW w:w="1080" w:type="dxa"/>
          </w:tcPr>
          <w:p w:rsidR="00865D61" w:rsidRPr="00E67E0D" w:rsidRDefault="00865D61" w:rsidP="006D33F4">
            <w:pPr>
              <w:pStyle w:val="TAH"/>
              <w:rPr>
                <w:ins w:id="387" w:author="Huawei" w:date="2020-01-17T10:59:00Z"/>
                <w:rFonts w:cs="Arial"/>
                <w:lang w:eastAsia="ja-JP"/>
              </w:rPr>
            </w:pPr>
            <w:ins w:id="388" w:author="Huawei" w:date="2020-01-17T10:59:00Z">
              <w:r w:rsidRPr="00E67E0D">
                <w:rPr>
                  <w:rFonts w:cs="Arial"/>
                  <w:lang w:eastAsia="ja-JP"/>
                </w:rPr>
                <w:t>Presence</w:t>
              </w:r>
            </w:ins>
          </w:p>
        </w:tc>
        <w:tc>
          <w:tcPr>
            <w:tcW w:w="1440" w:type="dxa"/>
          </w:tcPr>
          <w:p w:rsidR="00865D61" w:rsidRPr="00E67E0D" w:rsidRDefault="00865D61" w:rsidP="006D33F4">
            <w:pPr>
              <w:pStyle w:val="TAH"/>
              <w:rPr>
                <w:ins w:id="389" w:author="Huawei" w:date="2020-01-17T10:59:00Z"/>
                <w:rFonts w:cs="Arial"/>
                <w:lang w:eastAsia="ja-JP"/>
              </w:rPr>
            </w:pPr>
            <w:ins w:id="390" w:author="Huawei" w:date="2020-01-17T10:59:00Z">
              <w:r w:rsidRPr="00E67E0D">
                <w:rPr>
                  <w:rFonts w:cs="Arial"/>
                  <w:lang w:eastAsia="ja-JP"/>
                </w:rPr>
                <w:t>Range</w:t>
              </w:r>
            </w:ins>
          </w:p>
        </w:tc>
        <w:tc>
          <w:tcPr>
            <w:tcW w:w="1872" w:type="dxa"/>
          </w:tcPr>
          <w:p w:rsidR="00865D61" w:rsidRPr="00E67E0D" w:rsidRDefault="00865D61" w:rsidP="006D33F4">
            <w:pPr>
              <w:pStyle w:val="TAH"/>
              <w:rPr>
                <w:ins w:id="391" w:author="Huawei" w:date="2020-01-17T10:59:00Z"/>
                <w:rFonts w:cs="Arial"/>
                <w:lang w:eastAsia="ja-JP"/>
              </w:rPr>
            </w:pPr>
            <w:ins w:id="392" w:author="Huawei" w:date="2020-01-17T10:59:00Z">
              <w:r w:rsidRPr="00E67E0D">
                <w:rPr>
                  <w:rFonts w:cs="Arial"/>
                  <w:lang w:eastAsia="ja-JP"/>
                </w:rPr>
                <w:t>IE type and reference</w:t>
              </w:r>
            </w:ins>
          </w:p>
        </w:tc>
        <w:tc>
          <w:tcPr>
            <w:tcW w:w="2880" w:type="dxa"/>
          </w:tcPr>
          <w:p w:rsidR="00865D61" w:rsidRPr="00E67E0D" w:rsidRDefault="00865D61" w:rsidP="006D33F4">
            <w:pPr>
              <w:pStyle w:val="TAH"/>
              <w:rPr>
                <w:ins w:id="393" w:author="Huawei" w:date="2020-01-17T10:59:00Z"/>
                <w:rFonts w:cs="Arial"/>
                <w:lang w:eastAsia="ja-JP"/>
              </w:rPr>
            </w:pPr>
            <w:ins w:id="394" w:author="Huawei" w:date="2020-01-17T10:59:00Z">
              <w:r w:rsidRPr="00E67E0D">
                <w:rPr>
                  <w:rFonts w:cs="Arial"/>
                  <w:lang w:eastAsia="ja-JP"/>
                </w:rPr>
                <w:t>Semantics description</w:t>
              </w:r>
            </w:ins>
          </w:p>
        </w:tc>
      </w:tr>
      <w:tr w:rsidR="00865D61" w:rsidRPr="00E67E0D" w:rsidTr="006D33F4">
        <w:trPr>
          <w:ins w:id="395" w:author="Huawei" w:date="2020-01-17T10:59:00Z"/>
        </w:trPr>
        <w:tc>
          <w:tcPr>
            <w:tcW w:w="2448" w:type="dxa"/>
          </w:tcPr>
          <w:p w:rsidR="00865D61" w:rsidRPr="00E67E0D" w:rsidRDefault="00865D61" w:rsidP="006D33F4">
            <w:pPr>
              <w:pStyle w:val="TAL"/>
              <w:rPr>
                <w:ins w:id="396" w:author="Huawei" w:date="2020-01-17T10:59:00Z"/>
                <w:rFonts w:cs="Arial"/>
                <w:lang w:eastAsia="ja-JP"/>
              </w:rPr>
            </w:pPr>
            <w:ins w:id="397" w:author="Huawei" w:date="2020-01-17T10:59:00Z">
              <w:r>
                <w:rPr>
                  <w:rFonts w:cs="Arial"/>
                  <w:lang w:eastAsia="ja-JP"/>
                </w:rPr>
                <w:t>Periodicity</w:t>
              </w:r>
            </w:ins>
          </w:p>
        </w:tc>
        <w:tc>
          <w:tcPr>
            <w:tcW w:w="1080" w:type="dxa"/>
          </w:tcPr>
          <w:p w:rsidR="00865D61" w:rsidRPr="00E67E0D" w:rsidRDefault="00865D61" w:rsidP="006D33F4">
            <w:pPr>
              <w:pStyle w:val="TAL"/>
              <w:rPr>
                <w:ins w:id="398" w:author="Huawei" w:date="2020-01-17T10:59:00Z"/>
                <w:rFonts w:cs="Arial"/>
                <w:lang w:eastAsia="ja-JP"/>
              </w:rPr>
            </w:pPr>
            <w:ins w:id="399" w:author="Huawei" w:date="2020-01-17T10:59:00Z">
              <w:r>
                <w:rPr>
                  <w:rFonts w:cs="Arial"/>
                </w:rPr>
                <w:t>M</w:t>
              </w:r>
            </w:ins>
          </w:p>
        </w:tc>
        <w:tc>
          <w:tcPr>
            <w:tcW w:w="1440" w:type="dxa"/>
          </w:tcPr>
          <w:p w:rsidR="00865D61" w:rsidRPr="00E67E0D" w:rsidRDefault="00865D61" w:rsidP="006D33F4">
            <w:pPr>
              <w:pStyle w:val="TAL"/>
              <w:rPr>
                <w:ins w:id="400" w:author="Huawei" w:date="2020-01-17T10:59:00Z"/>
                <w:i/>
                <w:lang w:eastAsia="ja-JP"/>
              </w:rPr>
            </w:pPr>
          </w:p>
        </w:tc>
        <w:tc>
          <w:tcPr>
            <w:tcW w:w="1872" w:type="dxa"/>
          </w:tcPr>
          <w:p w:rsidR="00865D61" w:rsidRPr="009838B1" w:rsidRDefault="00865D61" w:rsidP="006D33F4">
            <w:pPr>
              <w:pStyle w:val="TAL"/>
              <w:rPr>
                <w:ins w:id="401" w:author="Huawei" w:date="2020-01-17T10:59:00Z"/>
                <w:rFonts w:cs="Arial"/>
                <w:lang w:eastAsia="ja-JP"/>
              </w:rPr>
            </w:pPr>
            <w:ins w:id="402" w:author="Huawei" w:date="2020-01-17T10:59:00Z">
              <w:r w:rsidRPr="009838B1">
                <w:rPr>
                  <w:rFonts w:cs="Arial"/>
                </w:rPr>
                <w:t>9.3.1.xx</w:t>
              </w:r>
            </w:ins>
          </w:p>
        </w:tc>
        <w:tc>
          <w:tcPr>
            <w:tcW w:w="2880" w:type="dxa"/>
          </w:tcPr>
          <w:p w:rsidR="00865D61" w:rsidRPr="00E67E0D" w:rsidRDefault="00865D61" w:rsidP="006D33F4">
            <w:pPr>
              <w:pStyle w:val="TAL"/>
              <w:rPr>
                <w:ins w:id="403" w:author="Huawei" w:date="2020-01-17T10:59:00Z"/>
                <w:rFonts w:cs="Arial"/>
                <w:lang w:eastAsia="ja-JP"/>
              </w:rPr>
            </w:pPr>
            <w:ins w:id="404" w:author="Huawei" w:date="2020-01-17T10:59:00Z">
              <w:r>
                <w:rPr>
                  <w:rFonts w:cs="Arial"/>
                  <w:lang w:eastAsia="ja-JP"/>
                </w:rPr>
                <w:t xml:space="preserve">Periodicity as </w:t>
              </w:r>
              <w:r>
                <w:rPr>
                  <w:rFonts w:cs="Arial"/>
                  <w:szCs w:val="18"/>
                </w:rPr>
                <w:t>specified in TS 23.501 [9].</w:t>
              </w:r>
            </w:ins>
          </w:p>
        </w:tc>
      </w:tr>
      <w:tr w:rsidR="00865D61" w:rsidRPr="00E67E0D" w:rsidTr="006D33F4">
        <w:trPr>
          <w:ins w:id="405" w:author="Huawei" w:date="2020-01-17T10:59:00Z"/>
        </w:trPr>
        <w:tc>
          <w:tcPr>
            <w:tcW w:w="2448" w:type="dxa"/>
          </w:tcPr>
          <w:p w:rsidR="00865D61" w:rsidRPr="00E67E0D" w:rsidRDefault="00865D61" w:rsidP="006D33F4">
            <w:pPr>
              <w:pStyle w:val="TAL"/>
              <w:rPr>
                <w:ins w:id="406" w:author="Huawei" w:date="2020-01-17T10:59:00Z"/>
                <w:rFonts w:cs="Arial"/>
                <w:lang w:eastAsia="ja-JP"/>
              </w:rPr>
            </w:pPr>
            <w:ins w:id="407" w:author="Huawei" w:date="2020-01-17T10:59:00Z">
              <w:r>
                <w:rPr>
                  <w:rFonts w:cs="Arial"/>
                  <w:lang w:eastAsia="ja-JP"/>
                </w:rPr>
                <w:t>Burst Arrival Time</w:t>
              </w:r>
            </w:ins>
          </w:p>
        </w:tc>
        <w:tc>
          <w:tcPr>
            <w:tcW w:w="1080" w:type="dxa"/>
          </w:tcPr>
          <w:p w:rsidR="00865D61" w:rsidRPr="008374AD" w:rsidRDefault="00865D61" w:rsidP="006D33F4">
            <w:pPr>
              <w:pStyle w:val="TAL"/>
              <w:rPr>
                <w:ins w:id="408" w:author="Huawei" w:date="2020-01-17T10:59:00Z"/>
                <w:rFonts w:cs="Arial"/>
                <w:highlight w:val="yellow"/>
                <w:lang w:eastAsia="ja-JP"/>
              </w:rPr>
            </w:pPr>
            <w:ins w:id="409" w:author="Huawei" w:date="2020-01-17T10:59:00Z">
              <w:r w:rsidRPr="008374AD">
                <w:rPr>
                  <w:rFonts w:cs="Arial"/>
                </w:rPr>
                <w:t>O</w:t>
              </w:r>
            </w:ins>
          </w:p>
        </w:tc>
        <w:tc>
          <w:tcPr>
            <w:tcW w:w="1440" w:type="dxa"/>
          </w:tcPr>
          <w:p w:rsidR="00865D61" w:rsidRPr="00E67E0D" w:rsidRDefault="00865D61" w:rsidP="006D33F4">
            <w:pPr>
              <w:pStyle w:val="TAL"/>
              <w:rPr>
                <w:ins w:id="410" w:author="Huawei" w:date="2020-01-17T10:59:00Z"/>
                <w:i/>
                <w:lang w:eastAsia="ja-JP"/>
              </w:rPr>
            </w:pPr>
          </w:p>
        </w:tc>
        <w:tc>
          <w:tcPr>
            <w:tcW w:w="1872" w:type="dxa"/>
          </w:tcPr>
          <w:p w:rsidR="00865D61" w:rsidRPr="009838B1" w:rsidRDefault="00865D61" w:rsidP="006D33F4">
            <w:pPr>
              <w:pStyle w:val="TAL"/>
              <w:rPr>
                <w:ins w:id="411" w:author="Huawei" w:date="2020-01-17T10:59:00Z"/>
                <w:rFonts w:cs="Arial"/>
                <w:lang w:eastAsia="ja-JP"/>
              </w:rPr>
            </w:pPr>
            <w:ins w:id="412" w:author="Huawei" w:date="2020-01-17T10:59:00Z">
              <w:r w:rsidRPr="009838B1">
                <w:rPr>
                  <w:rFonts w:cs="Arial"/>
                </w:rPr>
                <w:t>9.3.1.yy</w:t>
              </w:r>
            </w:ins>
          </w:p>
        </w:tc>
        <w:tc>
          <w:tcPr>
            <w:tcW w:w="2880" w:type="dxa"/>
          </w:tcPr>
          <w:p w:rsidR="00865D61" w:rsidRPr="00E67E0D" w:rsidRDefault="00865D61" w:rsidP="006D33F4">
            <w:pPr>
              <w:pStyle w:val="TAL"/>
              <w:rPr>
                <w:ins w:id="413" w:author="Huawei" w:date="2020-01-17T10:59:00Z"/>
                <w:rFonts w:cs="Arial"/>
                <w:lang w:eastAsia="ja-JP"/>
              </w:rPr>
            </w:pPr>
            <w:ins w:id="414" w:author="Huawei" w:date="2020-01-17T10:59:00Z">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[9].</w:t>
              </w:r>
            </w:ins>
          </w:p>
        </w:tc>
      </w:tr>
    </w:tbl>
    <w:p w:rsidR="00865D61" w:rsidRDefault="00865D61" w:rsidP="00865D61">
      <w:pPr>
        <w:rPr>
          <w:ins w:id="415" w:author="Huawei" w:date="2020-01-17T10:59:00Z"/>
          <w:rFonts w:eastAsia="Yu Mincho"/>
        </w:rPr>
      </w:pPr>
    </w:p>
    <w:p w:rsidR="00865D61" w:rsidRDefault="00865D61" w:rsidP="00865D61">
      <w:pPr>
        <w:pStyle w:val="40"/>
        <w:rPr>
          <w:ins w:id="416" w:author="Huawei" w:date="2020-01-17T10:59:00Z"/>
        </w:rPr>
      </w:pPr>
      <w:bookmarkStart w:id="417" w:name="_Toc14165915"/>
      <w:ins w:id="418" w:author="Huawei" w:date="2020-01-17T10:59:00Z">
        <w:r>
          <w:t>9.3.1.</w:t>
        </w:r>
        <w:r>
          <w:rPr>
            <w:rFonts w:eastAsia="宋体" w:hint="eastAsia"/>
            <w:lang w:val="en-US" w:eastAsia="zh-CN"/>
          </w:rPr>
          <w:t>xx</w:t>
        </w:r>
        <w:r>
          <w:tab/>
          <w:t>Periodicity</w:t>
        </w:r>
      </w:ins>
    </w:p>
    <w:p w:rsidR="00865D61" w:rsidRDefault="00865D61" w:rsidP="00865D61">
      <w:pPr>
        <w:rPr>
          <w:ins w:id="419" w:author="Huawei" w:date="2020-01-17T10:59:00Z"/>
        </w:rPr>
      </w:pPr>
      <w:ins w:id="420" w:author="Huawei" w:date="2020-01-17T10:59:00Z">
        <w:r>
          <w:t>This IE indicates the Periodicity as defined in TS 23.501 [</w:t>
        </w:r>
        <w:r>
          <w:rPr>
            <w:rFonts w:eastAsia="宋体"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rsidTr="006D33F4">
        <w:trPr>
          <w:ins w:id="421" w:author="Huawei" w:date="2020-01-17T10:59:00Z"/>
        </w:trPr>
        <w:tc>
          <w:tcPr>
            <w:tcW w:w="2448" w:type="dxa"/>
          </w:tcPr>
          <w:p w:rsidR="00865D61" w:rsidRDefault="00865D61" w:rsidP="006D33F4">
            <w:pPr>
              <w:pStyle w:val="TAH"/>
              <w:rPr>
                <w:ins w:id="422" w:author="Huawei" w:date="2020-01-17T10:59:00Z"/>
                <w:rFonts w:cs="Arial"/>
                <w:lang w:eastAsia="ja-JP"/>
              </w:rPr>
            </w:pPr>
            <w:ins w:id="423" w:author="Huawei" w:date="2020-01-17T10:59:00Z">
              <w:r>
                <w:rPr>
                  <w:rFonts w:cs="Arial"/>
                  <w:lang w:eastAsia="ja-JP"/>
                </w:rPr>
                <w:t>IE/Group Name</w:t>
              </w:r>
            </w:ins>
          </w:p>
        </w:tc>
        <w:tc>
          <w:tcPr>
            <w:tcW w:w="1080" w:type="dxa"/>
          </w:tcPr>
          <w:p w:rsidR="00865D61" w:rsidRDefault="00865D61" w:rsidP="006D33F4">
            <w:pPr>
              <w:pStyle w:val="TAH"/>
              <w:rPr>
                <w:ins w:id="424" w:author="Huawei" w:date="2020-01-17T10:59:00Z"/>
                <w:rFonts w:cs="Arial"/>
                <w:lang w:eastAsia="ja-JP"/>
              </w:rPr>
            </w:pPr>
            <w:ins w:id="425" w:author="Huawei" w:date="2020-01-17T10:59:00Z">
              <w:r>
                <w:rPr>
                  <w:rFonts w:cs="Arial"/>
                  <w:lang w:eastAsia="ja-JP"/>
                </w:rPr>
                <w:t>Presence</w:t>
              </w:r>
            </w:ins>
          </w:p>
        </w:tc>
        <w:tc>
          <w:tcPr>
            <w:tcW w:w="1440" w:type="dxa"/>
          </w:tcPr>
          <w:p w:rsidR="00865D61" w:rsidRDefault="00865D61" w:rsidP="006D33F4">
            <w:pPr>
              <w:pStyle w:val="TAH"/>
              <w:rPr>
                <w:ins w:id="426" w:author="Huawei" w:date="2020-01-17T10:59:00Z"/>
                <w:rFonts w:cs="Arial"/>
                <w:lang w:eastAsia="ja-JP"/>
              </w:rPr>
            </w:pPr>
            <w:ins w:id="427" w:author="Huawei" w:date="2020-01-17T10:59:00Z">
              <w:r>
                <w:rPr>
                  <w:rFonts w:cs="Arial"/>
                  <w:lang w:eastAsia="ja-JP"/>
                </w:rPr>
                <w:t>Range</w:t>
              </w:r>
            </w:ins>
          </w:p>
        </w:tc>
        <w:tc>
          <w:tcPr>
            <w:tcW w:w="1872" w:type="dxa"/>
          </w:tcPr>
          <w:p w:rsidR="00865D61" w:rsidRDefault="00865D61" w:rsidP="006D33F4">
            <w:pPr>
              <w:pStyle w:val="TAH"/>
              <w:rPr>
                <w:ins w:id="428" w:author="Huawei" w:date="2020-01-17T10:59:00Z"/>
                <w:rFonts w:cs="Arial"/>
                <w:lang w:eastAsia="ja-JP"/>
              </w:rPr>
            </w:pPr>
            <w:ins w:id="429" w:author="Huawei" w:date="2020-01-17T10:59:00Z">
              <w:r>
                <w:rPr>
                  <w:rFonts w:cs="Arial"/>
                  <w:lang w:eastAsia="ja-JP"/>
                </w:rPr>
                <w:t>IE type and reference</w:t>
              </w:r>
            </w:ins>
          </w:p>
        </w:tc>
        <w:tc>
          <w:tcPr>
            <w:tcW w:w="2880" w:type="dxa"/>
          </w:tcPr>
          <w:p w:rsidR="00865D61" w:rsidRDefault="00865D61" w:rsidP="006D33F4">
            <w:pPr>
              <w:pStyle w:val="TAH"/>
              <w:rPr>
                <w:ins w:id="430" w:author="Huawei" w:date="2020-01-17T10:59:00Z"/>
                <w:rFonts w:cs="Arial"/>
                <w:lang w:eastAsia="ja-JP"/>
              </w:rPr>
            </w:pPr>
            <w:ins w:id="431" w:author="Huawei" w:date="2020-01-17T10:59:00Z">
              <w:r>
                <w:rPr>
                  <w:rFonts w:cs="Arial"/>
                  <w:lang w:eastAsia="ja-JP"/>
                </w:rPr>
                <w:t>Semantics description</w:t>
              </w:r>
            </w:ins>
          </w:p>
        </w:tc>
      </w:tr>
      <w:tr w:rsidR="00865D61" w:rsidTr="006D33F4">
        <w:trPr>
          <w:ins w:id="432" w:author="Huawei" w:date="2020-01-17T10:59:00Z"/>
        </w:trPr>
        <w:tc>
          <w:tcPr>
            <w:tcW w:w="2448" w:type="dxa"/>
          </w:tcPr>
          <w:p w:rsidR="00865D61" w:rsidRDefault="00865D61" w:rsidP="006D33F4">
            <w:pPr>
              <w:pStyle w:val="TAL"/>
              <w:ind w:left="113"/>
              <w:rPr>
                <w:ins w:id="433" w:author="Huawei" w:date="2020-01-17T10:59:00Z"/>
                <w:rFonts w:cs="Arial"/>
                <w:lang w:eastAsia="ja-JP"/>
              </w:rPr>
            </w:pPr>
            <w:bookmarkStart w:id="434" w:name="OLE_LINK23" w:colFirst="3" w:colLast="4"/>
            <w:ins w:id="435" w:author="Huawei" w:date="2020-01-17T10:59:00Z">
              <w:r>
                <w:rPr>
                  <w:rFonts w:cs="Arial"/>
                  <w:lang w:eastAsia="ja-JP"/>
                </w:rPr>
                <w:t xml:space="preserve">Periodicity </w:t>
              </w:r>
            </w:ins>
          </w:p>
        </w:tc>
        <w:tc>
          <w:tcPr>
            <w:tcW w:w="1080" w:type="dxa"/>
          </w:tcPr>
          <w:p w:rsidR="00865D61" w:rsidRDefault="00865D61" w:rsidP="006D33F4">
            <w:pPr>
              <w:pStyle w:val="TAL"/>
              <w:rPr>
                <w:ins w:id="436" w:author="Huawei" w:date="2020-01-17T10:59:00Z"/>
                <w:rFonts w:cs="Arial"/>
                <w:lang w:eastAsia="ja-JP"/>
              </w:rPr>
            </w:pPr>
            <w:ins w:id="437" w:author="Huawei" w:date="2020-01-17T10:59:00Z">
              <w:r>
                <w:rPr>
                  <w:rFonts w:cs="Arial"/>
                  <w:lang w:eastAsia="ja-JP"/>
                </w:rPr>
                <w:t>M</w:t>
              </w:r>
            </w:ins>
          </w:p>
        </w:tc>
        <w:tc>
          <w:tcPr>
            <w:tcW w:w="1440" w:type="dxa"/>
          </w:tcPr>
          <w:p w:rsidR="00865D61" w:rsidRDefault="00865D61" w:rsidP="006D33F4">
            <w:pPr>
              <w:pStyle w:val="TAL"/>
              <w:rPr>
                <w:ins w:id="438" w:author="Huawei" w:date="2020-01-17T10:59:00Z"/>
                <w:i/>
                <w:lang w:eastAsia="ja-JP"/>
              </w:rPr>
            </w:pPr>
          </w:p>
        </w:tc>
        <w:tc>
          <w:tcPr>
            <w:tcW w:w="1872" w:type="dxa"/>
          </w:tcPr>
          <w:p w:rsidR="00865D61" w:rsidRDefault="00865D61" w:rsidP="006D33F4">
            <w:pPr>
              <w:pStyle w:val="TAL"/>
              <w:rPr>
                <w:ins w:id="439" w:author="Huawei" w:date="2020-01-17T10:59:00Z"/>
                <w:rFonts w:cs="Arial"/>
                <w:lang w:eastAsia="ja-JP"/>
              </w:rPr>
            </w:pPr>
            <w:ins w:id="440" w:author="Huawei" w:date="2020-01-17T10:59:00Z">
              <w:r>
                <w:rPr>
                  <w:rFonts w:cs="Arial"/>
                  <w:lang w:eastAsia="ja-JP"/>
                </w:rPr>
                <w:t>INTEGER (0..</w:t>
              </w:r>
              <w:r>
                <w:rPr>
                  <w:rFonts w:eastAsia="宋体" w:cs="Arial" w:hint="eastAsia"/>
                  <w:lang w:val="en-US" w:eastAsia="zh-CN"/>
                </w:rPr>
                <w:t>64</w:t>
              </w:r>
              <w:r>
                <w:rPr>
                  <w:rFonts w:cs="Arial"/>
                  <w:lang w:eastAsia="ja-JP"/>
                </w:rPr>
                <w:t>0</w:t>
              </w:r>
              <w:r>
                <w:rPr>
                  <w:rFonts w:eastAsia="宋体" w:cs="Arial" w:hint="eastAsia"/>
                  <w:lang w:val="en-US" w:eastAsia="zh-CN"/>
                </w:rPr>
                <w:t>000</w:t>
              </w:r>
            </w:ins>
            <w:ins w:id="441" w:author="Huawei" w:date="2020-01-21T14:16:00Z">
              <w:r w:rsidR="000E1421">
                <w:rPr>
                  <w:rFonts w:eastAsia="宋体" w:cs="Arial"/>
                  <w:lang w:val="en-US" w:eastAsia="zh-CN"/>
                </w:rPr>
                <w:t>, …</w:t>
              </w:r>
            </w:ins>
            <w:ins w:id="442" w:author="Huawei" w:date="2020-01-17T10:59:00Z">
              <w:r>
                <w:rPr>
                  <w:rFonts w:cs="Arial"/>
                  <w:lang w:eastAsia="ja-JP"/>
                </w:rPr>
                <w:t>)</w:t>
              </w:r>
            </w:ins>
          </w:p>
        </w:tc>
        <w:tc>
          <w:tcPr>
            <w:tcW w:w="2880" w:type="dxa"/>
          </w:tcPr>
          <w:p w:rsidR="00865D61" w:rsidRDefault="00865D61" w:rsidP="006D33F4">
            <w:pPr>
              <w:pStyle w:val="TAL"/>
              <w:rPr>
                <w:ins w:id="443" w:author="Huawei" w:date="2020-01-17T10:59:00Z"/>
                <w:rFonts w:eastAsia="宋体" w:cs="Arial"/>
                <w:lang w:val="en-US" w:eastAsia="zh-CN"/>
              </w:rPr>
            </w:pPr>
            <w:ins w:id="444" w:author="Huawei" w:date="2020-01-17T10:59:00Z">
              <w:r>
                <w:rPr>
                  <w:rFonts w:cs="Arial"/>
                  <w:lang w:eastAsia="ja-JP"/>
                </w:rPr>
                <w:t xml:space="preserve">Periodicity expressed in units of </w:t>
              </w:r>
              <w:r>
                <w:rPr>
                  <w:rFonts w:eastAsia="宋体" w:cs="Arial" w:hint="eastAsia"/>
                  <w:lang w:val="en-US" w:eastAsia="zh-CN"/>
                </w:rPr>
                <w:t>1</w:t>
              </w:r>
              <w:r>
                <w:rPr>
                  <w:rFonts w:cs="Arial"/>
                  <w:lang w:eastAsia="ja-JP"/>
                </w:rPr>
                <w:t xml:space="preserve"> us</w:t>
              </w:r>
              <w:r>
                <w:rPr>
                  <w:rFonts w:eastAsia="宋体" w:cs="Arial" w:hint="eastAsia"/>
                  <w:lang w:val="en-US" w:eastAsia="zh-CN"/>
                </w:rPr>
                <w:t>.</w:t>
              </w:r>
            </w:ins>
          </w:p>
        </w:tc>
      </w:tr>
      <w:bookmarkEnd w:id="434"/>
    </w:tbl>
    <w:p w:rsidR="00865D61" w:rsidRPr="00493932" w:rsidRDefault="00865D61" w:rsidP="00865D61">
      <w:pPr>
        <w:rPr>
          <w:ins w:id="445" w:author="Huawei" w:date="2020-01-17T10:59:00Z"/>
          <w:color w:val="FF0000"/>
          <w:lang w:eastAsia="zh-CN"/>
        </w:rPr>
      </w:pPr>
    </w:p>
    <w:p w:rsidR="00865D61" w:rsidRDefault="00865D61" w:rsidP="00865D61">
      <w:pPr>
        <w:pStyle w:val="40"/>
        <w:rPr>
          <w:ins w:id="446" w:author="Huawei" w:date="2020-01-17T10:59:00Z"/>
        </w:rPr>
      </w:pPr>
      <w:ins w:id="447" w:author="Huawei" w:date="2020-01-17T10:59:00Z">
        <w:r>
          <w:t>9.3.1.</w:t>
        </w:r>
        <w:r>
          <w:rPr>
            <w:rFonts w:eastAsia="宋体" w:hint="eastAsia"/>
            <w:lang w:val="en-US" w:eastAsia="zh-CN"/>
          </w:rPr>
          <w:t>yy</w:t>
        </w:r>
        <w:r>
          <w:tab/>
          <w:t>Burst Arrival Time</w:t>
        </w:r>
      </w:ins>
    </w:p>
    <w:p w:rsidR="00865D61" w:rsidRDefault="00865D61" w:rsidP="00865D61">
      <w:pPr>
        <w:rPr>
          <w:ins w:id="448" w:author="Huawei" w:date="2020-01-17T10:59:00Z"/>
        </w:rPr>
      </w:pPr>
      <w:ins w:id="449" w:author="Huawei" w:date="2020-01-17T10:59:00Z">
        <w:r>
          <w:t>This IE indicates the Burst Arrival Time as defined in TS 23.501 [</w:t>
        </w:r>
        <w:r>
          <w:rPr>
            <w:rFonts w:eastAsia="宋体" w:hint="eastAsia"/>
            <w:lang w:val="en-US" w:eastAsia="zh-CN"/>
          </w:rPr>
          <w:t>21</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rsidTr="006D33F4">
        <w:trPr>
          <w:ins w:id="450" w:author="Huawei" w:date="2020-01-17T10:59:00Z"/>
        </w:trPr>
        <w:tc>
          <w:tcPr>
            <w:tcW w:w="2448" w:type="dxa"/>
          </w:tcPr>
          <w:p w:rsidR="00865D61" w:rsidRDefault="00865D61" w:rsidP="006D33F4">
            <w:pPr>
              <w:pStyle w:val="TAH"/>
              <w:rPr>
                <w:ins w:id="451" w:author="Huawei" w:date="2020-01-17T10:59:00Z"/>
                <w:rFonts w:cs="Arial"/>
                <w:lang w:eastAsia="ja-JP"/>
              </w:rPr>
            </w:pPr>
            <w:bookmarkStart w:id="452" w:name="OLE_LINK31"/>
            <w:ins w:id="453" w:author="Huawei" w:date="2020-01-17T10:59:00Z">
              <w:r>
                <w:rPr>
                  <w:rFonts w:cs="Arial"/>
                  <w:lang w:eastAsia="ja-JP"/>
                </w:rPr>
                <w:t>IE/Group Name</w:t>
              </w:r>
            </w:ins>
          </w:p>
        </w:tc>
        <w:tc>
          <w:tcPr>
            <w:tcW w:w="1080" w:type="dxa"/>
          </w:tcPr>
          <w:p w:rsidR="00865D61" w:rsidRDefault="00865D61" w:rsidP="006D33F4">
            <w:pPr>
              <w:pStyle w:val="TAH"/>
              <w:rPr>
                <w:ins w:id="454" w:author="Huawei" w:date="2020-01-17T10:59:00Z"/>
                <w:rFonts w:cs="Arial"/>
                <w:lang w:eastAsia="ja-JP"/>
              </w:rPr>
            </w:pPr>
            <w:ins w:id="455" w:author="Huawei" w:date="2020-01-17T10:59:00Z">
              <w:r>
                <w:rPr>
                  <w:rFonts w:cs="Arial"/>
                  <w:lang w:eastAsia="ja-JP"/>
                </w:rPr>
                <w:t>Presence</w:t>
              </w:r>
            </w:ins>
          </w:p>
        </w:tc>
        <w:tc>
          <w:tcPr>
            <w:tcW w:w="1440" w:type="dxa"/>
          </w:tcPr>
          <w:p w:rsidR="00865D61" w:rsidRDefault="00865D61" w:rsidP="006D33F4">
            <w:pPr>
              <w:pStyle w:val="TAH"/>
              <w:rPr>
                <w:ins w:id="456" w:author="Huawei" w:date="2020-01-17T10:59:00Z"/>
                <w:rFonts w:cs="Arial"/>
                <w:lang w:eastAsia="ja-JP"/>
              </w:rPr>
            </w:pPr>
            <w:ins w:id="457" w:author="Huawei" w:date="2020-01-17T10:59:00Z">
              <w:r>
                <w:rPr>
                  <w:rFonts w:cs="Arial"/>
                  <w:lang w:eastAsia="ja-JP"/>
                </w:rPr>
                <w:t>Range</w:t>
              </w:r>
            </w:ins>
          </w:p>
        </w:tc>
        <w:tc>
          <w:tcPr>
            <w:tcW w:w="1872" w:type="dxa"/>
          </w:tcPr>
          <w:p w:rsidR="00865D61" w:rsidRDefault="00865D61" w:rsidP="006D33F4">
            <w:pPr>
              <w:pStyle w:val="TAH"/>
              <w:rPr>
                <w:ins w:id="458" w:author="Huawei" w:date="2020-01-17T10:59:00Z"/>
                <w:rFonts w:cs="Arial"/>
                <w:lang w:eastAsia="ja-JP"/>
              </w:rPr>
            </w:pPr>
            <w:ins w:id="459" w:author="Huawei" w:date="2020-01-17T10:59:00Z">
              <w:r>
                <w:rPr>
                  <w:rFonts w:cs="Arial"/>
                  <w:lang w:eastAsia="ja-JP"/>
                </w:rPr>
                <w:t>IE type and reference</w:t>
              </w:r>
            </w:ins>
          </w:p>
        </w:tc>
        <w:tc>
          <w:tcPr>
            <w:tcW w:w="2880" w:type="dxa"/>
          </w:tcPr>
          <w:p w:rsidR="00865D61" w:rsidRDefault="00865D61" w:rsidP="006D33F4">
            <w:pPr>
              <w:pStyle w:val="TAH"/>
              <w:rPr>
                <w:ins w:id="460" w:author="Huawei" w:date="2020-01-17T10:59:00Z"/>
                <w:rFonts w:cs="Arial"/>
                <w:lang w:eastAsia="ja-JP"/>
              </w:rPr>
            </w:pPr>
            <w:ins w:id="461" w:author="Huawei" w:date="2020-01-17T10:59:00Z">
              <w:r>
                <w:rPr>
                  <w:rFonts w:cs="Arial"/>
                  <w:lang w:eastAsia="ja-JP"/>
                </w:rPr>
                <w:t>Semantics description</w:t>
              </w:r>
            </w:ins>
          </w:p>
        </w:tc>
      </w:tr>
      <w:tr w:rsidR="00865D61" w:rsidTr="006D33F4">
        <w:trPr>
          <w:ins w:id="462" w:author="Huawei" w:date="2020-01-17T10:59:00Z"/>
        </w:trPr>
        <w:tc>
          <w:tcPr>
            <w:tcW w:w="2448" w:type="dxa"/>
          </w:tcPr>
          <w:p w:rsidR="00865D61" w:rsidRDefault="00865D61" w:rsidP="006D33F4">
            <w:pPr>
              <w:pStyle w:val="TAL"/>
              <w:rPr>
                <w:ins w:id="463" w:author="Huawei" w:date="2020-01-17T10:59:00Z"/>
                <w:rFonts w:eastAsia="Batang" w:cs="Arial"/>
                <w:lang w:eastAsia="ja-JP"/>
              </w:rPr>
            </w:pPr>
            <w:ins w:id="464" w:author="Huawei" w:date="2020-01-17T10:59:00Z">
              <w:r w:rsidRPr="00F31668">
                <w:rPr>
                  <w:rFonts w:eastAsia="Batang" w:cs="Arial"/>
                  <w:lang w:eastAsia="ja-JP"/>
                </w:rPr>
                <w:t>Burst Arrival Time</w:t>
              </w:r>
            </w:ins>
          </w:p>
        </w:tc>
        <w:tc>
          <w:tcPr>
            <w:tcW w:w="1080" w:type="dxa"/>
          </w:tcPr>
          <w:p w:rsidR="00865D61" w:rsidRDefault="00865D61" w:rsidP="006D33F4">
            <w:pPr>
              <w:pStyle w:val="TAL"/>
              <w:rPr>
                <w:ins w:id="465" w:author="Huawei" w:date="2020-01-17T10:59:00Z"/>
                <w:rFonts w:eastAsia="Batang" w:cs="Arial"/>
                <w:lang w:eastAsia="ja-JP"/>
              </w:rPr>
            </w:pPr>
            <w:ins w:id="466" w:author="Huawei" w:date="2020-01-17T10:59:00Z">
              <w:r w:rsidRPr="00F31668">
                <w:rPr>
                  <w:rFonts w:cs="Arial"/>
                  <w:lang w:eastAsia="ja-JP"/>
                </w:rPr>
                <w:t>M</w:t>
              </w:r>
            </w:ins>
          </w:p>
        </w:tc>
        <w:tc>
          <w:tcPr>
            <w:tcW w:w="1440" w:type="dxa"/>
          </w:tcPr>
          <w:p w:rsidR="00865D61" w:rsidRDefault="00865D61" w:rsidP="006D33F4">
            <w:pPr>
              <w:pStyle w:val="TAL"/>
              <w:rPr>
                <w:ins w:id="467" w:author="Huawei" w:date="2020-01-17T10:59:00Z"/>
                <w:rFonts w:eastAsia="Batang" w:cs="Arial"/>
                <w:lang w:eastAsia="ja-JP"/>
              </w:rPr>
            </w:pPr>
          </w:p>
        </w:tc>
        <w:tc>
          <w:tcPr>
            <w:tcW w:w="1872" w:type="dxa"/>
          </w:tcPr>
          <w:p w:rsidR="00865D61" w:rsidRDefault="00865D61" w:rsidP="006D33F4">
            <w:pPr>
              <w:pStyle w:val="TAL"/>
              <w:rPr>
                <w:ins w:id="468" w:author="Huawei" w:date="2020-01-17T10:59:00Z"/>
                <w:rFonts w:eastAsia="Batang" w:cs="Arial"/>
                <w:lang w:eastAsia="ja-JP"/>
              </w:rPr>
            </w:pPr>
            <w:ins w:id="469" w:author="Huawei" w:date="2020-01-17T10:59:00Z">
              <w:r w:rsidRPr="00F31668">
                <w:rPr>
                  <w:lang w:eastAsia="ja-JP"/>
                </w:rPr>
                <w:t>OCTET STRING</w:t>
              </w:r>
            </w:ins>
          </w:p>
        </w:tc>
        <w:tc>
          <w:tcPr>
            <w:tcW w:w="2880" w:type="dxa"/>
          </w:tcPr>
          <w:p w:rsidR="00865D61" w:rsidRDefault="00865D61" w:rsidP="006D33F4">
            <w:pPr>
              <w:pStyle w:val="TAL"/>
              <w:rPr>
                <w:ins w:id="470" w:author="Huawei" w:date="2020-01-17T10:59:00Z"/>
                <w:rFonts w:eastAsia="Batang" w:cs="Arial"/>
                <w:lang w:val="en-US" w:eastAsia="zh-CN"/>
              </w:rPr>
            </w:pPr>
            <w:ins w:id="471" w:author="Huawei" w:date="2020-01-17T10:59: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w:t>
              </w:r>
              <w:r w:rsidRPr="00840DE1">
                <w:rPr>
                  <w:lang w:eastAsia="ja-JP"/>
                </w:rPr>
                <w:t xml:space="preserve">The value is truncated to </w:t>
              </w:r>
              <w:r w:rsidRPr="00840DE1">
                <w:t>1 us granularity.</w:t>
              </w:r>
            </w:ins>
          </w:p>
        </w:tc>
      </w:tr>
      <w:bookmarkEnd w:id="452"/>
    </w:tbl>
    <w:p w:rsidR="00865D61" w:rsidRDefault="00865D61" w:rsidP="00865D61">
      <w:pPr>
        <w:rPr>
          <w:ins w:id="472" w:author="Huawei" w:date="2020-02-11T10:09:00Z"/>
        </w:rPr>
      </w:pPr>
    </w:p>
    <w:p w:rsidR="009331F0" w:rsidRPr="00282100" w:rsidRDefault="009331F0" w:rsidP="009331F0">
      <w:pPr>
        <w:pStyle w:val="40"/>
        <w:rPr>
          <w:ins w:id="473" w:author="Huawei" w:date="2020-02-11T10:09:00Z"/>
          <w:rFonts w:eastAsia="Batang"/>
        </w:rPr>
      </w:pPr>
      <w:ins w:id="474" w:author="Huawei" w:date="2020-02-11T10:09:00Z">
        <w:r w:rsidRPr="00282100">
          <w:rPr>
            <w:rFonts w:eastAsia="Batang"/>
          </w:rPr>
          <w:t>9.3.1.x</w:t>
        </w:r>
        <w:r w:rsidRPr="000A2FB7">
          <w:rPr>
            <w:rFonts w:eastAsia="Batang"/>
          </w:rPr>
          <w:t>2</w:t>
        </w:r>
        <w:r w:rsidRPr="00282100">
          <w:rPr>
            <w:rFonts w:eastAsia="Batang"/>
          </w:rPr>
          <w:tab/>
          <w:t xml:space="preserve">Extended </w:t>
        </w:r>
        <w:r w:rsidRPr="00282100">
          <w:t>Packet Delay Budget</w:t>
        </w:r>
      </w:ins>
    </w:p>
    <w:p w:rsidR="009331F0" w:rsidRPr="00282100" w:rsidRDefault="009331F0" w:rsidP="009331F0">
      <w:pPr>
        <w:rPr>
          <w:ins w:id="475" w:author="Huawei" w:date="2020-02-11T10:09:00Z"/>
        </w:rPr>
      </w:pPr>
      <w:ins w:id="476" w:author="Huawei" w:date="2020-02-11T10:09:00Z">
        <w:r w:rsidRPr="00282100">
          <w:t xml:space="preserve">This IE indicates the </w:t>
        </w:r>
        <w:r w:rsidRPr="00282100">
          <w:rPr>
            <w:rFonts w:hint="eastAsia"/>
            <w:lang w:eastAsia="zh-CN"/>
          </w:rPr>
          <w:t>P</w:t>
        </w:r>
        <w:r w:rsidRPr="00282100">
          <w:t xml:space="preserve">acket </w:t>
        </w:r>
        <w:r w:rsidRPr="00282100">
          <w:rPr>
            <w:lang w:eastAsia="zh-CN"/>
          </w:rPr>
          <w:t>Delay Budget</w:t>
        </w:r>
        <w:r w:rsidRPr="00282100">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31F0" w:rsidRPr="00282100" w:rsidTr="00882175">
        <w:trPr>
          <w:ins w:id="477" w:author="Huawei" w:date="2020-02-11T10:09:00Z"/>
        </w:trPr>
        <w:tc>
          <w:tcPr>
            <w:tcW w:w="2448" w:type="dxa"/>
          </w:tcPr>
          <w:p w:rsidR="009331F0" w:rsidRPr="00282100" w:rsidRDefault="009331F0" w:rsidP="00882175">
            <w:pPr>
              <w:pStyle w:val="TAH"/>
              <w:rPr>
                <w:ins w:id="478" w:author="Huawei" w:date="2020-02-11T10:09:00Z"/>
                <w:rFonts w:cs="Arial"/>
                <w:lang w:eastAsia="ja-JP"/>
              </w:rPr>
            </w:pPr>
            <w:ins w:id="479" w:author="Huawei" w:date="2020-02-11T10:09:00Z">
              <w:r w:rsidRPr="00282100">
                <w:rPr>
                  <w:rFonts w:cs="Arial"/>
                  <w:lang w:eastAsia="ja-JP"/>
                </w:rPr>
                <w:t>IE/Group Name</w:t>
              </w:r>
            </w:ins>
          </w:p>
        </w:tc>
        <w:tc>
          <w:tcPr>
            <w:tcW w:w="1080" w:type="dxa"/>
          </w:tcPr>
          <w:p w:rsidR="009331F0" w:rsidRPr="00282100" w:rsidRDefault="009331F0" w:rsidP="00882175">
            <w:pPr>
              <w:pStyle w:val="TAH"/>
              <w:rPr>
                <w:ins w:id="480" w:author="Huawei" w:date="2020-02-11T10:09:00Z"/>
                <w:rFonts w:cs="Arial"/>
                <w:lang w:eastAsia="ja-JP"/>
              </w:rPr>
            </w:pPr>
            <w:ins w:id="481" w:author="Huawei" w:date="2020-02-11T10:09:00Z">
              <w:r w:rsidRPr="00282100">
                <w:rPr>
                  <w:rFonts w:cs="Arial"/>
                  <w:lang w:eastAsia="ja-JP"/>
                </w:rPr>
                <w:t>Presence</w:t>
              </w:r>
            </w:ins>
          </w:p>
        </w:tc>
        <w:tc>
          <w:tcPr>
            <w:tcW w:w="1440" w:type="dxa"/>
          </w:tcPr>
          <w:p w:rsidR="009331F0" w:rsidRPr="00282100" w:rsidRDefault="009331F0" w:rsidP="00882175">
            <w:pPr>
              <w:pStyle w:val="TAH"/>
              <w:rPr>
                <w:ins w:id="482" w:author="Huawei" w:date="2020-02-11T10:09:00Z"/>
                <w:rFonts w:cs="Arial"/>
                <w:lang w:eastAsia="ja-JP"/>
              </w:rPr>
            </w:pPr>
            <w:ins w:id="483" w:author="Huawei" w:date="2020-02-11T10:09:00Z">
              <w:r w:rsidRPr="00282100">
                <w:rPr>
                  <w:rFonts w:cs="Arial"/>
                  <w:lang w:eastAsia="ja-JP"/>
                </w:rPr>
                <w:t>Range</w:t>
              </w:r>
            </w:ins>
          </w:p>
        </w:tc>
        <w:tc>
          <w:tcPr>
            <w:tcW w:w="1872" w:type="dxa"/>
          </w:tcPr>
          <w:p w:rsidR="009331F0" w:rsidRPr="00282100" w:rsidRDefault="009331F0" w:rsidP="00882175">
            <w:pPr>
              <w:pStyle w:val="TAH"/>
              <w:rPr>
                <w:ins w:id="484" w:author="Huawei" w:date="2020-02-11T10:09:00Z"/>
                <w:rFonts w:cs="Arial"/>
                <w:lang w:eastAsia="ja-JP"/>
              </w:rPr>
            </w:pPr>
            <w:ins w:id="485" w:author="Huawei" w:date="2020-02-11T10:09:00Z">
              <w:r w:rsidRPr="00282100">
                <w:rPr>
                  <w:rFonts w:cs="Arial"/>
                  <w:lang w:eastAsia="ja-JP"/>
                </w:rPr>
                <w:t>IE type and reference</w:t>
              </w:r>
            </w:ins>
          </w:p>
        </w:tc>
        <w:tc>
          <w:tcPr>
            <w:tcW w:w="2880" w:type="dxa"/>
          </w:tcPr>
          <w:p w:rsidR="009331F0" w:rsidRPr="00282100" w:rsidRDefault="009331F0" w:rsidP="00882175">
            <w:pPr>
              <w:pStyle w:val="TAH"/>
              <w:rPr>
                <w:ins w:id="486" w:author="Huawei" w:date="2020-02-11T10:09:00Z"/>
                <w:rFonts w:cs="Arial"/>
                <w:lang w:eastAsia="ja-JP"/>
              </w:rPr>
            </w:pPr>
            <w:ins w:id="487" w:author="Huawei" w:date="2020-02-11T10:09:00Z">
              <w:r w:rsidRPr="00282100">
                <w:rPr>
                  <w:rFonts w:cs="Arial"/>
                  <w:lang w:eastAsia="ja-JP"/>
                </w:rPr>
                <w:t>Semantics description</w:t>
              </w:r>
            </w:ins>
          </w:p>
        </w:tc>
      </w:tr>
      <w:tr w:rsidR="009331F0" w:rsidRPr="009F5A10" w:rsidTr="00882175">
        <w:trPr>
          <w:ins w:id="488" w:author="Huawei" w:date="2020-02-11T10:09:00Z"/>
        </w:trPr>
        <w:tc>
          <w:tcPr>
            <w:tcW w:w="2448" w:type="dxa"/>
          </w:tcPr>
          <w:p w:rsidR="009331F0" w:rsidRPr="00282100" w:rsidRDefault="009331F0" w:rsidP="00882175">
            <w:pPr>
              <w:pStyle w:val="TAL"/>
              <w:rPr>
                <w:ins w:id="489" w:author="Huawei" w:date="2020-02-11T10:09:00Z"/>
                <w:rFonts w:cs="Arial"/>
                <w:lang w:eastAsia="ja-JP"/>
              </w:rPr>
            </w:pPr>
            <w:ins w:id="490" w:author="Huawei" w:date="2020-02-11T10:09:00Z">
              <w:r w:rsidRPr="00282100">
                <w:rPr>
                  <w:szCs w:val="22"/>
                </w:rPr>
                <w:t>Extended Packet Delay Budget</w:t>
              </w:r>
            </w:ins>
          </w:p>
        </w:tc>
        <w:tc>
          <w:tcPr>
            <w:tcW w:w="1080" w:type="dxa"/>
          </w:tcPr>
          <w:p w:rsidR="009331F0" w:rsidRPr="00282100" w:rsidRDefault="009331F0" w:rsidP="00882175">
            <w:pPr>
              <w:pStyle w:val="TAL"/>
              <w:rPr>
                <w:ins w:id="491" w:author="Huawei" w:date="2020-02-11T10:09:00Z"/>
                <w:rFonts w:cs="Arial"/>
                <w:lang w:eastAsia="ja-JP"/>
              </w:rPr>
            </w:pPr>
            <w:ins w:id="492" w:author="Huawei" w:date="2020-02-11T10:09:00Z">
              <w:r w:rsidRPr="00282100">
                <w:rPr>
                  <w:szCs w:val="22"/>
                </w:rPr>
                <w:t>M</w:t>
              </w:r>
            </w:ins>
          </w:p>
        </w:tc>
        <w:tc>
          <w:tcPr>
            <w:tcW w:w="1440" w:type="dxa"/>
          </w:tcPr>
          <w:p w:rsidR="009331F0" w:rsidRPr="00282100" w:rsidRDefault="009331F0" w:rsidP="00882175">
            <w:pPr>
              <w:pStyle w:val="TAL"/>
              <w:rPr>
                <w:ins w:id="493" w:author="Huawei" w:date="2020-02-11T10:09:00Z"/>
                <w:i/>
                <w:lang w:eastAsia="ja-JP"/>
              </w:rPr>
            </w:pPr>
          </w:p>
        </w:tc>
        <w:tc>
          <w:tcPr>
            <w:tcW w:w="1872" w:type="dxa"/>
          </w:tcPr>
          <w:p w:rsidR="009331F0" w:rsidRPr="00282100" w:rsidRDefault="009331F0" w:rsidP="00882175">
            <w:pPr>
              <w:pStyle w:val="TAL"/>
              <w:rPr>
                <w:ins w:id="494" w:author="Huawei" w:date="2020-02-11T10:09:00Z"/>
                <w:rFonts w:cs="Arial"/>
                <w:lang w:eastAsia="ja-JP"/>
              </w:rPr>
            </w:pPr>
            <w:ins w:id="495" w:author="Huawei" w:date="2020-02-11T10:09:00Z">
              <w:r w:rsidRPr="00282100">
                <w:rPr>
                  <w:szCs w:val="22"/>
                </w:rPr>
                <w:t>INTEGER (0..65535, …)</w:t>
              </w:r>
            </w:ins>
          </w:p>
        </w:tc>
        <w:tc>
          <w:tcPr>
            <w:tcW w:w="2880" w:type="dxa"/>
          </w:tcPr>
          <w:p w:rsidR="009331F0" w:rsidRPr="009F5A10" w:rsidRDefault="009331F0" w:rsidP="00882175">
            <w:pPr>
              <w:pStyle w:val="TAL"/>
              <w:rPr>
                <w:ins w:id="496" w:author="Huawei" w:date="2020-02-11T10:09:00Z"/>
                <w:lang w:eastAsia="ja-JP"/>
              </w:rPr>
            </w:pPr>
            <w:ins w:id="497" w:author="Huawei" w:date="2020-02-11T10:09:00Z">
              <w:r w:rsidRPr="00282100">
                <w:rPr>
                  <w:szCs w:val="22"/>
                </w:rPr>
                <w:t>Upper bound value for the delay that a packet may experience expressed in unit of 0.01ms.</w:t>
              </w:r>
            </w:ins>
          </w:p>
        </w:tc>
      </w:tr>
    </w:tbl>
    <w:p w:rsidR="009331F0" w:rsidRDefault="009331F0" w:rsidP="00865D61">
      <w:pPr>
        <w:rPr>
          <w:ins w:id="498" w:author="Huawei" w:date="2020-02-11T10:09:00Z"/>
        </w:rPr>
      </w:pPr>
    </w:p>
    <w:p w:rsidR="00C8409A" w:rsidRPr="009331F0" w:rsidRDefault="00C8409A" w:rsidP="00865D61">
      <w:pPr>
        <w:rPr>
          <w:ins w:id="499" w:author="Huawei" w:date="2020-01-17T10:59:00Z"/>
        </w:rPr>
      </w:pPr>
    </w:p>
    <w:p w:rsidR="00865D61" w:rsidRDefault="00865D61" w:rsidP="00865D61">
      <w:pPr>
        <w:pStyle w:val="40"/>
        <w:rPr>
          <w:ins w:id="500" w:author="Huawei" w:date="2020-01-17T10:59:00Z"/>
          <w:rFonts w:eastAsia="Batang"/>
        </w:rPr>
      </w:pPr>
      <w:ins w:id="501" w:author="Huawei" w:date="2020-01-17T10:59:00Z">
        <w:r>
          <w:rPr>
            <w:rFonts w:eastAsia="Batang"/>
          </w:rPr>
          <w:t>9.3.1.XX</w:t>
        </w:r>
        <w:r>
          <w:rPr>
            <w:rFonts w:eastAsia="Batang"/>
          </w:rPr>
          <w:tab/>
        </w:r>
        <w:bookmarkEnd w:id="417"/>
        <w:r>
          <w:t>Reporting Request Type</w:t>
        </w:r>
        <w:r>
          <w:rPr>
            <w:rStyle w:val="ad"/>
            <w:rFonts w:ascii="Times New Roman" w:hAnsi="Times New Roman"/>
          </w:rPr>
          <w:t xml:space="preserve"> </w:t>
        </w:r>
      </w:ins>
    </w:p>
    <w:p w:rsidR="00865D61" w:rsidRDefault="00865D61" w:rsidP="00865D61">
      <w:pPr>
        <w:rPr>
          <w:ins w:id="502" w:author="Huawei" w:date="2020-01-17T10:59:00Z"/>
          <w:lang w:eastAsia="zh-CN"/>
        </w:rPr>
      </w:pPr>
      <w:ins w:id="503" w:author="Huawei" w:date="2020-01-17T10:59:00Z">
        <w:r>
          <w:t>This IE indicates</w:t>
        </w:r>
        <w:r>
          <w:rPr>
            <w:lang w:eastAsia="zh-CN"/>
          </w:rPr>
          <w:t xml:space="preserve"> </w:t>
        </w:r>
        <w:r>
          <w:t>the type of accurate</w:t>
        </w:r>
        <w:r>
          <w:rPr>
            <w:rFonts w:eastAsia="Yu Mincho"/>
          </w:rPr>
          <w:t xml:space="preserve"> reference time information</w:t>
        </w:r>
        <w:r>
          <w:t xml:space="preserve"> reporting to be handled by the </w:t>
        </w:r>
        <w:r>
          <w:rPr>
            <w:lang w:eastAsia="zh-CN"/>
          </w:rPr>
          <w:t>gNB-DU.</w:t>
        </w:r>
      </w:ins>
    </w:p>
    <w:p w:rsidR="00865D61" w:rsidRDefault="00865D61" w:rsidP="00865D61">
      <w:pPr>
        <w:rPr>
          <w:ins w:id="504" w:author="Huawei" w:date="2020-01-17T10:59: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080"/>
        <w:gridCol w:w="2232"/>
        <w:gridCol w:w="2880"/>
      </w:tblGrid>
      <w:tr w:rsidR="00865D61" w:rsidTr="006D33F4">
        <w:trPr>
          <w:ins w:id="505" w:author="Huawei" w:date="2020-01-17T10:59:00Z"/>
        </w:trPr>
        <w:tc>
          <w:tcPr>
            <w:tcW w:w="2448" w:type="dxa"/>
          </w:tcPr>
          <w:p w:rsidR="00865D61" w:rsidRDefault="00865D61" w:rsidP="006D33F4">
            <w:pPr>
              <w:pStyle w:val="TAH"/>
              <w:rPr>
                <w:ins w:id="506" w:author="Huawei" w:date="2020-01-17T10:59:00Z"/>
                <w:rFonts w:cs="Arial"/>
                <w:lang w:eastAsia="ja-JP"/>
              </w:rPr>
            </w:pPr>
            <w:ins w:id="507" w:author="Huawei" w:date="2020-01-17T10:59:00Z">
              <w:r>
                <w:rPr>
                  <w:rFonts w:cs="Arial"/>
                  <w:lang w:eastAsia="ja-JP"/>
                </w:rPr>
                <w:lastRenderedPageBreak/>
                <w:t>IE/Group Name</w:t>
              </w:r>
            </w:ins>
          </w:p>
        </w:tc>
        <w:tc>
          <w:tcPr>
            <w:tcW w:w="1080" w:type="dxa"/>
          </w:tcPr>
          <w:p w:rsidR="00865D61" w:rsidRDefault="00865D61" w:rsidP="006D33F4">
            <w:pPr>
              <w:pStyle w:val="TAH"/>
              <w:rPr>
                <w:ins w:id="508" w:author="Huawei" w:date="2020-01-17T10:59:00Z"/>
                <w:rFonts w:cs="Arial"/>
                <w:lang w:eastAsia="ja-JP"/>
              </w:rPr>
            </w:pPr>
            <w:ins w:id="509" w:author="Huawei" w:date="2020-01-17T10:59:00Z">
              <w:r>
                <w:rPr>
                  <w:rFonts w:cs="Arial"/>
                  <w:lang w:eastAsia="ja-JP"/>
                </w:rPr>
                <w:t>Presence</w:t>
              </w:r>
            </w:ins>
          </w:p>
        </w:tc>
        <w:tc>
          <w:tcPr>
            <w:tcW w:w="1080" w:type="dxa"/>
          </w:tcPr>
          <w:p w:rsidR="00865D61" w:rsidRDefault="00865D61" w:rsidP="006D33F4">
            <w:pPr>
              <w:pStyle w:val="TAH"/>
              <w:rPr>
                <w:ins w:id="510" w:author="Huawei" w:date="2020-01-17T10:59:00Z"/>
                <w:rFonts w:cs="Arial"/>
                <w:lang w:eastAsia="ja-JP"/>
              </w:rPr>
            </w:pPr>
            <w:ins w:id="511" w:author="Huawei" w:date="2020-01-17T10:59:00Z">
              <w:r>
                <w:rPr>
                  <w:rFonts w:cs="Arial"/>
                  <w:lang w:eastAsia="ja-JP"/>
                </w:rPr>
                <w:t>Range</w:t>
              </w:r>
            </w:ins>
          </w:p>
        </w:tc>
        <w:tc>
          <w:tcPr>
            <w:tcW w:w="2232" w:type="dxa"/>
          </w:tcPr>
          <w:p w:rsidR="00865D61" w:rsidRDefault="00865D61" w:rsidP="006D33F4">
            <w:pPr>
              <w:pStyle w:val="TAH"/>
              <w:rPr>
                <w:ins w:id="512" w:author="Huawei" w:date="2020-01-17T10:59:00Z"/>
                <w:rFonts w:cs="Arial"/>
                <w:lang w:eastAsia="ja-JP"/>
              </w:rPr>
            </w:pPr>
            <w:ins w:id="513" w:author="Huawei" w:date="2020-01-17T10:59:00Z">
              <w:r>
                <w:rPr>
                  <w:rFonts w:cs="Arial"/>
                  <w:lang w:eastAsia="ja-JP"/>
                </w:rPr>
                <w:t>IE type and reference</w:t>
              </w:r>
            </w:ins>
          </w:p>
        </w:tc>
        <w:tc>
          <w:tcPr>
            <w:tcW w:w="2880" w:type="dxa"/>
          </w:tcPr>
          <w:p w:rsidR="00865D61" w:rsidRDefault="00865D61" w:rsidP="006D33F4">
            <w:pPr>
              <w:pStyle w:val="TAH"/>
              <w:rPr>
                <w:ins w:id="514" w:author="Huawei" w:date="2020-01-17T10:59:00Z"/>
                <w:rFonts w:cs="Arial"/>
                <w:lang w:eastAsia="ja-JP"/>
              </w:rPr>
            </w:pPr>
            <w:ins w:id="515" w:author="Huawei" w:date="2020-01-17T10:59:00Z">
              <w:r>
                <w:rPr>
                  <w:rFonts w:cs="Arial"/>
                  <w:lang w:eastAsia="ja-JP"/>
                </w:rPr>
                <w:t>Semantics description</w:t>
              </w:r>
            </w:ins>
          </w:p>
        </w:tc>
      </w:tr>
      <w:tr w:rsidR="00865D61" w:rsidTr="006D33F4">
        <w:trPr>
          <w:ins w:id="516" w:author="Huawei" w:date="2020-01-17T10:59:00Z"/>
        </w:trPr>
        <w:tc>
          <w:tcPr>
            <w:tcW w:w="2448" w:type="dxa"/>
          </w:tcPr>
          <w:p w:rsidR="00865D61" w:rsidRDefault="00865D61" w:rsidP="006D33F4">
            <w:pPr>
              <w:pStyle w:val="TAL"/>
              <w:rPr>
                <w:ins w:id="517" w:author="Huawei" w:date="2020-01-17T10:59:00Z"/>
                <w:rFonts w:cs="Arial"/>
                <w:lang w:eastAsia="ja-JP"/>
              </w:rPr>
            </w:pPr>
            <w:ins w:id="518" w:author="Huawei" w:date="2020-01-17T10:59:00Z">
              <w:r>
                <w:rPr>
                  <w:rFonts w:cs="Arial"/>
                  <w:bCs/>
                  <w:lang w:eastAsia="ja-JP"/>
                </w:rPr>
                <w:t>Event Type</w:t>
              </w:r>
            </w:ins>
          </w:p>
        </w:tc>
        <w:tc>
          <w:tcPr>
            <w:tcW w:w="1080" w:type="dxa"/>
          </w:tcPr>
          <w:p w:rsidR="00865D61" w:rsidRDefault="00865D61" w:rsidP="006D33F4">
            <w:pPr>
              <w:pStyle w:val="TAL"/>
              <w:rPr>
                <w:ins w:id="519" w:author="Huawei" w:date="2020-01-17T10:59:00Z"/>
                <w:rFonts w:cs="Arial"/>
                <w:lang w:eastAsia="ja-JP"/>
              </w:rPr>
            </w:pPr>
            <w:ins w:id="520" w:author="Huawei" w:date="2020-01-17T10:59:00Z">
              <w:r>
                <w:rPr>
                  <w:rFonts w:cs="Arial"/>
                  <w:lang w:eastAsia="ja-JP"/>
                </w:rPr>
                <w:t>M</w:t>
              </w:r>
            </w:ins>
          </w:p>
        </w:tc>
        <w:tc>
          <w:tcPr>
            <w:tcW w:w="1080" w:type="dxa"/>
          </w:tcPr>
          <w:p w:rsidR="00865D61" w:rsidRDefault="00865D61" w:rsidP="006D33F4">
            <w:pPr>
              <w:pStyle w:val="TAL"/>
              <w:rPr>
                <w:ins w:id="521" w:author="Huawei" w:date="2020-01-17T10:59:00Z"/>
                <w:i/>
                <w:lang w:eastAsia="ja-JP"/>
              </w:rPr>
            </w:pPr>
          </w:p>
        </w:tc>
        <w:tc>
          <w:tcPr>
            <w:tcW w:w="2232" w:type="dxa"/>
          </w:tcPr>
          <w:p w:rsidR="00865D61" w:rsidRDefault="00865D61" w:rsidP="006D33F4">
            <w:pPr>
              <w:pStyle w:val="TAL"/>
              <w:rPr>
                <w:ins w:id="522" w:author="Huawei" w:date="2020-01-17T10:59:00Z"/>
                <w:rFonts w:cs="Arial"/>
                <w:lang w:eastAsia="ja-JP"/>
              </w:rPr>
            </w:pPr>
            <w:ins w:id="523" w:author="Huawei" w:date="2020-01-17T10:59:00Z">
              <w:r>
                <w:rPr>
                  <w:rFonts w:cs="Arial"/>
                  <w:lang w:eastAsia="ja-JP"/>
                </w:rPr>
                <w:t xml:space="preserve">ENUMERATED (on demand, periodic, stop, </w:t>
              </w:r>
              <w:r>
                <w:rPr>
                  <w:rFonts w:cs="Arial"/>
                  <w:lang w:eastAsia="zh-CN"/>
                </w:rPr>
                <w:t>…)</w:t>
              </w:r>
            </w:ins>
          </w:p>
        </w:tc>
        <w:tc>
          <w:tcPr>
            <w:tcW w:w="2880" w:type="dxa"/>
          </w:tcPr>
          <w:p w:rsidR="00865D61" w:rsidRDefault="00865D61" w:rsidP="006D33F4">
            <w:pPr>
              <w:pStyle w:val="TAL"/>
              <w:rPr>
                <w:ins w:id="524" w:author="Huawei" w:date="2020-01-17T10:59:00Z"/>
              </w:rPr>
            </w:pPr>
          </w:p>
        </w:tc>
      </w:tr>
      <w:tr w:rsidR="00865D61" w:rsidTr="006D33F4">
        <w:trPr>
          <w:ins w:id="525" w:author="Huawei" w:date="2020-01-17T10:59:00Z"/>
        </w:trPr>
        <w:tc>
          <w:tcPr>
            <w:tcW w:w="2448" w:type="dxa"/>
          </w:tcPr>
          <w:p w:rsidR="00865D61" w:rsidRDefault="00865D61" w:rsidP="006D33F4">
            <w:pPr>
              <w:pStyle w:val="TAL"/>
              <w:rPr>
                <w:ins w:id="526" w:author="Huawei" w:date="2020-01-17T10:59:00Z"/>
                <w:rFonts w:cs="Arial"/>
                <w:lang w:eastAsia="ja-JP"/>
              </w:rPr>
            </w:pPr>
            <w:ins w:id="527" w:author="Huawei" w:date="2020-01-17T10:59:00Z">
              <w:r>
                <w:rPr>
                  <w:rFonts w:cs="Arial"/>
                  <w:szCs w:val="18"/>
                  <w:lang w:eastAsia="ja-JP"/>
                </w:rPr>
                <w:t>Periodic</w:t>
              </w:r>
            </w:ins>
          </w:p>
        </w:tc>
        <w:tc>
          <w:tcPr>
            <w:tcW w:w="1080" w:type="dxa"/>
          </w:tcPr>
          <w:p w:rsidR="00865D61" w:rsidRDefault="00865D61" w:rsidP="006D33F4">
            <w:pPr>
              <w:pStyle w:val="TAL"/>
              <w:rPr>
                <w:ins w:id="528" w:author="Huawei" w:date="2020-01-17T10:59:00Z"/>
                <w:rFonts w:cs="Arial"/>
                <w:lang w:eastAsia="zh-CN"/>
              </w:rPr>
            </w:pPr>
            <w:ins w:id="529" w:author="Huawei" w:date="2020-01-17T10:59:00Z">
              <w:r>
                <w:rPr>
                  <w:rFonts w:cs="Arial" w:hint="eastAsia"/>
                  <w:lang w:eastAsia="zh-CN"/>
                </w:rPr>
                <w:t>C-ifEventTypeisPeriodic</w:t>
              </w:r>
            </w:ins>
          </w:p>
        </w:tc>
        <w:tc>
          <w:tcPr>
            <w:tcW w:w="1080" w:type="dxa"/>
          </w:tcPr>
          <w:p w:rsidR="00865D61" w:rsidRDefault="00865D61" w:rsidP="006D33F4">
            <w:pPr>
              <w:pStyle w:val="TAL"/>
              <w:rPr>
                <w:ins w:id="530" w:author="Huawei" w:date="2020-01-17T10:59:00Z"/>
                <w:i/>
                <w:lang w:eastAsia="ja-JP"/>
              </w:rPr>
            </w:pPr>
          </w:p>
        </w:tc>
        <w:tc>
          <w:tcPr>
            <w:tcW w:w="2232" w:type="dxa"/>
          </w:tcPr>
          <w:p w:rsidR="00865D61" w:rsidRDefault="00865D61" w:rsidP="006D33F4">
            <w:pPr>
              <w:pStyle w:val="TAL"/>
              <w:rPr>
                <w:ins w:id="531" w:author="Huawei" w:date="2020-01-17T10:59:00Z"/>
                <w:rFonts w:cs="Arial"/>
                <w:lang w:eastAsia="ja-JP"/>
              </w:rPr>
            </w:pPr>
          </w:p>
        </w:tc>
        <w:tc>
          <w:tcPr>
            <w:tcW w:w="2880" w:type="dxa"/>
          </w:tcPr>
          <w:p w:rsidR="00865D61" w:rsidRDefault="00865D61" w:rsidP="006D33F4">
            <w:pPr>
              <w:pStyle w:val="TAL"/>
              <w:rPr>
                <w:ins w:id="532" w:author="Huawei" w:date="2020-01-17T10:59:00Z"/>
                <w:lang w:eastAsia="ja-JP"/>
              </w:rPr>
            </w:pPr>
          </w:p>
        </w:tc>
      </w:tr>
      <w:tr w:rsidR="00865D61" w:rsidTr="006D33F4">
        <w:trPr>
          <w:ins w:id="533" w:author="Huawei" w:date="2020-01-17T10:59:00Z"/>
        </w:trPr>
        <w:tc>
          <w:tcPr>
            <w:tcW w:w="2448" w:type="dxa"/>
            <w:shd w:val="clear" w:color="auto" w:fill="auto"/>
          </w:tcPr>
          <w:p w:rsidR="00865D61" w:rsidRDefault="00865D61" w:rsidP="006D33F4">
            <w:pPr>
              <w:pStyle w:val="TAL"/>
              <w:rPr>
                <w:ins w:id="534" w:author="Huawei" w:date="2020-01-17T10:59:00Z"/>
                <w:rFonts w:cs="Arial"/>
                <w:b/>
                <w:lang w:eastAsia="ja-JP"/>
              </w:rPr>
            </w:pPr>
            <w:ins w:id="535" w:author="Huawei" w:date="2020-01-17T10:59:00Z">
              <w:r>
                <w:rPr>
                  <w:rFonts w:cs="Arial"/>
                  <w:szCs w:val="18"/>
                  <w:lang w:eastAsia="ja-JP"/>
                </w:rPr>
                <w:t>&gt;Report Periodicity Value</w:t>
              </w:r>
            </w:ins>
          </w:p>
        </w:tc>
        <w:tc>
          <w:tcPr>
            <w:tcW w:w="1080" w:type="dxa"/>
            <w:shd w:val="clear" w:color="auto" w:fill="auto"/>
          </w:tcPr>
          <w:p w:rsidR="00865D61" w:rsidRDefault="00865D61" w:rsidP="006D33F4">
            <w:pPr>
              <w:pStyle w:val="TAL"/>
              <w:rPr>
                <w:ins w:id="536" w:author="Huawei" w:date="2020-01-17T10:59:00Z"/>
                <w:rFonts w:cs="Arial"/>
                <w:lang w:eastAsia="ja-JP"/>
              </w:rPr>
            </w:pPr>
            <w:ins w:id="537" w:author="Huawei" w:date="2020-01-17T10:59:00Z">
              <w:r>
                <w:rPr>
                  <w:rFonts w:cs="Arial"/>
                  <w:szCs w:val="18"/>
                  <w:lang w:eastAsia="ja-JP"/>
                </w:rPr>
                <w:t>M</w:t>
              </w:r>
            </w:ins>
          </w:p>
        </w:tc>
        <w:tc>
          <w:tcPr>
            <w:tcW w:w="1080" w:type="dxa"/>
            <w:shd w:val="clear" w:color="auto" w:fill="auto"/>
          </w:tcPr>
          <w:p w:rsidR="00865D61" w:rsidRDefault="00865D61" w:rsidP="006D33F4">
            <w:pPr>
              <w:pStyle w:val="TAL"/>
              <w:rPr>
                <w:ins w:id="538" w:author="Huawei" w:date="2020-01-17T10:59:00Z"/>
                <w:i/>
                <w:lang w:eastAsia="ja-JP"/>
              </w:rPr>
            </w:pPr>
          </w:p>
        </w:tc>
        <w:tc>
          <w:tcPr>
            <w:tcW w:w="2232" w:type="dxa"/>
            <w:shd w:val="clear" w:color="auto" w:fill="auto"/>
          </w:tcPr>
          <w:p w:rsidR="00865D61" w:rsidRDefault="00865D61" w:rsidP="006D33F4">
            <w:pPr>
              <w:pStyle w:val="TAL"/>
              <w:rPr>
                <w:ins w:id="539" w:author="Huawei" w:date="2020-01-17T10:59:00Z"/>
                <w:rFonts w:cs="Arial"/>
                <w:lang w:eastAsia="zh-CN"/>
              </w:rPr>
            </w:pPr>
            <w:ins w:id="540" w:author="Huawei" w:date="2020-01-17T10:59:00Z">
              <w:r>
                <w:rPr>
                  <w:rFonts w:cs="Arial"/>
                  <w:szCs w:val="18"/>
                  <w:lang w:eastAsia="ja-JP"/>
                </w:rPr>
                <w:t>FFS</w:t>
              </w:r>
            </w:ins>
          </w:p>
        </w:tc>
        <w:tc>
          <w:tcPr>
            <w:tcW w:w="2880" w:type="dxa"/>
            <w:shd w:val="clear" w:color="auto" w:fill="auto"/>
          </w:tcPr>
          <w:p w:rsidR="00865D61" w:rsidRDefault="00865D61" w:rsidP="006D33F4">
            <w:pPr>
              <w:pStyle w:val="TAL"/>
              <w:rPr>
                <w:ins w:id="541" w:author="Huawei" w:date="2020-01-17T10:59:00Z"/>
                <w:rFonts w:eastAsia="Yu Mincho"/>
                <w:lang w:eastAsia="ja-JP"/>
              </w:rPr>
            </w:pPr>
            <w:ins w:id="542" w:author="Huawei" w:date="2020-01-17T10:59:00Z">
              <w:r>
                <w:rPr>
                  <w:rFonts w:eastAsia="Yu Mincho" w:hint="eastAsia"/>
                  <w:lang w:eastAsia="ja-JP"/>
                </w:rPr>
                <w:t>Indicates the periodicity of accurate reference tim</w:t>
              </w:r>
              <w:r>
                <w:rPr>
                  <w:rFonts w:eastAsia="Yu Mincho"/>
                  <w:lang w:eastAsia="ja-JP"/>
                </w:rPr>
                <w:t>e</w:t>
              </w:r>
              <w:r>
                <w:rPr>
                  <w:rFonts w:eastAsia="Yu Mincho" w:hint="eastAsia"/>
                  <w:lang w:eastAsia="ja-JP"/>
                </w:rPr>
                <w:t xml:space="preserve"> information report, </w:t>
              </w:r>
            </w:ins>
          </w:p>
          <w:p w:rsidR="00865D61" w:rsidRDefault="00865D61" w:rsidP="006D33F4">
            <w:pPr>
              <w:pStyle w:val="TAL"/>
              <w:rPr>
                <w:ins w:id="543" w:author="Huawei" w:date="2020-01-17T10:59:00Z"/>
                <w:lang w:eastAsia="ja-JP"/>
              </w:rPr>
            </w:pPr>
            <w:ins w:id="544" w:author="Huawei" w:date="2020-01-17T10:59:00Z">
              <w:r>
                <w:rPr>
                  <w:rFonts w:eastAsia="Yu Mincho"/>
                  <w:lang w:eastAsia="ja-JP"/>
                </w:rPr>
                <w:t>Unit in radio frame</w:t>
              </w:r>
              <w:r>
                <w:rPr>
                  <w:rFonts w:eastAsia="Yu Mincho" w:hint="eastAsia"/>
                  <w:lang w:eastAsia="ja-JP"/>
                </w:rPr>
                <w:t>.</w:t>
              </w:r>
            </w:ins>
          </w:p>
        </w:tc>
      </w:tr>
    </w:tbl>
    <w:p w:rsidR="00865D61" w:rsidRDefault="00865D61" w:rsidP="00865D61">
      <w:pPr>
        <w:rPr>
          <w:ins w:id="545" w:author="Huawei" w:date="2020-01-17T10:59:00Z"/>
          <w:i/>
          <w:color w:val="FF0000"/>
          <w:lang w:eastAsia="ja-JP"/>
        </w:rPr>
      </w:pPr>
    </w:p>
    <w:p w:rsidR="00865D61" w:rsidRDefault="00865D61" w:rsidP="00865D61">
      <w:pPr>
        <w:pStyle w:val="EditorsNote"/>
        <w:rPr>
          <w:ins w:id="546" w:author="Huawei" w:date="2020-01-17T10:59:00Z"/>
          <w:rFonts w:eastAsia="Yu Mincho"/>
          <w:lang w:eastAsia="zh-CN"/>
        </w:rPr>
      </w:pPr>
      <w:ins w:id="547" w:author="Huawei" w:date="2020-01-17T10:59:00Z">
        <w:r>
          <w:rPr>
            <w:lang w:eastAsia="ja-JP"/>
          </w:rPr>
          <w:t>Editor’s note:  The exact signaling format is FFS to be decided by RAN2</w:t>
        </w:r>
      </w:ins>
    </w:p>
    <w:p w:rsidR="00865D61" w:rsidRDefault="00865D61" w:rsidP="00865D61">
      <w:pPr>
        <w:rPr>
          <w:ins w:id="548" w:author="Huawei" w:date="2020-01-17T10:5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65D61" w:rsidTr="006D33F4">
        <w:trPr>
          <w:ins w:id="549" w:author="Huawei" w:date="2020-01-17T10:59:00Z"/>
        </w:trPr>
        <w:tc>
          <w:tcPr>
            <w:tcW w:w="3528" w:type="dxa"/>
          </w:tcPr>
          <w:p w:rsidR="00865D61" w:rsidRDefault="00865D61" w:rsidP="006D33F4">
            <w:pPr>
              <w:pStyle w:val="TAH"/>
              <w:rPr>
                <w:ins w:id="550" w:author="Huawei" w:date="2020-01-17T10:59:00Z"/>
                <w:rFonts w:cs="Arial"/>
                <w:lang w:eastAsia="ja-JP"/>
              </w:rPr>
            </w:pPr>
            <w:ins w:id="551" w:author="Huawei" w:date="2020-01-17T10:59:00Z">
              <w:r>
                <w:rPr>
                  <w:rFonts w:cs="Arial" w:hint="eastAsia"/>
                  <w:lang w:eastAsia="zh-CN"/>
                </w:rPr>
                <w:t>C-ifEventYpeisStop</w:t>
              </w:r>
            </w:ins>
          </w:p>
        </w:tc>
        <w:tc>
          <w:tcPr>
            <w:tcW w:w="6192" w:type="dxa"/>
          </w:tcPr>
          <w:p w:rsidR="00865D61" w:rsidRDefault="00865D61" w:rsidP="006D33F4">
            <w:pPr>
              <w:pStyle w:val="TAH"/>
              <w:rPr>
                <w:ins w:id="552" w:author="Huawei" w:date="2020-01-17T10:59:00Z"/>
                <w:rFonts w:cs="Arial"/>
                <w:lang w:eastAsia="ja-JP"/>
              </w:rPr>
            </w:pPr>
            <w:ins w:id="553" w:author="Huawei" w:date="2020-01-17T10:59:00Z">
              <w:r>
                <w:rPr>
                  <w:rFonts w:cs="Arial"/>
                  <w:lang w:eastAsia="ja-JP"/>
                </w:rPr>
                <w:t>Explanation</w:t>
              </w:r>
            </w:ins>
          </w:p>
        </w:tc>
      </w:tr>
      <w:tr w:rsidR="00865D61" w:rsidTr="006D33F4">
        <w:trPr>
          <w:ins w:id="554" w:author="Huawei" w:date="2020-01-17T10:59:00Z"/>
        </w:trPr>
        <w:tc>
          <w:tcPr>
            <w:tcW w:w="3528" w:type="dxa"/>
          </w:tcPr>
          <w:p w:rsidR="00865D61" w:rsidRDefault="00865D61" w:rsidP="006D33F4">
            <w:pPr>
              <w:pStyle w:val="TAL"/>
              <w:rPr>
                <w:ins w:id="555" w:author="Huawei" w:date="2020-01-17T10:59:00Z"/>
                <w:rFonts w:cs="Arial"/>
                <w:lang w:eastAsia="ja-JP"/>
              </w:rPr>
            </w:pPr>
            <w:ins w:id="556" w:author="Huawei" w:date="2020-01-17T10:59:00Z">
              <w:r>
                <w:rPr>
                  <w:rFonts w:cs="Arial" w:hint="eastAsia"/>
                  <w:lang w:eastAsia="zh-CN"/>
                </w:rPr>
                <w:t>ifEventTypeisPeriodic</w:t>
              </w:r>
            </w:ins>
          </w:p>
        </w:tc>
        <w:tc>
          <w:tcPr>
            <w:tcW w:w="6192" w:type="dxa"/>
          </w:tcPr>
          <w:p w:rsidR="00865D61" w:rsidRDefault="00865D61" w:rsidP="006D33F4">
            <w:pPr>
              <w:pStyle w:val="TAL"/>
              <w:rPr>
                <w:ins w:id="557" w:author="Huawei" w:date="2020-01-17T10:59:00Z"/>
                <w:rFonts w:cs="Arial"/>
                <w:lang w:eastAsia="ja-JP"/>
              </w:rPr>
            </w:pPr>
            <w:ins w:id="558" w:author="Huawei" w:date="2020-01-17T10:59:00Z">
              <w:r>
                <w:rPr>
                  <w:rFonts w:cs="Arial"/>
                  <w:snapToGrid w:val="0"/>
                </w:rPr>
                <w:t xml:space="preserve">This IE shall be present if the </w:t>
              </w:r>
              <w:r>
                <w:rPr>
                  <w:rFonts w:cs="Arial"/>
                  <w:i/>
                  <w:snapToGrid w:val="0"/>
                </w:rPr>
                <w:t>Event Type</w:t>
              </w:r>
              <w:r>
                <w:rPr>
                  <w:rFonts w:cs="Arial"/>
                  <w:snapToGrid w:val="0"/>
                </w:rPr>
                <w:t xml:space="preserve"> IE is set to "</w:t>
              </w:r>
              <w:r>
                <w:rPr>
                  <w:rFonts w:cs="Arial" w:hint="eastAsia"/>
                  <w:snapToGrid w:val="0"/>
                  <w:lang w:eastAsia="zh-CN"/>
                </w:rPr>
                <w:t>periodic</w:t>
              </w:r>
              <w:r>
                <w:rPr>
                  <w:rFonts w:cs="Arial"/>
                  <w:snapToGrid w:val="0"/>
                </w:rPr>
                <w:t>".</w:t>
              </w:r>
            </w:ins>
          </w:p>
        </w:tc>
      </w:tr>
    </w:tbl>
    <w:p w:rsidR="00865D61" w:rsidRDefault="00865D61" w:rsidP="00865D61">
      <w:pPr>
        <w:rPr>
          <w:ins w:id="559" w:author="Huawei" w:date="2020-01-17T10:59:00Z"/>
          <w:lang w:eastAsia="zh-CN"/>
        </w:rPr>
      </w:pPr>
    </w:p>
    <w:p w:rsidR="00865D61" w:rsidRDefault="00865D61" w:rsidP="00865D61">
      <w:pPr>
        <w:pStyle w:val="40"/>
        <w:overflowPunct w:val="0"/>
        <w:autoSpaceDE w:val="0"/>
        <w:autoSpaceDN w:val="0"/>
        <w:adjustRightInd w:val="0"/>
        <w:textAlignment w:val="baseline"/>
        <w:rPr>
          <w:ins w:id="560" w:author="Huawei" w:date="2020-01-17T10:59:00Z"/>
          <w:rFonts w:eastAsia="宋体"/>
          <w:lang w:val="en-US" w:eastAsia="zh-CN"/>
        </w:rPr>
      </w:pPr>
      <w:ins w:id="561" w:author="Huawei" w:date="2020-01-17T10:59:00Z">
        <w:r>
          <w:t>9.3.1.YY</w:t>
        </w:r>
        <w:r>
          <w:tab/>
          <w:t>Time</w:t>
        </w:r>
        <w:r>
          <w:rPr>
            <w:rFonts w:eastAsia="宋体" w:hint="eastAsia"/>
            <w:lang w:val="en-US" w:eastAsia="zh-CN"/>
          </w:rPr>
          <w:t xml:space="preserve"> </w:t>
        </w:r>
        <w:r>
          <w:t>Reference</w:t>
        </w:r>
        <w:r>
          <w:rPr>
            <w:rFonts w:eastAsia="宋体" w:hint="eastAsia"/>
            <w:lang w:val="en-US" w:eastAsia="zh-CN"/>
          </w:rPr>
          <w:t xml:space="preserve"> </w:t>
        </w:r>
        <w:r>
          <w:t>Info</w:t>
        </w:r>
        <w:r>
          <w:rPr>
            <w:rFonts w:eastAsia="宋体" w:hint="eastAsia"/>
            <w:lang w:val="en-US" w:eastAsia="zh-CN"/>
          </w:rPr>
          <w:t>rmation</w:t>
        </w:r>
      </w:ins>
    </w:p>
    <w:p w:rsidR="00865D61" w:rsidRDefault="00865D61" w:rsidP="00865D61">
      <w:pPr>
        <w:rPr>
          <w:ins w:id="562" w:author="Huawei" w:date="2020-01-17T10:59:00Z"/>
          <w:rFonts w:eastAsia="Yu Mincho"/>
        </w:rPr>
      </w:pPr>
      <w:ins w:id="563" w:author="Huawei" w:date="2020-01-17T10:59:00Z">
        <w:r>
          <w:rPr>
            <w:rFonts w:eastAsia="Yu Mincho"/>
            <w:lang w:eastAsia="zh-CN"/>
          </w:rPr>
          <w:t xml:space="preserve">This IE contains the </w:t>
        </w:r>
        <w:r>
          <w:t>time</w:t>
        </w:r>
        <w:r>
          <w:rPr>
            <w:rFonts w:eastAsia="宋体" w:hint="eastAsia"/>
            <w:lang w:val="en-US" w:eastAsia="zh-CN"/>
          </w:rPr>
          <w:t xml:space="preserve"> </w:t>
        </w:r>
        <w:r>
          <w:t>reference</w:t>
        </w:r>
        <w:r>
          <w:rPr>
            <w:rFonts w:eastAsia="Yu Mincho"/>
            <w:lang w:eastAsia="zh-CN"/>
          </w:rPr>
          <w:t xml:space="preserve"> information.</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865D61" w:rsidTr="006D33F4">
        <w:trPr>
          <w:ins w:id="564" w:author="Huawei" w:date="2020-01-17T10:59:00Z"/>
        </w:trPr>
        <w:tc>
          <w:tcPr>
            <w:tcW w:w="2439" w:type="dxa"/>
            <w:tcBorders>
              <w:top w:val="single" w:sz="4" w:space="0" w:color="auto"/>
              <w:left w:val="single" w:sz="4" w:space="0" w:color="auto"/>
              <w:bottom w:val="single" w:sz="4" w:space="0" w:color="auto"/>
              <w:right w:val="single" w:sz="4" w:space="0" w:color="auto"/>
            </w:tcBorders>
          </w:tcPr>
          <w:p w:rsidR="00865D61" w:rsidRDefault="00865D61" w:rsidP="006D33F4">
            <w:pPr>
              <w:pStyle w:val="TAH"/>
              <w:rPr>
                <w:ins w:id="565" w:author="Huawei" w:date="2020-01-17T10:59:00Z"/>
                <w:b w:val="0"/>
                <w:lang w:eastAsia="ja-JP"/>
              </w:rPr>
            </w:pPr>
            <w:ins w:id="566" w:author="Huawei" w:date="2020-01-17T10:59: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rsidR="00865D61" w:rsidRDefault="00865D61" w:rsidP="006D33F4">
            <w:pPr>
              <w:rPr>
                <w:ins w:id="567" w:author="Huawei" w:date="2020-01-17T10:59:00Z"/>
                <w:rFonts w:ascii="Arial" w:hAnsi="Arial"/>
                <w:b/>
                <w:sz w:val="18"/>
                <w:lang w:eastAsia="ja-JP"/>
              </w:rPr>
            </w:pPr>
            <w:ins w:id="568" w:author="Huawei" w:date="2020-01-17T10:59:00Z">
              <w:r>
                <w:rPr>
                  <w:rFonts w:ascii="Arial" w:hAnsi="Arial"/>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rsidR="00865D61" w:rsidRDefault="00865D61" w:rsidP="006D33F4">
            <w:pPr>
              <w:rPr>
                <w:ins w:id="569" w:author="Huawei" w:date="2020-01-17T10:59:00Z"/>
                <w:rFonts w:ascii="Arial" w:hAnsi="Arial"/>
                <w:b/>
                <w:sz w:val="18"/>
                <w:lang w:eastAsia="ja-JP"/>
              </w:rPr>
            </w:pPr>
            <w:ins w:id="570" w:author="Huawei" w:date="2020-01-17T10:59:00Z">
              <w:r>
                <w:rPr>
                  <w:rFonts w:ascii="Arial" w:hAnsi="Arial"/>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rsidR="00865D61" w:rsidRDefault="00865D61" w:rsidP="006D33F4">
            <w:pPr>
              <w:rPr>
                <w:ins w:id="571" w:author="Huawei" w:date="2020-01-17T10:59:00Z"/>
                <w:rFonts w:ascii="Arial" w:hAnsi="Arial"/>
                <w:b/>
                <w:sz w:val="18"/>
                <w:lang w:eastAsia="ja-JP"/>
              </w:rPr>
            </w:pPr>
            <w:ins w:id="572" w:author="Huawei" w:date="2020-01-17T10:59:00Z">
              <w:r>
                <w:rPr>
                  <w:rFonts w:ascii="Arial" w:hAnsi="Arial"/>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rsidR="00865D61" w:rsidRDefault="00865D61" w:rsidP="006D33F4">
            <w:pPr>
              <w:rPr>
                <w:ins w:id="573" w:author="Huawei" w:date="2020-01-17T10:59:00Z"/>
                <w:rFonts w:ascii="Arial" w:hAnsi="Arial"/>
                <w:b/>
                <w:sz w:val="18"/>
                <w:lang w:eastAsia="ja-JP"/>
              </w:rPr>
            </w:pPr>
            <w:ins w:id="574" w:author="Huawei" w:date="2020-01-17T10:59:00Z">
              <w:r>
                <w:rPr>
                  <w:rFonts w:ascii="Arial" w:hAnsi="Arial"/>
                  <w:b/>
                  <w:sz w:val="18"/>
                  <w:lang w:eastAsia="ja-JP"/>
                </w:rPr>
                <w:t>Semantics description</w:t>
              </w:r>
            </w:ins>
          </w:p>
        </w:tc>
      </w:tr>
      <w:tr w:rsidR="00865D61" w:rsidTr="006D33F4">
        <w:trPr>
          <w:ins w:id="575" w:author="Huawei" w:date="2020-01-17T10:59:00Z"/>
        </w:trPr>
        <w:tc>
          <w:tcPr>
            <w:tcW w:w="2439"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76" w:author="Huawei" w:date="2020-01-17T10:59:00Z"/>
                <w:rFonts w:ascii="Arial" w:hAnsi="Arial" w:cs="Arial"/>
                <w:sz w:val="18"/>
                <w:szCs w:val="18"/>
              </w:rPr>
            </w:pPr>
            <w:ins w:id="577" w:author="Huawei" w:date="2020-01-17T10:59:00Z">
              <w:r w:rsidRPr="008D2A71">
                <w:rPr>
                  <w:rFonts w:ascii="Arial" w:hAnsi="Arial" w:cs="Arial"/>
                  <w:sz w:val="18"/>
                  <w:szCs w:val="18"/>
                </w:rPr>
                <w:t>Reference Time</w:t>
              </w:r>
            </w:ins>
          </w:p>
        </w:tc>
        <w:tc>
          <w:tcPr>
            <w:tcW w:w="1134"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78" w:author="Huawei" w:date="2020-01-17T10:59:00Z"/>
                <w:rFonts w:ascii="Arial" w:eastAsia="宋体" w:hAnsi="Arial" w:cs="Arial"/>
                <w:sz w:val="18"/>
                <w:szCs w:val="18"/>
                <w:lang w:val="en-US" w:eastAsia="zh-CN"/>
              </w:rPr>
            </w:pPr>
            <w:ins w:id="579" w:author="Huawei" w:date="2020-01-17T10:59:00Z">
              <w:r w:rsidRPr="008D2A71">
                <w:rPr>
                  <w:rFonts w:ascii="Arial" w:eastAsia="宋体"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80"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81" w:author="Huawei" w:date="2020-01-17T10:59:00Z"/>
                <w:rFonts w:ascii="Arial" w:eastAsia="宋体" w:hAnsi="Arial" w:cs="Arial"/>
                <w:sz w:val="18"/>
                <w:szCs w:val="18"/>
                <w:lang w:val="en-US" w:eastAsia="zh-CN"/>
              </w:rPr>
            </w:pPr>
            <w:ins w:id="582" w:author="Huawei" w:date="2020-01-17T10:59:00Z">
              <w:r w:rsidRPr="008D2A71">
                <w:rPr>
                  <w:rFonts w:ascii="Arial" w:eastAsia="宋体" w:hAnsi="Arial" w:cs="Arial"/>
                  <w:sz w:val="18"/>
                  <w:szCs w:val="18"/>
                  <w:lang w:val="en-US" w:eastAsia="zh-CN"/>
                </w:rPr>
                <w:t>9.3.1.ZZ</w:t>
              </w:r>
            </w:ins>
          </w:p>
        </w:tc>
        <w:tc>
          <w:tcPr>
            <w:tcW w:w="2693"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83" w:author="Huawei" w:date="2020-01-17T10:59:00Z"/>
                <w:rFonts w:ascii="Arial" w:hAnsi="Arial" w:cs="Arial"/>
                <w:sz w:val="18"/>
                <w:szCs w:val="18"/>
                <w:lang w:eastAsia="ja-JP"/>
              </w:rPr>
            </w:pPr>
          </w:p>
        </w:tc>
      </w:tr>
      <w:tr w:rsidR="00865D61" w:rsidTr="006D33F4">
        <w:trPr>
          <w:ins w:id="584" w:author="Huawei" w:date="2020-01-17T10:59:00Z"/>
        </w:trPr>
        <w:tc>
          <w:tcPr>
            <w:tcW w:w="2439"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85" w:author="Huawei" w:date="2020-01-17T10:59:00Z"/>
                <w:rFonts w:ascii="Arial" w:hAnsi="Arial" w:cs="Arial"/>
                <w:sz w:val="18"/>
                <w:szCs w:val="18"/>
              </w:rPr>
            </w:pPr>
            <w:ins w:id="586" w:author="Huawei" w:date="2020-01-17T10:59:00Z">
              <w:r w:rsidRPr="008D2A71">
                <w:rPr>
                  <w:rFonts w:ascii="Arial" w:hAnsi="Arial" w:cs="Arial"/>
                  <w:sz w:val="18"/>
                  <w:szCs w:val="18"/>
                </w:rPr>
                <w:t>Reference SFN</w:t>
              </w:r>
            </w:ins>
          </w:p>
        </w:tc>
        <w:tc>
          <w:tcPr>
            <w:tcW w:w="1134"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87" w:author="Huawei" w:date="2020-01-17T10:59:00Z"/>
                <w:rFonts w:ascii="Arial" w:eastAsia="宋体" w:hAnsi="Arial" w:cs="Arial"/>
                <w:sz w:val="18"/>
                <w:szCs w:val="18"/>
                <w:lang w:val="en-US" w:eastAsia="zh-CN"/>
              </w:rPr>
            </w:pPr>
            <w:ins w:id="588" w:author="Huawei" w:date="2020-01-17T10:59:00Z">
              <w:r w:rsidRPr="008D2A71">
                <w:rPr>
                  <w:rFonts w:ascii="Arial" w:eastAsia="宋体" w:hAnsi="Arial" w:cs="Arial"/>
                  <w:sz w:val="18"/>
                  <w:szCs w:val="18"/>
                  <w:lang w:val="en-US" w:eastAsia="zh-CN"/>
                </w:rPr>
                <w:t>M</w:t>
              </w:r>
            </w:ins>
          </w:p>
        </w:tc>
        <w:tc>
          <w:tcPr>
            <w:tcW w:w="1417"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89"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90" w:author="Huawei" w:date="2020-01-17T10:59:00Z"/>
                <w:rFonts w:ascii="Arial" w:hAnsi="Arial" w:cs="Arial"/>
                <w:sz w:val="18"/>
                <w:szCs w:val="18"/>
                <w:lang w:eastAsia="ja-JP"/>
              </w:rPr>
            </w:pPr>
            <w:ins w:id="591" w:author="Huawei" w:date="2020-01-17T10:59:00Z">
              <w:r w:rsidRPr="008D2A71">
                <w:rPr>
                  <w:rFonts w:ascii="Arial" w:hAnsi="Arial" w:cs="Arial"/>
                  <w:sz w:val="18"/>
                  <w:szCs w:val="18"/>
                </w:rPr>
                <w:t>INTEGER (0..1023)</w:t>
              </w:r>
            </w:ins>
          </w:p>
        </w:tc>
        <w:tc>
          <w:tcPr>
            <w:tcW w:w="2693"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92" w:author="Huawei" w:date="2020-01-17T10:59:00Z"/>
                <w:rFonts w:ascii="Arial" w:hAnsi="Arial" w:cs="Arial"/>
                <w:sz w:val="18"/>
                <w:szCs w:val="18"/>
                <w:lang w:eastAsia="ja-JP"/>
              </w:rPr>
            </w:pPr>
          </w:p>
        </w:tc>
      </w:tr>
      <w:tr w:rsidR="00865D61" w:rsidTr="006D33F4">
        <w:trPr>
          <w:ins w:id="593" w:author="Huawei" w:date="2020-01-17T10:59:00Z"/>
        </w:trPr>
        <w:tc>
          <w:tcPr>
            <w:tcW w:w="2439"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94" w:author="Huawei" w:date="2020-01-17T10:59:00Z"/>
                <w:rFonts w:ascii="Arial" w:hAnsi="Arial" w:cs="Arial"/>
                <w:sz w:val="18"/>
                <w:szCs w:val="18"/>
              </w:rPr>
            </w:pPr>
            <w:ins w:id="595" w:author="Huawei" w:date="2020-01-17T10:59:00Z">
              <w:r w:rsidRPr="008D2A71">
                <w:rPr>
                  <w:rFonts w:ascii="Arial" w:hAnsi="Arial" w:cs="Arial"/>
                  <w:sz w:val="18"/>
                  <w:szCs w:val="18"/>
                </w:rPr>
                <w:t>Uncertainty</w:t>
              </w:r>
            </w:ins>
          </w:p>
        </w:tc>
        <w:tc>
          <w:tcPr>
            <w:tcW w:w="1134"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96" w:author="Huawei" w:date="2020-01-17T10:59:00Z"/>
                <w:rFonts w:ascii="Arial" w:eastAsia="宋体" w:hAnsi="Arial" w:cs="Arial"/>
                <w:sz w:val="18"/>
                <w:szCs w:val="18"/>
                <w:lang w:val="en-US" w:eastAsia="zh-CN"/>
              </w:rPr>
            </w:pPr>
            <w:ins w:id="597" w:author="Huawei" w:date="2020-01-17T10:59:00Z">
              <w:r w:rsidRPr="008D2A71">
                <w:rPr>
                  <w:rFonts w:ascii="Arial" w:eastAsia="宋体" w:hAnsi="Arial" w:cs="Arial"/>
                  <w:sz w:val="18"/>
                  <w:szCs w:val="18"/>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98"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599" w:author="Huawei" w:date="2020-01-17T10:59:00Z"/>
                <w:rFonts w:ascii="Arial" w:hAnsi="Arial" w:cs="Arial"/>
                <w:sz w:val="18"/>
                <w:szCs w:val="18"/>
                <w:lang w:eastAsia="ja-JP"/>
              </w:rPr>
            </w:pPr>
            <w:ins w:id="600" w:author="Huawei" w:date="2020-01-17T10:59:00Z">
              <w:r w:rsidRPr="008D2A71">
                <w:rPr>
                  <w:rFonts w:ascii="Arial" w:hAnsi="Arial" w:cs="Arial"/>
                  <w:sz w:val="18"/>
                  <w:szCs w:val="18"/>
                </w:rPr>
                <w:t>FFS</w:t>
              </w:r>
            </w:ins>
          </w:p>
        </w:tc>
        <w:tc>
          <w:tcPr>
            <w:tcW w:w="2693"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601" w:author="Huawei" w:date="2020-01-17T10:59:00Z"/>
                <w:rFonts w:ascii="Arial" w:eastAsia="宋体" w:hAnsi="Arial" w:cs="Arial"/>
                <w:sz w:val="18"/>
                <w:szCs w:val="18"/>
                <w:lang w:val="en-US" w:eastAsia="zh-CN"/>
              </w:rPr>
            </w:pPr>
            <w:ins w:id="602" w:author="Huawei" w:date="2020-01-17T10:59:00Z">
              <w:r w:rsidRPr="008D2A71">
                <w:rPr>
                  <w:rFonts w:ascii="Arial" w:eastAsia="宋体" w:hAnsi="Arial" w:cs="Arial"/>
                  <w:sz w:val="18"/>
                  <w:szCs w:val="18"/>
                  <w:lang w:val="en-US" w:eastAsia="zh-CN"/>
                </w:rPr>
                <w:t>I</w:t>
              </w:r>
              <w:r w:rsidRPr="008D2A71">
                <w:rPr>
                  <w:rFonts w:ascii="Arial" w:hAnsi="Arial" w:cs="Arial"/>
                  <w:sz w:val="18"/>
                  <w:szCs w:val="18"/>
                </w:rPr>
                <w:t xml:space="preserve">ndicates the number of LSBs which may be inaccurate in the </w:t>
              </w:r>
              <w:r w:rsidRPr="008D2A71">
                <w:rPr>
                  <w:rFonts w:ascii="Arial" w:eastAsia="MS Mincho" w:hAnsi="Arial" w:cs="Arial"/>
                  <w:i/>
                  <w:sz w:val="18"/>
                  <w:szCs w:val="18"/>
                  <w:lang w:eastAsia="zh-CN"/>
                </w:rPr>
                <w:t>refTenNanoSeconds</w:t>
              </w:r>
              <w:r w:rsidRPr="008D2A71">
                <w:rPr>
                  <w:rFonts w:ascii="Arial" w:eastAsia="MS Mincho" w:hAnsi="Arial" w:cs="Arial"/>
                  <w:i/>
                  <w:sz w:val="18"/>
                  <w:szCs w:val="18"/>
                  <w:lang w:val="en-US" w:eastAsia="zh-CN"/>
                </w:rPr>
                <w:t xml:space="preserve"> </w:t>
              </w:r>
              <w:r w:rsidRPr="008D2A71">
                <w:rPr>
                  <w:rFonts w:ascii="Arial" w:eastAsia="MS Mincho" w:hAnsi="Arial" w:cs="Arial"/>
                  <w:iCs/>
                  <w:sz w:val="18"/>
                  <w:szCs w:val="18"/>
                  <w:lang w:val="en-US" w:eastAsia="zh-CN"/>
                </w:rPr>
                <w:t xml:space="preserve">of </w:t>
              </w:r>
              <w:r w:rsidRPr="008D2A71">
                <w:rPr>
                  <w:rFonts w:ascii="Arial" w:eastAsia="宋体" w:hAnsi="Arial" w:cs="Arial"/>
                  <w:i/>
                  <w:sz w:val="18"/>
                  <w:szCs w:val="18"/>
                  <w:lang w:val="en-US" w:eastAsia="zh-CN"/>
                </w:rPr>
                <w:t>T</w:t>
              </w:r>
              <w:r w:rsidRPr="008D2A71">
                <w:rPr>
                  <w:rFonts w:ascii="Arial" w:hAnsi="Arial" w:cs="Arial"/>
                  <w:i/>
                  <w:sz w:val="18"/>
                  <w:szCs w:val="18"/>
                </w:rPr>
                <w:t>ime</w:t>
              </w:r>
              <w:r w:rsidRPr="008D2A71">
                <w:rPr>
                  <w:rFonts w:ascii="Arial" w:eastAsia="宋体" w:hAnsi="Arial" w:cs="Arial"/>
                  <w:iCs/>
                  <w:sz w:val="18"/>
                  <w:szCs w:val="18"/>
                  <w:lang w:val="en-US" w:eastAsia="zh-CN"/>
                </w:rPr>
                <w:t xml:space="preserve"> IE, refer </w:t>
              </w:r>
              <w:r w:rsidRPr="008D2A71">
                <w:rPr>
                  <w:rFonts w:ascii="Arial" w:eastAsia="宋体" w:hAnsi="Arial" w:cs="Arial"/>
                  <w:sz w:val="18"/>
                  <w:szCs w:val="18"/>
                  <w:lang w:val="en-US" w:eastAsia="zh-CN"/>
                </w:rPr>
                <w:t>6.3</w:t>
              </w:r>
              <w:r w:rsidRPr="008D2A71">
                <w:rPr>
                  <w:rFonts w:ascii="Arial" w:hAnsi="Arial" w:cs="Arial"/>
                  <w:sz w:val="18"/>
                  <w:szCs w:val="18"/>
                  <w:lang w:eastAsia="ja-JP"/>
                </w:rPr>
                <w:t>.2 of</w:t>
              </w:r>
              <w:r w:rsidRPr="008D2A71">
                <w:rPr>
                  <w:rFonts w:ascii="Arial" w:hAnsi="Arial" w:cs="Arial"/>
                  <w:b/>
                  <w:snapToGrid w:val="0"/>
                  <w:sz w:val="18"/>
                  <w:szCs w:val="18"/>
                  <w:lang w:eastAsia="ja-JP"/>
                </w:rPr>
                <w:t xml:space="preserve"> </w:t>
              </w:r>
              <w:r w:rsidRPr="008D2A71">
                <w:rPr>
                  <w:rFonts w:ascii="Arial" w:hAnsi="Arial" w:cs="Arial"/>
                  <w:sz w:val="18"/>
                  <w:szCs w:val="18"/>
                  <w:lang w:eastAsia="ja-JP"/>
                </w:rPr>
                <w:t>TS 3</w:t>
              </w:r>
              <w:r w:rsidRPr="008D2A71">
                <w:rPr>
                  <w:rFonts w:ascii="Arial" w:eastAsia="宋体" w:hAnsi="Arial" w:cs="Arial"/>
                  <w:sz w:val="18"/>
                  <w:szCs w:val="18"/>
                  <w:lang w:val="en-US" w:eastAsia="zh-CN"/>
                </w:rPr>
                <w:t>8</w:t>
              </w:r>
              <w:r w:rsidRPr="008D2A71">
                <w:rPr>
                  <w:rFonts w:ascii="Arial" w:hAnsi="Arial" w:cs="Arial"/>
                  <w:sz w:val="18"/>
                  <w:szCs w:val="18"/>
                  <w:lang w:eastAsia="ja-JP"/>
                </w:rPr>
                <w:t>.331 [</w:t>
              </w:r>
              <w:r w:rsidRPr="008D2A71">
                <w:rPr>
                  <w:rFonts w:ascii="Arial" w:eastAsia="宋体" w:hAnsi="Arial" w:cs="Arial"/>
                  <w:sz w:val="18"/>
                  <w:szCs w:val="18"/>
                  <w:lang w:val="en-US" w:eastAsia="zh-CN"/>
                </w:rPr>
                <w:t>8</w:t>
              </w:r>
              <w:r w:rsidRPr="008D2A71">
                <w:rPr>
                  <w:rFonts w:ascii="Arial" w:hAnsi="Arial" w:cs="Arial"/>
                  <w:sz w:val="18"/>
                  <w:szCs w:val="18"/>
                  <w:lang w:eastAsia="ja-JP"/>
                </w:rPr>
                <w:t>]</w:t>
              </w:r>
              <w:r w:rsidRPr="008D2A71">
                <w:rPr>
                  <w:rFonts w:ascii="Arial" w:eastAsia="宋体" w:hAnsi="Arial" w:cs="Arial"/>
                  <w:sz w:val="18"/>
                  <w:szCs w:val="18"/>
                  <w:lang w:val="en-US" w:eastAsia="zh-CN"/>
                </w:rPr>
                <w:t>.</w:t>
              </w:r>
            </w:ins>
          </w:p>
        </w:tc>
      </w:tr>
      <w:tr w:rsidR="00865D61" w:rsidTr="006D33F4">
        <w:trPr>
          <w:ins w:id="603" w:author="Huawei" w:date="2020-01-17T10:59:00Z"/>
        </w:trPr>
        <w:tc>
          <w:tcPr>
            <w:tcW w:w="2439"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604" w:author="Huawei" w:date="2020-01-17T10:59:00Z"/>
                <w:rFonts w:ascii="Arial" w:hAnsi="Arial" w:cs="Arial"/>
                <w:i/>
                <w:sz w:val="18"/>
                <w:szCs w:val="18"/>
              </w:rPr>
            </w:pPr>
            <w:ins w:id="605" w:author="Huawei" w:date="2020-01-17T10:59:00Z">
              <w:r w:rsidRPr="008D2A71">
                <w:rPr>
                  <w:rFonts w:ascii="Arial" w:hAnsi="Arial" w:cs="Arial"/>
                  <w:sz w:val="18"/>
                  <w:szCs w:val="18"/>
                </w:rPr>
                <w:t>Time Information Type</w:t>
              </w:r>
            </w:ins>
          </w:p>
        </w:tc>
        <w:tc>
          <w:tcPr>
            <w:tcW w:w="1134"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606" w:author="Huawei" w:date="2020-01-17T10:59:00Z"/>
                <w:rFonts w:ascii="Arial" w:eastAsia="宋体" w:hAnsi="Arial" w:cs="Arial"/>
                <w:sz w:val="18"/>
                <w:szCs w:val="18"/>
                <w:lang w:val="en-US" w:eastAsia="zh-CN"/>
              </w:rPr>
            </w:pPr>
            <w:ins w:id="607" w:author="Huawei" w:date="2020-01-17T10:59:00Z">
              <w:r w:rsidRPr="008D2A71">
                <w:rPr>
                  <w:rFonts w:ascii="Arial" w:eastAsia="宋体" w:hAnsi="Arial" w:cs="Arial"/>
                  <w:sz w:val="18"/>
                  <w:szCs w:val="18"/>
                  <w:lang w:val="en-US" w:eastAsia="zh-CN"/>
                </w:rPr>
                <w:t>O</w:t>
              </w:r>
            </w:ins>
          </w:p>
        </w:tc>
        <w:tc>
          <w:tcPr>
            <w:tcW w:w="1417"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608" w:author="Huawei" w:date="2020-01-17T10:59:00Z"/>
                <w:rFonts w:ascii="Arial" w:hAnsi="Arial" w:cs="Arial"/>
                <w:i/>
                <w:iCs/>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rPr>
                <w:ins w:id="609" w:author="Huawei" w:date="2020-01-17T10:59:00Z"/>
                <w:rFonts w:ascii="Arial" w:hAnsi="Arial" w:cs="Arial"/>
                <w:sz w:val="18"/>
                <w:szCs w:val="18"/>
                <w:lang w:eastAsia="ja-JP"/>
              </w:rPr>
            </w:pPr>
            <w:ins w:id="610" w:author="Huawei" w:date="2020-01-17T10:59:00Z">
              <w:r w:rsidRPr="008D2A71">
                <w:rPr>
                  <w:rFonts w:ascii="Arial" w:hAnsi="Arial" w:cs="Arial"/>
                  <w:sz w:val="18"/>
                  <w:szCs w:val="18"/>
                </w:rPr>
                <w:t>ENUMERATED {localClock}</w:t>
              </w:r>
            </w:ins>
          </w:p>
        </w:tc>
        <w:tc>
          <w:tcPr>
            <w:tcW w:w="2693" w:type="dxa"/>
            <w:tcBorders>
              <w:top w:val="single" w:sz="4" w:space="0" w:color="auto"/>
              <w:left w:val="single" w:sz="4" w:space="0" w:color="auto"/>
              <w:bottom w:val="single" w:sz="4" w:space="0" w:color="auto"/>
              <w:right w:val="single" w:sz="4" w:space="0" w:color="auto"/>
            </w:tcBorders>
          </w:tcPr>
          <w:p w:rsidR="00865D61" w:rsidRPr="008D2A71" w:rsidRDefault="00865D61" w:rsidP="006D33F4">
            <w:pPr>
              <w:keepNext/>
              <w:keepLines/>
              <w:spacing w:after="0"/>
              <w:jc w:val="center"/>
              <w:rPr>
                <w:ins w:id="611" w:author="Huawei" w:date="2020-01-17T10:59:00Z"/>
                <w:rFonts w:ascii="Arial" w:eastAsia="宋体" w:hAnsi="Arial" w:cs="Arial"/>
                <w:sz w:val="18"/>
                <w:szCs w:val="18"/>
                <w:lang w:val="en-US" w:eastAsia="zh-CN"/>
              </w:rPr>
            </w:pPr>
          </w:p>
        </w:tc>
      </w:tr>
    </w:tbl>
    <w:p w:rsidR="00865D61" w:rsidRDefault="00865D61" w:rsidP="00865D61">
      <w:pPr>
        <w:rPr>
          <w:ins w:id="612" w:author="Huawei" w:date="2020-01-17T10:59:00Z"/>
          <w:color w:val="FF0000"/>
          <w:lang w:eastAsia="zh-CN"/>
        </w:rPr>
      </w:pPr>
    </w:p>
    <w:p w:rsidR="00865D61" w:rsidRDefault="00865D61" w:rsidP="00865D61">
      <w:pPr>
        <w:pStyle w:val="EditorsNote"/>
        <w:rPr>
          <w:ins w:id="613" w:author="Huawei" w:date="2020-01-17T10:59:00Z"/>
          <w:rFonts w:eastAsia="Yu Mincho"/>
          <w:lang w:eastAsia="zh-CN"/>
        </w:rPr>
      </w:pPr>
      <w:ins w:id="614" w:author="Huawei" w:date="2020-01-17T10:59:00Z">
        <w:r>
          <w:rPr>
            <w:lang w:eastAsia="ja-JP"/>
          </w:rPr>
          <w:t>Editor’s note:  The exact signaling format is FFS to be decided by RAN2</w:t>
        </w:r>
      </w:ins>
    </w:p>
    <w:p w:rsidR="00865D61" w:rsidRDefault="00865D61" w:rsidP="00865D61">
      <w:pPr>
        <w:rPr>
          <w:ins w:id="615" w:author="Huawei" w:date="2020-01-17T10:59:00Z"/>
          <w:color w:val="FF0000"/>
          <w:lang w:eastAsia="zh-CN"/>
        </w:rPr>
      </w:pPr>
    </w:p>
    <w:p w:rsidR="00865D61" w:rsidRDefault="00865D61" w:rsidP="00865D61">
      <w:pPr>
        <w:pStyle w:val="40"/>
        <w:overflowPunct w:val="0"/>
        <w:autoSpaceDE w:val="0"/>
        <w:autoSpaceDN w:val="0"/>
        <w:adjustRightInd w:val="0"/>
        <w:textAlignment w:val="baseline"/>
        <w:rPr>
          <w:ins w:id="616" w:author="Huawei" w:date="2020-01-17T10:59:00Z"/>
          <w:rFonts w:eastAsia="Batang"/>
        </w:rPr>
      </w:pPr>
      <w:ins w:id="617" w:author="Huawei" w:date="2020-01-17T10:59:00Z">
        <w:r>
          <w:rPr>
            <w:rFonts w:eastAsia="Batang"/>
          </w:rPr>
          <w:t>9.3.1.ZZ</w:t>
        </w:r>
        <w:r>
          <w:tab/>
          <w:t>Reference</w:t>
        </w:r>
        <w:r>
          <w:rPr>
            <w:rFonts w:eastAsia="宋体" w:hint="eastAsia"/>
            <w:lang w:val="en-US" w:eastAsia="zh-CN"/>
          </w:rPr>
          <w:t xml:space="preserve"> </w:t>
        </w:r>
        <w:r>
          <w:t>Time</w:t>
        </w:r>
      </w:ins>
    </w:p>
    <w:p w:rsidR="00865D61" w:rsidRDefault="00865D61" w:rsidP="00865D61">
      <w:pPr>
        <w:rPr>
          <w:ins w:id="618" w:author="Huawei" w:date="2020-01-17T10:59:00Z"/>
        </w:rPr>
      </w:pPr>
      <w:ins w:id="619" w:author="Huawei" w:date="2020-01-17T10:59:00Z">
        <w:r>
          <w:t xml:space="preserve">This IE provides the </w:t>
        </w:r>
        <w:r>
          <w:rPr>
            <w:rFonts w:eastAsia="宋体" w:hint="eastAsia"/>
            <w:lang w:val="en-US" w:eastAsia="zh-CN"/>
          </w:rPr>
          <w:t xml:space="preserve">accurate </w:t>
        </w:r>
        <w:r>
          <w:rPr>
            <w:rFonts w:eastAsia="宋体"/>
            <w:lang w:val="en-US" w:eastAsia="zh-CN"/>
          </w:rPr>
          <w:t>R</w:t>
        </w:r>
        <w:r>
          <w:rPr>
            <w:rFonts w:eastAsia="宋体" w:hint="eastAsia"/>
            <w:lang w:val="en-US" w:eastAsia="zh-CN"/>
          </w:rPr>
          <w:t xml:space="preserve">eference </w:t>
        </w:r>
        <w:r>
          <w:rPr>
            <w:rFonts w:eastAsia="宋体"/>
            <w:lang w:val="en-US" w:eastAsia="zh-CN"/>
          </w:rPr>
          <w:t>T</w:t>
        </w:r>
        <w:r>
          <w:rPr>
            <w:rFonts w:eastAsia="宋体" w:hint="eastAsia"/>
            <w:lang w:val="en-US" w:eastAsia="zh-CN"/>
          </w:rPr>
          <w:t>ime information</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65D61" w:rsidTr="006D33F4">
        <w:trPr>
          <w:ins w:id="620" w:author="Huawei" w:date="2020-01-17T10:59:00Z"/>
        </w:trPr>
        <w:tc>
          <w:tcPr>
            <w:tcW w:w="2448" w:type="dxa"/>
          </w:tcPr>
          <w:p w:rsidR="00865D61" w:rsidRDefault="00865D61" w:rsidP="006D33F4">
            <w:pPr>
              <w:pStyle w:val="TAH"/>
              <w:rPr>
                <w:ins w:id="621" w:author="Huawei" w:date="2020-01-17T10:59:00Z"/>
                <w:rFonts w:cs="Arial"/>
                <w:lang w:eastAsia="ja-JP"/>
              </w:rPr>
            </w:pPr>
            <w:ins w:id="622" w:author="Huawei" w:date="2020-01-17T10:59:00Z">
              <w:r>
                <w:rPr>
                  <w:rFonts w:cs="Arial"/>
                  <w:lang w:eastAsia="ja-JP"/>
                </w:rPr>
                <w:t>IE/Group Name</w:t>
              </w:r>
            </w:ins>
          </w:p>
        </w:tc>
        <w:tc>
          <w:tcPr>
            <w:tcW w:w="1080" w:type="dxa"/>
          </w:tcPr>
          <w:p w:rsidR="00865D61" w:rsidRDefault="00865D61" w:rsidP="006D33F4">
            <w:pPr>
              <w:pStyle w:val="TAH"/>
              <w:rPr>
                <w:ins w:id="623" w:author="Huawei" w:date="2020-01-17T10:59:00Z"/>
                <w:rFonts w:cs="Arial"/>
                <w:lang w:eastAsia="ja-JP"/>
              </w:rPr>
            </w:pPr>
            <w:ins w:id="624" w:author="Huawei" w:date="2020-01-17T10:59:00Z">
              <w:r>
                <w:rPr>
                  <w:rFonts w:cs="Arial"/>
                  <w:lang w:eastAsia="ja-JP"/>
                </w:rPr>
                <w:t>Presence</w:t>
              </w:r>
            </w:ins>
          </w:p>
        </w:tc>
        <w:tc>
          <w:tcPr>
            <w:tcW w:w="1440" w:type="dxa"/>
          </w:tcPr>
          <w:p w:rsidR="00865D61" w:rsidRDefault="00865D61" w:rsidP="006D33F4">
            <w:pPr>
              <w:pStyle w:val="TAH"/>
              <w:rPr>
                <w:ins w:id="625" w:author="Huawei" w:date="2020-01-17T10:59:00Z"/>
                <w:rFonts w:cs="Arial"/>
                <w:lang w:eastAsia="ja-JP"/>
              </w:rPr>
            </w:pPr>
            <w:ins w:id="626" w:author="Huawei" w:date="2020-01-17T10:59:00Z">
              <w:r>
                <w:rPr>
                  <w:rFonts w:cs="Arial"/>
                  <w:lang w:eastAsia="ja-JP"/>
                </w:rPr>
                <w:t>Range</w:t>
              </w:r>
            </w:ins>
          </w:p>
        </w:tc>
        <w:tc>
          <w:tcPr>
            <w:tcW w:w="1872" w:type="dxa"/>
          </w:tcPr>
          <w:p w:rsidR="00865D61" w:rsidRDefault="00865D61" w:rsidP="006D33F4">
            <w:pPr>
              <w:pStyle w:val="TAH"/>
              <w:rPr>
                <w:ins w:id="627" w:author="Huawei" w:date="2020-01-17T10:59:00Z"/>
                <w:rFonts w:cs="Arial"/>
                <w:lang w:eastAsia="ja-JP"/>
              </w:rPr>
            </w:pPr>
            <w:ins w:id="628" w:author="Huawei" w:date="2020-01-17T10:59:00Z">
              <w:r>
                <w:rPr>
                  <w:rFonts w:cs="Arial"/>
                  <w:lang w:eastAsia="ja-JP"/>
                </w:rPr>
                <w:t>IE type and reference</w:t>
              </w:r>
            </w:ins>
          </w:p>
        </w:tc>
        <w:tc>
          <w:tcPr>
            <w:tcW w:w="2880" w:type="dxa"/>
          </w:tcPr>
          <w:p w:rsidR="00865D61" w:rsidRDefault="00865D61" w:rsidP="006D33F4">
            <w:pPr>
              <w:pStyle w:val="TAH"/>
              <w:rPr>
                <w:ins w:id="629" w:author="Huawei" w:date="2020-01-17T10:59:00Z"/>
                <w:rFonts w:cs="Arial"/>
                <w:lang w:eastAsia="ja-JP"/>
              </w:rPr>
            </w:pPr>
            <w:ins w:id="630" w:author="Huawei" w:date="2020-01-17T10:59:00Z">
              <w:r>
                <w:rPr>
                  <w:rFonts w:cs="Arial"/>
                  <w:lang w:eastAsia="ja-JP"/>
                </w:rPr>
                <w:t>Semantics description</w:t>
              </w:r>
            </w:ins>
          </w:p>
        </w:tc>
      </w:tr>
      <w:tr w:rsidR="00865D61" w:rsidTr="006D33F4">
        <w:trPr>
          <w:ins w:id="631" w:author="Huawei" w:date="2020-01-17T10:59:00Z"/>
        </w:trPr>
        <w:tc>
          <w:tcPr>
            <w:tcW w:w="2448" w:type="dxa"/>
          </w:tcPr>
          <w:p w:rsidR="00865D61" w:rsidRDefault="00865D61" w:rsidP="006D33F4">
            <w:pPr>
              <w:pStyle w:val="TAL"/>
              <w:rPr>
                <w:ins w:id="632" w:author="Huawei" w:date="2020-01-17T10:59:00Z"/>
                <w:rFonts w:cs="Arial"/>
                <w:lang w:eastAsia="ja-JP"/>
              </w:rPr>
            </w:pPr>
            <w:ins w:id="633" w:author="Huawei" w:date="2020-01-17T10:59:00Z">
              <w:r>
                <w:t>Reference</w:t>
              </w:r>
              <w:r>
                <w:rPr>
                  <w:rFonts w:eastAsia="宋体" w:hint="eastAsia"/>
                  <w:lang w:val="en-US" w:eastAsia="zh-CN"/>
                </w:rPr>
                <w:t xml:space="preserve"> </w:t>
              </w:r>
              <w:r>
                <w:t>Time</w:t>
              </w:r>
            </w:ins>
          </w:p>
        </w:tc>
        <w:tc>
          <w:tcPr>
            <w:tcW w:w="1080" w:type="dxa"/>
          </w:tcPr>
          <w:p w:rsidR="00865D61" w:rsidRDefault="00865D61" w:rsidP="006D33F4">
            <w:pPr>
              <w:pStyle w:val="TAL"/>
              <w:rPr>
                <w:ins w:id="634" w:author="Huawei" w:date="2020-01-17T10:59:00Z"/>
                <w:rFonts w:cs="Arial"/>
                <w:lang w:eastAsia="ja-JP"/>
              </w:rPr>
            </w:pPr>
            <w:ins w:id="635" w:author="Huawei" w:date="2020-01-17T10:59:00Z">
              <w:r>
                <w:rPr>
                  <w:rFonts w:cs="Arial"/>
                  <w:lang w:eastAsia="ja-JP"/>
                </w:rPr>
                <w:t>M</w:t>
              </w:r>
            </w:ins>
          </w:p>
        </w:tc>
        <w:tc>
          <w:tcPr>
            <w:tcW w:w="1440" w:type="dxa"/>
          </w:tcPr>
          <w:p w:rsidR="00865D61" w:rsidRDefault="00865D61" w:rsidP="006D33F4">
            <w:pPr>
              <w:pStyle w:val="TAL"/>
              <w:rPr>
                <w:ins w:id="636" w:author="Huawei" w:date="2020-01-17T10:59:00Z"/>
                <w:i/>
                <w:lang w:eastAsia="ja-JP"/>
              </w:rPr>
            </w:pPr>
          </w:p>
        </w:tc>
        <w:tc>
          <w:tcPr>
            <w:tcW w:w="1872" w:type="dxa"/>
          </w:tcPr>
          <w:p w:rsidR="00865D61" w:rsidRDefault="00865D61" w:rsidP="006D33F4">
            <w:pPr>
              <w:pStyle w:val="TAL"/>
              <w:rPr>
                <w:ins w:id="637" w:author="Huawei" w:date="2020-01-17T10:59:00Z"/>
                <w:rFonts w:cs="Arial"/>
                <w:lang w:eastAsia="ja-JP"/>
              </w:rPr>
            </w:pPr>
            <w:ins w:id="638" w:author="Huawei" w:date="2020-01-17T10:59:00Z">
              <w:r>
                <w:rPr>
                  <w:rFonts w:cs="Arial"/>
                  <w:lang w:eastAsia="ja-JP"/>
                </w:rPr>
                <w:t>OCTET STRING</w:t>
              </w:r>
            </w:ins>
          </w:p>
        </w:tc>
        <w:tc>
          <w:tcPr>
            <w:tcW w:w="2880" w:type="dxa"/>
          </w:tcPr>
          <w:p w:rsidR="00865D61" w:rsidRDefault="00865D61" w:rsidP="006D33F4">
            <w:pPr>
              <w:pStyle w:val="TAL"/>
              <w:rPr>
                <w:ins w:id="639" w:author="Huawei" w:date="2020-01-17T10:59:00Z"/>
                <w:lang w:eastAsia="ja-JP"/>
              </w:rPr>
            </w:pPr>
            <w:ins w:id="640" w:author="Huawei" w:date="2020-01-17T10:59:00Z">
              <w:r>
                <w:rPr>
                  <w:rFonts w:cs="Arial"/>
                  <w:lang w:eastAsia="ja-JP"/>
                </w:rPr>
                <w:t xml:space="preserve">Includes the </w:t>
              </w:r>
              <w:r>
                <w:rPr>
                  <w:i/>
                  <w:iCs/>
                </w:rPr>
                <w:t>ReferenceTime</w:t>
              </w:r>
              <w:r>
                <w:rPr>
                  <w:rFonts w:eastAsia="宋体" w:hint="eastAsia"/>
                  <w:i/>
                  <w:iCs/>
                  <w:lang w:val="en-US" w:eastAsia="zh-CN"/>
                </w:rPr>
                <w:t xml:space="preserve"> </w:t>
              </w:r>
              <w:r>
                <w:rPr>
                  <w:rFonts w:eastAsia="宋体" w:cs="Arial" w:hint="eastAsia"/>
                  <w:lang w:val="en-US" w:eastAsia="zh-CN"/>
                </w:rPr>
                <w:t>IE</w:t>
              </w:r>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r>
                <w:rPr>
                  <w:rFonts w:cs="Arial"/>
                  <w:lang w:eastAsia="ja-JP"/>
                </w:rPr>
                <w:t xml:space="preserve"> </w:t>
              </w:r>
            </w:ins>
          </w:p>
        </w:tc>
      </w:tr>
    </w:tbl>
    <w:p w:rsidR="00506F83" w:rsidRDefault="00506F83" w:rsidP="006D5788">
      <w:pPr>
        <w:rPr>
          <w:color w:val="FF0000"/>
          <w:lang w:eastAsia="zh-CN"/>
        </w:rPr>
      </w:pPr>
    </w:p>
    <w:p w:rsidR="00BD4C3E" w:rsidRDefault="00BD4C3E" w:rsidP="006D5788">
      <w:pPr>
        <w:rPr>
          <w:color w:val="FF0000"/>
          <w:lang w:eastAsia="zh-CN"/>
        </w:rPr>
      </w:pPr>
    </w:p>
    <w:p w:rsidR="00BD4C3E" w:rsidRDefault="00BD4C3E" w:rsidP="006D5788">
      <w:pPr>
        <w:rPr>
          <w:color w:val="FF0000"/>
          <w:lang w:eastAsia="zh-CN"/>
        </w:rPr>
      </w:pPr>
    </w:p>
    <w:p w:rsidR="00BD4C3E" w:rsidRDefault="00BD4C3E" w:rsidP="006D5788">
      <w:pPr>
        <w:rPr>
          <w:color w:val="FF0000"/>
          <w:lang w:eastAsia="zh-CN"/>
        </w:rPr>
      </w:pPr>
    </w:p>
    <w:p w:rsidR="00BD4C3E" w:rsidRDefault="00BD4C3E" w:rsidP="006D5788">
      <w:pPr>
        <w:rPr>
          <w:color w:val="FF0000"/>
          <w:lang w:eastAsia="zh-CN"/>
        </w:rPr>
      </w:pPr>
    </w:p>
    <w:p w:rsidR="00BD4C3E" w:rsidRDefault="00BD4C3E" w:rsidP="006D5788">
      <w:pPr>
        <w:rPr>
          <w:color w:val="FF0000"/>
          <w:lang w:eastAsia="zh-CN"/>
        </w:rPr>
      </w:pPr>
    </w:p>
    <w:p w:rsidR="00BD4C3E" w:rsidRDefault="00BD4C3E" w:rsidP="006D5788">
      <w:pPr>
        <w:rPr>
          <w:color w:val="FF0000"/>
          <w:lang w:eastAsia="zh-CN"/>
        </w:rPr>
      </w:pPr>
    </w:p>
    <w:p w:rsidR="00245233" w:rsidRDefault="00245233" w:rsidP="006D5788">
      <w:pPr>
        <w:rPr>
          <w:color w:val="FF0000"/>
          <w:lang w:eastAsia="zh-CN"/>
        </w:rPr>
        <w:sectPr w:rsidR="00245233" w:rsidSect="00285E06">
          <w:headerReference w:type="even" r:id="rId29"/>
          <w:headerReference w:type="default" r:id="rId30"/>
          <w:headerReference w:type="first" r:id="rId31"/>
          <w:footnotePr>
            <w:numRestart w:val="eachSect"/>
          </w:footnotePr>
          <w:pgSz w:w="11907" w:h="16500" w:code="9"/>
          <w:pgMar w:top="1418" w:right="1134" w:bottom="1134" w:left="1134" w:header="680" w:footer="567" w:gutter="0"/>
          <w:cols w:space="720"/>
        </w:sectPr>
      </w:pPr>
    </w:p>
    <w:p w:rsidR="00BD4C3E" w:rsidRPr="00865D61" w:rsidRDefault="00BD4C3E" w:rsidP="006D5788">
      <w:pPr>
        <w:rPr>
          <w:color w:val="FF0000"/>
          <w:lang w:eastAsia="zh-CN"/>
        </w:rPr>
      </w:pPr>
    </w:p>
    <w:p w:rsidR="007C659A" w:rsidRPr="00126491" w:rsidRDefault="007C659A" w:rsidP="007C659A">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634DA2" w:rsidRPr="00EA5FA7" w:rsidRDefault="00634DA2" w:rsidP="00634DA2">
      <w:pPr>
        <w:pStyle w:val="3"/>
      </w:pPr>
      <w:bookmarkStart w:id="641" w:name="_Toc20956001"/>
      <w:bookmarkStart w:id="642" w:name="_Toc29893127"/>
      <w:r w:rsidRPr="00EA5FA7">
        <w:t>9.4.3</w:t>
      </w:r>
      <w:r w:rsidRPr="00EA5FA7">
        <w:tab/>
        <w:t>Elementary Procedure Definitions</w:t>
      </w:r>
      <w:bookmarkEnd w:id="641"/>
      <w:bookmarkEnd w:id="642"/>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Elementary Procedure definitions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F1AP-PDU-Descriptions  {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ngran-access (22) modules (3) f1ap (3) version1 (1) f1ap-PDU-Descriptions (0)}</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IE parameter types from other modules.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IMPORTS</w:t>
      </w:r>
    </w:p>
    <w:p w:rsidR="00634DA2" w:rsidRPr="00EA5FA7" w:rsidRDefault="00634DA2" w:rsidP="00634DA2">
      <w:pPr>
        <w:pStyle w:val="PL"/>
        <w:rPr>
          <w:noProof w:val="0"/>
          <w:snapToGrid w:val="0"/>
        </w:rPr>
      </w:pP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ProcedureCode</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F1AP-CommonDataTypes</w:t>
      </w:r>
    </w:p>
    <w:p w:rsidR="00634DA2" w:rsidRPr="00EA5FA7" w:rsidRDefault="00634DA2" w:rsidP="00634DA2">
      <w:pPr>
        <w:pStyle w:val="PL"/>
        <w:rPr>
          <w:noProof w:val="0"/>
          <w:snapToGrid w:val="0"/>
        </w:rPr>
      </w:pPr>
      <w:r w:rsidRPr="00EA5FA7">
        <w:rPr>
          <w:noProof w:val="0"/>
          <w:snapToGrid w:val="0"/>
        </w:rPr>
        <w:tab/>
        <w:t>Reset,</w:t>
      </w:r>
    </w:p>
    <w:p w:rsidR="00634DA2" w:rsidRPr="00EA5FA7" w:rsidRDefault="00634DA2" w:rsidP="00634DA2">
      <w:pPr>
        <w:pStyle w:val="PL"/>
        <w:rPr>
          <w:noProof w:val="0"/>
          <w:snapToGrid w:val="0"/>
        </w:rPr>
      </w:pPr>
      <w:r w:rsidRPr="00EA5FA7">
        <w:rPr>
          <w:noProof w:val="0"/>
          <w:snapToGrid w:val="0"/>
        </w:rPr>
        <w:tab/>
        <w:t>ResetAcknowledge,</w:t>
      </w:r>
    </w:p>
    <w:p w:rsidR="00634DA2" w:rsidRPr="00EA5FA7" w:rsidRDefault="00634DA2" w:rsidP="00634DA2">
      <w:pPr>
        <w:pStyle w:val="PL"/>
        <w:rPr>
          <w:noProof w:val="0"/>
          <w:snapToGrid w:val="0"/>
        </w:rPr>
      </w:pPr>
      <w:r w:rsidRPr="00EA5FA7">
        <w:rPr>
          <w:noProof w:val="0"/>
          <w:snapToGrid w:val="0"/>
        </w:rPr>
        <w:tab/>
        <w:t>F1SetupRequest,</w:t>
      </w:r>
    </w:p>
    <w:p w:rsidR="00634DA2" w:rsidRPr="00EA5FA7" w:rsidRDefault="00634DA2" w:rsidP="00634DA2">
      <w:pPr>
        <w:pStyle w:val="PL"/>
        <w:rPr>
          <w:noProof w:val="0"/>
          <w:snapToGrid w:val="0"/>
        </w:rPr>
      </w:pPr>
      <w:r w:rsidRPr="00EA5FA7">
        <w:rPr>
          <w:noProof w:val="0"/>
          <w:snapToGrid w:val="0"/>
        </w:rPr>
        <w:tab/>
        <w:t>F1SetupResponse,</w:t>
      </w:r>
    </w:p>
    <w:p w:rsidR="00634DA2" w:rsidRPr="00EA5FA7" w:rsidRDefault="00634DA2" w:rsidP="00634DA2">
      <w:pPr>
        <w:pStyle w:val="PL"/>
        <w:rPr>
          <w:noProof w:val="0"/>
          <w:snapToGrid w:val="0"/>
        </w:rPr>
      </w:pPr>
      <w:r w:rsidRPr="00EA5FA7">
        <w:rPr>
          <w:noProof w:val="0"/>
          <w:snapToGrid w:val="0"/>
        </w:rPr>
        <w:tab/>
        <w:t>F1SetupFailure,</w:t>
      </w:r>
      <w:r w:rsidRPr="00EA5FA7">
        <w:rPr>
          <w:noProof w:val="0"/>
        </w:rPr>
        <w:t xml:space="preserve"> </w:t>
      </w:r>
    </w:p>
    <w:p w:rsidR="00634DA2" w:rsidRPr="00EA5FA7" w:rsidRDefault="00634DA2" w:rsidP="00634DA2">
      <w:pPr>
        <w:pStyle w:val="PL"/>
        <w:rPr>
          <w:noProof w:val="0"/>
          <w:snapToGrid w:val="0"/>
        </w:rPr>
      </w:pPr>
      <w:r w:rsidRPr="00EA5FA7">
        <w:rPr>
          <w:noProof w:val="0"/>
          <w:snapToGrid w:val="0"/>
        </w:rPr>
        <w:tab/>
        <w:t>GNBDUConfigurationUpdate,</w:t>
      </w:r>
    </w:p>
    <w:p w:rsidR="00634DA2" w:rsidRPr="00EA5FA7" w:rsidRDefault="00634DA2" w:rsidP="00634DA2">
      <w:pPr>
        <w:pStyle w:val="PL"/>
        <w:rPr>
          <w:noProof w:val="0"/>
          <w:snapToGrid w:val="0"/>
        </w:rPr>
      </w:pPr>
      <w:r w:rsidRPr="00EA5FA7">
        <w:rPr>
          <w:noProof w:val="0"/>
          <w:snapToGrid w:val="0"/>
        </w:rPr>
        <w:tab/>
        <w:t>GNBDUConfigurationUpdateAcknowledge,</w:t>
      </w:r>
    </w:p>
    <w:p w:rsidR="00634DA2" w:rsidRPr="00EA5FA7" w:rsidRDefault="00634DA2" w:rsidP="00634DA2">
      <w:pPr>
        <w:pStyle w:val="PL"/>
        <w:rPr>
          <w:noProof w:val="0"/>
          <w:snapToGrid w:val="0"/>
        </w:rPr>
      </w:pPr>
      <w:r w:rsidRPr="00EA5FA7">
        <w:rPr>
          <w:noProof w:val="0"/>
          <w:snapToGrid w:val="0"/>
        </w:rPr>
        <w:tab/>
        <w:t>GNBDUConfigurationUpdateFailure,</w:t>
      </w:r>
    </w:p>
    <w:p w:rsidR="00634DA2" w:rsidRPr="00EA5FA7" w:rsidRDefault="00634DA2" w:rsidP="00634DA2">
      <w:pPr>
        <w:pStyle w:val="PL"/>
        <w:rPr>
          <w:noProof w:val="0"/>
          <w:snapToGrid w:val="0"/>
        </w:rPr>
      </w:pPr>
      <w:r w:rsidRPr="00EA5FA7">
        <w:rPr>
          <w:noProof w:val="0"/>
          <w:snapToGrid w:val="0"/>
        </w:rPr>
        <w:tab/>
        <w:t>GNBCUConfigurationUpdate,</w:t>
      </w:r>
    </w:p>
    <w:p w:rsidR="00634DA2" w:rsidRPr="00EA5FA7" w:rsidRDefault="00634DA2" w:rsidP="00634DA2">
      <w:pPr>
        <w:pStyle w:val="PL"/>
        <w:rPr>
          <w:noProof w:val="0"/>
          <w:snapToGrid w:val="0"/>
        </w:rPr>
      </w:pPr>
      <w:r w:rsidRPr="00EA5FA7">
        <w:rPr>
          <w:noProof w:val="0"/>
          <w:snapToGrid w:val="0"/>
        </w:rPr>
        <w:tab/>
        <w:t>GNBCUConfigurationUpdateAcknowledge,</w:t>
      </w:r>
    </w:p>
    <w:p w:rsidR="00634DA2" w:rsidRPr="00EA5FA7" w:rsidRDefault="00634DA2" w:rsidP="00634DA2">
      <w:pPr>
        <w:pStyle w:val="PL"/>
        <w:rPr>
          <w:noProof w:val="0"/>
          <w:snapToGrid w:val="0"/>
        </w:rPr>
      </w:pPr>
      <w:r w:rsidRPr="00EA5FA7">
        <w:rPr>
          <w:noProof w:val="0"/>
          <w:snapToGrid w:val="0"/>
        </w:rPr>
        <w:tab/>
        <w:t>GNBCUConfigurationUpdateFailure,</w:t>
      </w:r>
    </w:p>
    <w:p w:rsidR="00634DA2" w:rsidRPr="00EA5FA7" w:rsidRDefault="00634DA2" w:rsidP="00634DA2">
      <w:pPr>
        <w:pStyle w:val="PL"/>
        <w:rPr>
          <w:noProof w:val="0"/>
          <w:snapToGrid w:val="0"/>
        </w:rPr>
      </w:pPr>
      <w:r w:rsidRPr="00EA5FA7">
        <w:rPr>
          <w:noProof w:val="0"/>
          <w:snapToGrid w:val="0"/>
        </w:rPr>
        <w:tab/>
        <w:t>UEContextSetupRequest,</w:t>
      </w:r>
    </w:p>
    <w:p w:rsidR="00634DA2" w:rsidRPr="00EA5FA7" w:rsidRDefault="00634DA2" w:rsidP="00634DA2">
      <w:pPr>
        <w:pStyle w:val="PL"/>
        <w:rPr>
          <w:noProof w:val="0"/>
          <w:snapToGrid w:val="0"/>
        </w:rPr>
      </w:pPr>
      <w:r w:rsidRPr="00EA5FA7">
        <w:rPr>
          <w:noProof w:val="0"/>
          <w:snapToGrid w:val="0"/>
        </w:rPr>
        <w:tab/>
        <w:t>UEContextSetupResponse,</w:t>
      </w:r>
    </w:p>
    <w:p w:rsidR="00634DA2" w:rsidRPr="00EA5FA7" w:rsidRDefault="00634DA2" w:rsidP="00634DA2">
      <w:pPr>
        <w:pStyle w:val="PL"/>
        <w:rPr>
          <w:noProof w:val="0"/>
          <w:snapToGrid w:val="0"/>
        </w:rPr>
      </w:pPr>
      <w:r w:rsidRPr="00EA5FA7">
        <w:rPr>
          <w:noProof w:val="0"/>
          <w:snapToGrid w:val="0"/>
        </w:rPr>
        <w:tab/>
        <w:t>UEContextSetupFailure,</w:t>
      </w:r>
    </w:p>
    <w:p w:rsidR="00634DA2" w:rsidRPr="00EA5FA7" w:rsidRDefault="00634DA2" w:rsidP="00634DA2">
      <w:pPr>
        <w:pStyle w:val="PL"/>
        <w:rPr>
          <w:noProof w:val="0"/>
          <w:snapToGrid w:val="0"/>
        </w:rPr>
      </w:pPr>
      <w:r w:rsidRPr="00EA5FA7">
        <w:rPr>
          <w:noProof w:val="0"/>
          <w:snapToGrid w:val="0"/>
        </w:rPr>
        <w:tab/>
        <w:t>UEContextReleaseCommand,</w:t>
      </w:r>
    </w:p>
    <w:p w:rsidR="00634DA2" w:rsidRPr="00EA5FA7" w:rsidRDefault="00634DA2" w:rsidP="00634DA2">
      <w:pPr>
        <w:pStyle w:val="PL"/>
        <w:rPr>
          <w:noProof w:val="0"/>
          <w:snapToGrid w:val="0"/>
        </w:rPr>
      </w:pPr>
      <w:r w:rsidRPr="00EA5FA7">
        <w:rPr>
          <w:noProof w:val="0"/>
          <w:snapToGrid w:val="0"/>
        </w:rPr>
        <w:tab/>
        <w:t>UEContextReleaseComplete,</w:t>
      </w:r>
    </w:p>
    <w:p w:rsidR="00634DA2" w:rsidRPr="00EA5FA7" w:rsidRDefault="00634DA2" w:rsidP="00634DA2">
      <w:pPr>
        <w:pStyle w:val="PL"/>
        <w:rPr>
          <w:noProof w:val="0"/>
          <w:snapToGrid w:val="0"/>
        </w:rPr>
      </w:pPr>
      <w:r w:rsidRPr="00EA5FA7">
        <w:rPr>
          <w:noProof w:val="0"/>
          <w:snapToGrid w:val="0"/>
        </w:rPr>
        <w:tab/>
        <w:t>UEContextModificationRequest,</w:t>
      </w:r>
    </w:p>
    <w:p w:rsidR="00634DA2" w:rsidRPr="00EA5FA7" w:rsidRDefault="00634DA2" w:rsidP="00634DA2">
      <w:pPr>
        <w:pStyle w:val="PL"/>
        <w:rPr>
          <w:noProof w:val="0"/>
          <w:snapToGrid w:val="0"/>
        </w:rPr>
      </w:pPr>
      <w:r w:rsidRPr="00EA5FA7">
        <w:rPr>
          <w:noProof w:val="0"/>
          <w:snapToGrid w:val="0"/>
        </w:rPr>
        <w:tab/>
        <w:t>UEContextModificationResponse,</w:t>
      </w:r>
    </w:p>
    <w:p w:rsidR="00634DA2" w:rsidRPr="00EA5FA7" w:rsidRDefault="00634DA2" w:rsidP="00634DA2">
      <w:pPr>
        <w:pStyle w:val="PL"/>
        <w:rPr>
          <w:noProof w:val="0"/>
          <w:snapToGrid w:val="0"/>
        </w:rPr>
      </w:pPr>
      <w:r w:rsidRPr="00EA5FA7">
        <w:rPr>
          <w:noProof w:val="0"/>
          <w:snapToGrid w:val="0"/>
        </w:rPr>
        <w:tab/>
        <w:t>UEContextModificationFailure,</w:t>
      </w:r>
    </w:p>
    <w:p w:rsidR="00634DA2" w:rsidRPr="00EA5FA7" w:rsidRDefault="00634DA2" w:rsidP="00634DA2">
      <w:pPr>
        <w:pStyle w:val="PL"/>
        <w:rPr>
          <w:noProof w:val="0"/>
          <w:snapToGrid w:val="0"/>
        </w:rPr>
      </w:pPr>
      <w:r w:rsidRPr="00EA5FA7">
        <w:rPr>
          <w:noProof w:val="0"/>
          <w:snapToGrid w:val="0"/>
        </w:rPr>
        <w:tab/>
        <w:t>UEContextModificationRequired,</w:t>
      </w:r>
    </w:p>
    <w:p w:rsidR="00634DA2" w:rsidRPr="00EA5FA7" w:rsidRDefault="00634DA2" w:rsidP="00634DA2">
      <w:pPr>
        <w:pStyle w:val="PL"/>
        <w:rPr>
          <w:noProof w:val="0"/>
          <w:snapToGrid w:val="0"/>
        </w:rPr>
      </w:pPr>
      <w:r w:rsidRPr="00EA5FA7">
        <w:rPr>
          <w:noProof w:val="0"/>
          <w:snapToGrid w:val="0"/>
        </w:rPr>
        <w:tab/>
        <w:t>UEContextModificationConfirm,</w:t>
      </w:r>
    </w:p>
    <w:p w:rsidR="00634DA2" w:rsidRPr="00EA5FA7" w:rsidRDefault="00634DA2" w:rsidP="00634DA2">
      <w:pPr>
        <w:pStyle w:val="PL"/>
        <w:rPr>
          <w:noProof w:val="0"/>
          <w:snapToGrid w:val="0"/>
        </w:rPr>
      </w:pPr>
      <w:r w:rsidRPr="00EA5FA7">
        <w:rPr>
          <w:noProof w:val="0"/>
          <w:snapToGrid w:val="0"/>
        </w:rPr>
        <w:lastRenderedPageBreak/>
        <w:tab/>
        <w:t>ErrorIndication,</w:t>
      </w:r>
    </w:p>
    <w:p w:rsidR="00634DA2" w:rsidRPr="00EA5FA7" w:rsidRDefault="00634DA2" w:rsidP="00634DA2">
      <w:pPr>
        <w:pStyle w:val="PL"/>
        <w:rPr>
          <w:noProof w:val="0"/>
          <w:snapToGrid w:val="0"/>
        </w:rPr>
      </w:pPr>
      <w:r w:rsidRPr="00EA5FA7">
        <w:rPr>
          <w:noProof w:val="0"/>
          <w:snapToGrid w:val="0"/>
        </w:rPr>
        <w:tab/>
        <w:t>UEContextReleaseRequest,</w:t>
      </w:r>
    </w:p>
    <w:p w:rsidR="00634DA2" w:rsidRPr="00EA5FA7" w:rsidRDefault="00634DA2" w:rsidP="00634DA2">
      <w:pPr>
        <w:pStyle w:val="PL"/>
        <w:rPr>
          <w:noProof w:val="0"/>
          <w:snapToGrid w:val="0"/>
        </w:rPr>
      </w:pPr>
      <w:r w:rsidRPr="00EA5FA7">
        <w:rPr>
          <w:noProof w:val="0"/>
          <w:snapToGrid w:val="0"/>
        </w:rPr>
        <w:tab/>
        <w:t>DLRRCMessageTransfer,</w:t>
      </w:r>
    </w:p>
    <w:p w:rsidR="00634DA2" w:rsidRPr="00EA5FA7" w:rsidRDefault="00634DA2" w:rsidP="00634DA2">
      <w:pPr>
        <w:pStyle w:val="PL"/>
        <w:rPr>
          <w:noProof w:val="0"/>
          <w:snapToGrid w:val="0"/>
        </w:rPr>
      </w:pPr>
      <w:r w:rsidRPr="00EA5FA7">
        <w:rPr>
          <w:noProof w:val="0"/>
          <w:snapToGrid w:val="0"/>
        </w:rPr>
        <w:tab/>
        <w:t>ULRRCMessageTransfer,</w:t>
      </w:r>
    </w:p>
    <w:p w:rsidR="00634DA2" w:rsidRPr="00EA5FA7" w:rsidRDefault="00634DA2" w:rsidP="00634DA2">
      <w:pPr>
        <w:pStyle w:val="PL"/>
        <w:rPr>
          <w:noProof w:val="0"/>
          <w:snapToGrid w:val="0"/>
        </w:rPr>
      </w:pPr>
      <w:r w:rsidRPr="00EA5FA7">
        <w:rPr>
          <w:noProof w:val="0"/>
          <w:snapToGrid w:val="0"/>
        </w:rPr>
        <w:tab/>
        <w:t>GNBDUResourceCoordinationRequest,</w:t>
      </w:r>
    </w:p>
    <w:p w:rsidR="00634DA2" w:rsidRPr="00EA5FA7" w:rsidRDefault="00634DA2" w:rsidP="00634DA2">
      <w:pPr>
        <w:pStyle w:val="PL"/>
        <w:rPr>
          <w:noProof w:val="0"/>
          <w:snapToGrid w:val="0"/>
        </w:rPr>
      </w:pPr>
      <w:r w:rsidRPr="00EA5FA7">
        <w:rPr>
          <w:noProof w:val="0"/>
          <w:snapToGrid w:val="0"/>
        </w:rPr>
        <w:tab/>
        <w:t>GNBDUResourceCoordinationResponse,</w:t>
      </w:r>
    </w:p>
    <w:p w:rsidR="00634DA2" w:rsidRPr="00EA5FA7" w:rsidRDefault="00634DA2" w:rsidP="00634DA2">
      <w:pPr>
        <w:pStyle w:val="PL"/>
        <w:rPr>
          <w:snapToGrid w:val="0"/>
        </w:rPr>
      </w:pPr>
      <w:r w:rsidRPr="00EA5FA7">
        <w:rPr>
          <w:snapToGrid w:val="0"/>
        </w:rPr>
        <w:tab/>
        <w:t>PrivateMessage,</w:t>
      </w:r>
    </w:p>
    <w:p w:rsidR="00634DA2" w:rsidRPr="00EA5FA7" w:rsidRDefault="00634DA2" w:rsidP="00634DA2">
      <w:pPr>
        <w:pStyle w:val="PL"/>
        <w:tabs>
          <w:tab w:val="left" w:pos="685"/>
        </w:tabs>
        <w:rPr>
          <w:noProof w:val="0"/>
          <w:snapToGrid w:val="0"/>
        </w:rPr>
      </w:pPr>
      <w:r w:rsidRPr="00EA5FA7">
        <w:rPr>
          <w:noProof w:val="0"/>
          <w:snapToGrid w:val="0"/>
        </w:rPr>
        <w:tab/>
        <w:t>UEInactivityNotification,</w:t>
      </w:r>
    </w:p>
    <w:p w:rsidR="00634DA2" w:rsidRPr="00EA5FA7" w:rsidRDefault="00634DA2" w:rsidP="00634DA2">
      <w:pPr>
        <w:pStyle w:val="PL"/>
        <w:tabs>
          <w:tab w:val="left" w:pos="685"/>
        </w:tabs>
        <w:rPr>
          <w:noProof w:val="0"/>
          <w:snapToGrid w:val="0"/>
        </w:rPr>
      </w:pPr>
      <w:r w:rsidRPr="00EA5FA7">
        <w:rPr>
          <w:noProof w:val="0"/>
          <w:snapToGrid w:val="0"/>
        </w:rPr>
        <w:tab/>
        <w:t>InitialULRRCMessageTransfer,</w:t>
      </w:r>
    </w:p>
    <w:p w:rsidR="00634DA2" w:rsidRPr="00EA5FA7" w:rsidRDefault="00634DA2" w:rsidP="00634DA2">
      <w:pPr>
        <w:pStyle w:val="PL"/>
        <w:tabs>
          <w:tab w:val="left" w:pos="685"/>
        </w:tabs>
        <w:rPr>
          <w:noProof w:val="0"/>
          <w:snapToGrid w:val="0"/>
        </w:rPr>
      </w:pPr>
      <w:r w:rsidRPr="00EA5FA7">
        <w:rPr>
          <w:noProof w:val="0"/>
          <w:snapToGrid w:val="0"/>
        </w:rPr>
        <w:tab/>
        <w:t>SystemInformationDeliveryCommand,</w:t>
      </w:r>
    </w:p>
    <w:p w:rsidR="00634DA2" w:rsidRPr="00EA5FA7" w:rsidRDefault="00634DA2" w:rsidP="00634DA2">
      <w:pPr>
        <w:pStyle w:val="PL"/>
        <w:tabs>
          <w:tab w:val="left" w:pos="685"/>
        </w:tabs>
        <w:rPr>
          <w:noProof w:val="0"/>
          <w:snapToGrid w:val="0"/>
        </w:rPr>
      </w:pPr>
      <w:r w:rsidRPr="00EA5FA7">
        <w:rPr>
          <w:noProof w:val="0"/>
          <w:snapToGrid w:val="0"/>
        </w:rPr>
        <w:tab/>
        <w:t>Paging,</w:t>
      </w:r>
    </w:p>
    <w:p w:rsidR="00634DA2" w:rsidRPr="00EA5FA7" w:rsidRDefault="00634DA2" w:rsidP="00634DA2">
      <w:pPr>
        <w:pStyle w:val="PL"/>
        <w:tabs>
          <w:tab w:val="left" w:pos="685"/>
        </w:tabs>
        <w:rPr>
          <w:noProof w:val="0"/>
          <w:snapToGrid w:val="0"/>
        </w:rPr>
      </w:pPr>
      <w:r w:rsidRPr="00EA5FA7">
        <w:rPr>
          <w:noProof w:val="0"/>
          <w:snapToGrid w:val="0"/>
        </w:rPr>
        <w:tab/>
        <w:t>Notify,</w:t>
      </w:r>
    </w:p>
    <w:p w:rsidR="00634DA2" w:rsidRPr="00EA5FA7" w:rsidRDefault="00634DA2" w:rsidP="00634DA2">
      <w:pPr>
        <w:pStyle w:val="PL"/>
        <w:tabs>
          <w:tab w:val="left" w:pos="685"/>
        </w:tabs>
        <w:rPr>
          <w:noProof w:val="0"/>
          <w:snapToGrid w:val="0"/>
        </w:rPr>
      </w:pPr>
      <w:r w:rsidRPr="00EA5FA7">
        <w:rPr>
          <w:noProof w:val="0"/>
          <w:snapToGrid w:val="0"/>
        </w:rPr>
        <w:tab/>
        <w:t>WriteReplaceWarningRequest,</w:t>
      </w:r>
    </w:p>
    <w:p w:rsidR="00634DA2" w:rsidRPr="00EA5FA7" w:rsidRDefault="00634DA2" w:rsidP="00634DA2">
      <w:pPr>
        <w:pStyle w:val="PL"/>
        <w:tabs>
          <w:tab w:val="left" w:pos="685"/>
        </w:tabs>
        <w:rPr>
          <w:noProof w:val="0"/>
          <w:snapToGrid w:val="0"/>
        </w:rPr>
      </w:pPr>
      <w:r w:rsidRPr="00EA5FA7">
        <w:rPr>
          <w:noProof w:val="0"/>
          <w:snapToGrid w:val="0"/>
        </w:rPr>
        <w:tab/>
        <w:t>WriteReplaceWarningResponse,</w:t>
      </w:r>
    </w:p>
    <w:p w:rsidR="00634DA2" w:rsidRPr="00EA5FA7" w:rsidRDefault="00634DA2" w:rsidP="00634DA2">
      <w:pPr>
        <w:pStyle w:val="PL"/>
        <w:tabs>
          <w:tab w:val="left" w:pos="685"/>
        </w:tabs>
        <w:rPr>
          <w:noProof w:val="0"/>
          <w:snapToGrid w:val="0"/>
        </w:rPr>
      </w:pPr>
      <w:r w:rsidRPr="00EA5FA7">
        <w:rPr>
          <w:noProof w:val="0"/>
          <w:snapToGrid w:val="0"/>
        </w:rPr>
        <w:tab/>
        <w:t>PWSCancelRequest,</w:t>
      </w:r>
    </w:p>
    <w:p w:rsidR="00634DA2" w:rsidRPr="00EA5FA7" w:rsidRDefault="00634DA2" w:rsidP="00634DA2">
      <w:pPr>
        <w:pStyle w:val="PL"/>
        <w:tabs>
          <w:tab w:val="left" w:pos="685"/>
        </w:tabs>
        <w:rPr>
          <w:noProof w:val="0"/>
          <w:snapToGrid w:val="0"/>
        </w:rPr>
      </w:pPr>
      <w:r w:rsidRPr="00EA5FA7">
        <w:rPr>
          <w:noProof w:val="0"/>
          <w:snapToGrid w:val="0"/>
        </w:rPr>
        <w:tab/>
        <w:t>PWSCancelResponse,</w:t>
      </w:r>
    </w:p>
    <w:p w:rsidR="00634DA2" w:rsidRPr="00EA5FA7" w:rsidRDefault="00634DA2" w:rsidP="00634DA2">
      <w:pPr>
        <w:pStyle w:val="PL"/>
        <w:tabs>
          <w:tab w:val="left" w:pos="685"/>
        </w:tabs>
        <w:rPr>
          <w:noProof w:val="0"/>
          <w:snapToGrid w:val="0"/>
        </w:rPr>
      </w:pPr>
      <w:r w:rsidRPr="00EA5FA7">
        <w:rPr>
          <w:noProof w:val="0"/>
          <w:snapToGrid w:val="0"/>
        </w:rPr>
        <w:tab/>
        <w:t>PWSRestartIndication,</w:t>
      </w:r>
    </w:p>
    <w:p w:rsidR="00634DA2" w:rsidRPr="00EA5FA7" w:rsidRDefault="00634DA2" w:rsidP="00634DA2">
      <w:pPr>
        <w:pStyle w:val="PL"/>
        <w:tabs>
          <w:tab w:val="left" w:pos="685"/>
        </w:tabs>
        <w:rPr>
          <w:noProof w:val="0"/>
          <w:snapToGrid w:val="0"/>
        </w:rPr>
      </w:pPr>
      <w:r w:rsidRPr="00EA5FA7">
        <w:rPr>
          <w:noProof w:val="0"/>
          <w:snapToGrid w:val="0"/>
        </w:rPr>
        <w:tab/>
        <w:t>PWSFailureIndication,</w:t>
      </w:r>
    </w:p>
    <w:p w:rsidR="00634DA2" w:rsidRPr="00EA5FA7" w:rsidRDefault="00634DA2" w:rsidP="00634DA2">
      <w:pPr>
        <w:pStyle w:val="PL"/>
        <w:tabs>
          <w:tab w:val="left" w:pos="685"/>
        </w:tabs>
        <w:rPr>
          <w:noProof w:val="0"/>
          <w:snapToGrid w:val="0"/>
        </w:rPr>
      </w:pPr>
      <w:r w:rsidRPr="00EA5FA7">
        <w:rPr>
          <w:noProof w:val="0"/>
          <w:snapToGrid w:val="0"/>
        </w:rPr>
        <w:tab/>
        <w:t>GNBDUStatusIndication,</w:t>
      </w:r>
    </w:p>
    <w:p w:rsidR="00634DA2" w:rsidRPr="00EA5FA7" w:rsidRDefault="00634DA2" w:rsidP="00634DA2">
      <w:pPr>
        <w:pStyle w:val="PL"/>
        <w:tabs>
          <w:tab w:val="left" w:pos="685"/>
        </w:tabs>
        <w:rPr>
          <w:noProof w:val="0"/>
          <w:snapToGrid w:val="0"/>
        </w:rPr>
      </w:pPr>
      <w:r w:rsidRPr="00EA5FA7">
        <w:rPr>
          <w:noProof w:val="0"/>
          <w:snapToGrid w:val="0"/>
        </w:rPr>
        <w:tab/>
        <w:t>RRCDeliveryReport,</w:t>
      </w:r>
    </w:p>
    <w:p w:rsidR="00634DA2" w:rsidRPr="00EA5FA7" w:rsidRDefault="00634DA2" w:rsidP="00634DA2">
      <w:pPr>
        <w:pStyle w:val="PL"/>
        <w:tabs>
          <w:tab w:val="left" w:pos="685"/>
        </w:tabs>
        <w:rPr>
          <w:noProof w:val="0"/>
          <w:snapToGrid w:val="0"/>
        </w:rPr>
      </w:pPr>
      <w:r w:rsidRPr="00EA5FA7">
        <w:rPr>
          <w:noProof w:val="0"/>
          <w:snapToGrid w:val="0"/>
        </w:rPr>
        <w:tab/>
        <w:t>UEContextModificationRefuse,</w:t>
      </w:r>
    </w:p>
    <w:p w:rsidR="00634DA2" w:rsidRPr="00EA5FA7" w:rsidRDefault="00634DA2" w:rsidP="00634DA2">
      <w:pPr>
        <w:pStyle w:val="PL"/>
        <w:rPr>
          <w:noProof w:val="0"/>
          <w:snapToGrid w:val="0"/>
        </w:rPr>
      </w:pPr>
      <w:r w:rsidRPr="00EA5FA7">
        <w:rPr>
          <w:noProof w:val="0"/>
          <w:snapToGrid w:val="0"/>
        </w:rPr>
        <w:tab/>
        <w:t>F1RemovalRequest,</w:t>
      </w:r>
    </w:p>
    <w:p w:rsidR="00634DA2" w:rsidRPr="00EA5FA7" w:rsidRDefault="00634DA2" w:rsidP="00634DA2">
      <w:pPr>
        <w:pStyle w:val="PL"/>
        <w:rPr>
          <w:noProof w:val="0"/>
          <w:snapToGrid w:val="0"/>
        </w:rPr>
      </w:pPr>
      <w:r w:rsidRPr="00EA5FA7">
        <w:rPr>
          <w:noProof w:val="0"/>
          <w:snapToGrid w:val="0"/>
        </w:rPr>
        <w:tab/>
        <w:t>F1RemovalResponse,</w:t>
      </w:r>
    </w:p>
    <w:p w:rsidR="00634DA2" w:rsidRPr="00EA5FA7" w:rsidRDefault="00634DA2" w:rsidP="00634DA2">
      <w:pPr>
        <w:pStyle w:val="PL"/>
        <w:tabs>
          <w:tab w:val="left" w:pos="685"/>
        </w:tabs>
        <w:rPr>
          <w:noProof w:val="0"/>
          <w:snapToGrid w:val="0"/>
        </w:rPr>
      </w:pPr>
      <w:r w:rsidRPr="00EA5FA7">
        <w:rPr>
          <w:noProof w:val="0"/>
          <w:snapToGrid w:val="0"/>
        </w:rPr>
        <w:tab/>
        <w:t>F1RemovalFailure,</w:t>
      </w:r>
    </w:p>
    <w:p w:rsidR="00634DA2" w:rsidRPr="00EA5FA7" w:rsidRDefault="00634DA2" w:rsidP="00634DA2">
      <w:pPr>
        <w:pStyle w:val="PL"/>
        <w:rPr>
          <w:noProof w:val="0"/>
          <w:snapToGrid w:val="0"/>
        </w:rPr>
      </w:pPr>
      <w:r w:rsidRPr="00EA5FA7">
        <w:rPr>
          <w:noProof w:val="0"/>
          <w:snapToGrid w:val="0"/>
        </w:rPr>
        <w:tab/>
        <w:t>NetworkAccessRateReduction,</w:t>
      </w:r>
    </w:p>
    <w:p w:rsidR="00634DA2" w:rsidRPr="00EA5FA7" w:rsidRDefault="00634DA2" w:rsidP="00634DA2">
      <w:pPr>
        <w:pStyle w:val="PL"/>
        <w:rPr>
          <w:noProof w:val="0"/>
          <w:snapToGrid w:val="0"/>
        </w:rPr>
      </w:pPr>
      <w:r w:rsidRPr="00EA5FA7">
        <w:rPr>
          <w:noProof w:val="0"/>
          <w:snapToGrid w:val="0"/>
        </w:rPr>
        <w:tab/>
        <w:t>TraceStart,</w:t>
      </w:r>
    </w:p>
    <w:p w:rsidR="00634DA2" w:rsidRPr="00EA5FA7" w:rsidRDefault="00634DA2" w:rsidP="00634DA2">
      <w:pPr>
        <w:pStyle w:val="PL"/>
        <w:rPr>
          <w:noProof w:val="0"/>
          <w:snapToGrid w:val="0"/>
        </w:rPr>
      </w:pPr>
      <w:r w:rsidRPr="00EA5FA7">
        <w:rPr>
          <w:noProof w:val="0"/>
          <w:snapToGrid w:val="0"/>
        </w:rPr>
        <w:tab/>
        <w:t>DeactivateTrace,</w:t>
      </w:r>
    </w:p>
    <w:p w:rsidR="00634DA2" w:rsidRPr="00EA5FA7" w:rsidRDefault="00634DA2" w:rsidP="00634DA2">
      <w:pPr>
        <w:pStyle w:val="PL"/>
        <w:rPr>
          <w:noProof w:val="0"/>
          <w:snapToGrid w:val="0"/>
        </w:rPr>
      </w:pPr>
      <w:r w:rsidRPr="00EA5FA7">
        <w:rPr>
          <w:noProof w:val="0"/>
          <w:snapToGrid w:val="0"/>
        </w:rPr>
        <w:tab/>
        <w:t>DUCURadioInformationTransfer,</w:t>
      </w:r>
    </w:p>
    <w:p w:rsidR="00634DA2" w:rsidRDefault="00634DA2" w:rsidP="00634DA2">
      <w:pPr>
        <w:pStyle w:val="PL"/>
        <w:rPr>
          <w:ins w:id="643" w:author="Huawei" w:date="2020-01-17T18:04:00Z"/>
          <w:noProof w:val="0"/>
          <w:snapToGrid w:val="0"/>
        </w:rPr>
      </w:pPr>
      <w:r w:rsidRPr="00EA5FA7">
        <w:rPr>
          <w:noProof w:val="0"/>
          <w:snapToGrid w:val="0"/>
        </w:rPr>
        <w:tab/>
        <w:t>CUDURadioInformationTransfer</w:t>
      </w:r>
      <w:ins w:id="644" w:author="Huawei" w:date="2020-01-17T18:04:00Z">
        <w:r>
          <w:rPr>
            <w:noProof w:val="0"/>
            <w:snapToGrid w:val="0"/>
          </w:rPr>
          <w:t>,</w:t>
        </w:r>
      </w:ins>
    </w:p>
    <w:p w:rsidR="00634DA2" w:rsidRDefault="00634DA2" w:rsidP="00634DA2">
      <w:pPr>
        <w:pStyle w:val="PL"/>
        <w:rPr>
          <w:ins w:id="645" w:author="Huawei" w:date="2020-01-17T18:05:00Z"/>
          <w:noProof w:val="0"/>
          <w:snapToGrid w:val="0"/>
        </w:rPr>
      </w:pPr>
      <w:ins w:id="646" w:author="Huawei" w:date="2020-01-17T18:04:00Z">
        <w:r>
          <w:rPr>
            <w:noProof w:val="0"/>
            <w:snapToGrid w:val="0"/>
          </w:rPr>
          <w:tab/>
        </w:r>
        <w:r w:rsidRPr="00003DBC">
          <w:rPr>
            <w:noProof w:val="0"/>
            <w:snapToGrid w:val="0"/>
          </w:rPr>
          <w:t>R</w:t>
        </w:r>
        <w:r>
          <w:rPr>
            <w:noProof w:val="0"/>
            <w:snapToGrid w:val="0"/>
          </w:rPr>
          <w:t>eference</w:t>
        </w:r>
        <w:r w:rsidRPr="00003DBC">
          <w:rPr>
            <w:noProof w:val="0"/>
            <w:snapToGrid w:val="0"/>
          </w:rPr>
          <w:t>T</w:t>
        </w:r>
      </w:ins>
      <w:ins w:id="647" w:author="Huawei" w:date="2020-01-17T18:05:00Z">
        <w:r>
          <w:rPr>
            <w:noProof w:val="0"/>
            <w:snapToGrid w:val="0"/>
          </w:rPr>
          <w:t>ime</w:t>
        </w:r>
      </w:ins>
      <w:ins w:id="648" w:author="Huawei" w:date="2020-01-17T18:04:00Z">
        <w:r w:rsidRPr="00003DBC">
          <w:rPr>
            <w:noProof w:val="0"/>
            <w:snapToGrid w:val="0"/>
          </w:rPr>
          <w:t>I</w:t>
        </w:r>
      </w:ins>
      <w:ins w:id="649" w:author="Huawei" w:date="2020-01-17T18:05:00Z">
        <w:r>
          <w:rPr>
            <w:noProof w:val="0"/>
            <w:snapToGrid w:val="0"/>
          </w:rPr>
          <w:t>nformation</w:t>
        </w:r>
      </w:ins>
      <w:ins w:id="650" w:author="Huawei" w:date="2020-01-17T18:04:00Z">
        <w:r w:rsidRPr="00003DBC">
          <w:rPr>
            <w:noProof w:val="0"/>
            <w:snapToGrid w:val="0"/>
          </w:rPr>
          <w:t>R</w:t>
        </w:r>
      </w:ins>
      <w:ins w:id="651" w:author="Huawei" w:date="2020-01-17T18:05:00Z">
        <w:r>
          <w:rPr>
            <w:noProof w:val="0"/>
            <w:snapToGrid w:val="0"/>
          </w:rPr>
          <w:t>eporting</w:t>
        </w:r>
      </w:ins>
      <w:ins w:id="652" w:author="Huawei" w:date="2020-01-17T18:04:00Z">
        <w:r w:rsidRPr="00003DBC">
          <w:rPr>
            <w:noProof w:val="0"/>
            <w:snapToGrid w:val="0"/>
          </w:rPr>
          <w:t>C</w:t>
        </w:r>
      </w:ins>
      <w:ins w:id="653" w:author="Huawei" w:date="2020-01-17T18:05:00Z">
        <w:r>
          <w:rPr>
            <w:noProof w:val="0"/>
            <w:snapToGrid w:val="0"/>
          </w:rPr>
          <w:t>ontrol,</w:t>
        </w:r>
      </w:ins>
    </w:p>
    <w:p w:rsidR="00634DA2" w:rsidRPr="00EA5FA7" w:rsidRDefault="00634DA2" w:rsidP="00634DA2">
      <w:pPr>
        <w:pStyle w:val="PL"/>
        <w:rPr>
          <w:noProof w:val="0"/>
          <w:snapToGrid w:val="0"/>
        </w:rPr>
      </w:pPr>
      <w:ins w:id="654" w:author="Huawei" w:date="2020-01-17T18:05:00Z">
        <w:r>
          <w:rPr>
            <w:noProof w:val="0"/>
            <w:snapToGrid w:val="0"/>
          </w:rPr>
          <w:tab/>
        </w:r>
        <w:r>
          <w:rPr>
            <w:szCs w:val="22"/>
            <w:lang w:val="en-US" w:eastAsia="ja-JP"/>
          </w:rPr>
          <w:t>ReferenceTimeInformationReport</w:t>
        </w:r>
      </w:ins>
    </w:p>
    <w:p w:rsidR="00634DA2" w:rsidRPr="00EA5FA7" w:rsidRDefault="00634DA2" w:rsidP="00634DA2">
      <w:pPr>
        <w:pStyle w:val="PL"/>
        <w:tabs>
          <w:tab w:val="left" w:pos="685"/>
        </w:tabs>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F1AP-PDU-Contents</w:t>
      </w:r>
    </w:p>
    <w:p w:rsidR="00634DA2" w:rsidRPr="00EA5FA7" w:rsidRDefault="00634DA2" w:rsidP="00634DA2">
      <w:pPr>
        <w:pStyle w:val="PL"/>
        <w:rPr>
          <w:noProof w:val="0"/>
          <w:snapToGrid w:val="0"/>
        </w:rPr>
      </w:pPr>
      <w:r w:rsidRPr="00EA5FA7">
        <w:rPr>
          <w:noProof w:val="0"/>
          <w:snapToGrid w:val="0"/>
        </w:rPr>
        <w:tab/>
        <w:t>id-Reset,</w:t>
      </w:r>
    </w:p>
    <w:p w:rsidR="00634DA2" w:rsidRPr="00EA5FA7" w:rsidRDefault="00634DA2" w:rsidP="00634DA2">
      <w:pPr>
        <w:pStyle w:val="PL"/>
        <w:rPr>
          <w:noProof w:val="0"/>
          <w:snapToGrid w:val="0"/>
        </w:rPr>
      </w:pPr>
      <w:r w:rsidRPr="00EA5FA7">
        <w:rPr>
          <w:noProof w:val="0"/>
          <w:snapToGrid w:val="0"/>
        </w:rPr>
        <w:tab/>
        <w:t>id-F1Setup,</w:t>
      </w:r>
    </w:p>
    <w:p w:rsidR="00634DA2" w:rsidRPr="00EA5FA7" w:rsidRDefault="00634DA2" w:rsidP="00634DA2">
      <w:pPr>
        <w:pStyle w:val="PL"/>
        <w:rPr>
          <w:noProof w:val="0"/>
          <w:snapToGrid w:val="0"/>
        </w:rPr>
      </w:pPr>
      <w:r w:rsidRPr="00EA5FA7">
        <w:rPr>
          <w:noProof w:val="0"/>
          <w:snapToGrid w:val="0"/>
        </w:rPr>
        <w:tab/>
        <w:t>id-gNBDUConfigurationUpdate,</w:t>
      </w:r>
    </w:p>
    <w:p w:rsidR="00634DA2" w:rsidRPr="00EA5FA7" w:rsidRDefault="00634DA2" w:rsidP="00634DA2">
      <w:pPr>
        <w:pStyle w:val="PL"/>
        <w:rPr>
          <w:noProof w:val="0"/>
          <w:snapToGrid w:val="0"/>
        </w:rPr>
      </w:pPr>
      <w:r w:rsidRPr="00EA5FA7">
        <w:rPr>
          <w:noProof w:val="0"/>
          <w:snapToGrid w:val="0"/>
        </w:rPr>
        <w:tab/>
        <w:t>id-gNBCUConfigurationUpdate,</w:t>
      </w:r>
    </w:p>
    <w:p w:rsidR="00634DA2" w:rsidRPr="00EA5FA7" w:rsidRDefault="00634DA2" w:rsidP="00634DA2">
      <w:pPr>
        <w:pStyle w:val="PL"/>
        <w:rPr>
          <w:noProof w:val="0"/>
          <w:snapToGrid w:val="0"/>
        </w:rPr>
      </w:pPr>
      <w:r w:rsidRPr="00EA5FA7">
        <w:rPr>
          <w:noProof w:val="0"/>
          <w:snapToGrid w:val="0"/>
        </w:rPr>
        <w:tab/>
        <w:t>id-UEContextSetup,</w:t>
      </w:r>
    </w:p>
    <w:p w:rsidR="00634DA2" w:rsidRPr="00EA5FA7" w:rsidRDefault="00634DA2" w:rsidP="00634DA2">
      <w:pPr>
        <w:pStyle w:val="PL"/>
        <w:rPr>
          <w:noProof w:val="0"/>
          <w:snapToGrid w:val="0"/>
        </w:rPr>
      </w:pPr>
      <w:r w:rsidRPr="00EA5FA7">
        <w:rPr>
          <w:noProof w:val="0"/>
          <w:snapToGrid w:val="0"/>
        </w:rPr>
        <w:tab/>
        <w:t>id-UEContextRelease,</w:t>
      </w:r>
    </w:p>
    <w:p w:rsidR="00634DA2" w:rsidRPr="00EA5FA7" w:rsidRDefault="00634DA2" w:rsidP="00634DA2">
      <w:pPr>
        <w:pStyle w:val="PL"/>
        <w:rPr>
          <w:noProof w:val="0"/>
          <w:snapToGrid w:val="0"/>
        </w:rPr>
      </w:pPr>
      <w:r w:rsidRPr="00EA5FA7">
        <w:rPr>
          <w:noProof w:val="0"/>
          <w:snapToGrid w:val="0"/>
        </w:rPr>
        <w:tab/>
        <w:t>id-UEContextModification,</w:t>
      </w:r>
    </w:p>
    <w:p w:rsidR="00634DA2" w:rsidRPr="00EA5FA7" w:rsidRDefault="00634DA2" w:rsidP="00634DA2">
      <w:pPr>
        <w:pStyle w:val="PL"/>
        <w:rPr>
          <w:noProof w:val="0"/>
          <w:snapToGrid w:val="0"/>
        </w:rPr>
      </w:pPr>
      <w:r w:rsidRPr="00EA5FA7">
        <w:rPr>
          <w:noProof w:val="0"/>
          <w:snapToGrid w:val="0"/>
        </w:rPr>
        <w:tab/>
        <w:t>id-UEContextModificationRequired,</w:t>
      </w:r>
    </w:p>
    <w:p w:rsidR="00634DA2" w:rsidRPr="00EA5FA7" w:rsidRDefault="00634DA2" w:rsidP="00634DA2">
      <w:pPr>
        <w:pStyle w:val="PL"/>
        <w:rPr>
          <w:noProof w:val="0"/>
          <w:snapToGrid w:val="0"/>
        </w:rPr>
      </w:pPr>
      <w:r w:rsidRPr="00EA5FA7">
        <w:rPr>
          <w:noProof w:val="0"/>
          <w:snapToGrid w:val="0"/>
        </w:rPr>
        <w:tab/>
        <w:t>id-ErrorIndication,</w:t>
      </w:r>
      <w:r w:rsidRPr="00EA5FA7">
        <w:rPr>
          <w:noProof w:val="0"/>
        </w:rPr>
        <w:t xml:space="preserve"> </w:t>
      </w:r>
    </w:p>
    <w:p w:rsidR="00634DA2" w:rsidRPr="00EA5FA7" w:rsidRDefault="00634DA2" w:rsidP="00634DA2">
      <w:pPr>
        <w:pStyle w:val="PL"/>
        <w:rPr>
          <w:noProof w:val="0"/>
          <w:snapToGrid w:val="0"/>
        </w:rPr>
      </w:pPr>
      <w:r w:rsidRPr="00EA5FA7">
        <w:rPr>
          <w:noProof w:val="0"/>
          <w:snapToGrid w:val="0"/>
        </w:rPr>
        <w:tab/>
        <w:t>id-UEContextReleaseRequest,</w:t>
      </w:r>
    </w:p>
    <w:p w:rsidR="00634DA2" w:rsidRPr="00EA5FA7" w:rsidRDefault="00634DA2" w:rsidP="00634DA2">
      <w:pPr>
        <w:pStyle w:val="PL"/>
        <w:rPr>
          <w:noProof w:val="0"/>
          <w:snapToGrid w:val="0"/>
        </w:rPr>
      </w:pPr>
      <w:r w:rsidRPr="00EA5FA7">
        <w:rPr>
          <w:noProof w:val="0"/>
          <w:snapToGrid w:val="0"/>
        </w:rPr>
        <w:tab/>
        <w:t>id-DLRRCMessageTransfer,</w:t>
      </w:r>
    </w:p>
    <w:p w:rsidR="00634DA2" w:rsidRPr="00EA5FA7" w:rsidRDefault="00634DA2" w:rsidP="00634DA2">
      <w:pPr>
        <w:pStyle w:val="PL"/>
        <w:rPr>
          <w:noProof w:val="0"/>
          <w:snapToGrid w:val="0"/>
        </w:rPr>
      </w:pPr>
      <w:r w:rsidRPr="00EA5FA7">
        <w:rPr>
          <w:noProof w:val="0"/>
          <w:snapToGrid w:val="0"/>
        </w:rPr>
        <w:tab/>
        <w:t>id-ULRRCMessageTransfer,</w:t>
      </w:r>
    </w:p>
    <w:p w:rsidR="00634DA2" w:rsidRPr="00EA5FA7" w:rsidRDefault="00634DA2" w:rsidP="00634DA2">
      <w:pPr>
        <w:pStyle w:val="PL"/>
        <w:rPr>
          <w:noProof w:val="0"/>
          <w:snapToGrid w:val="0"/>
        </w:rPr>
      </w:pPr>
      <w:r w:rsidRPr="00EA5FA7">
        <w:rPr>
          <w:noProof w:val="0"/>
          <w:snapToGrid w:val="0"/>
        </w:rPr>
        <w:tab/>
        <w:t>id-GNBDUResourceCoordination,</w:t>
      </w:r>
    </w:p>
    <w:p w:rsidR="00634DA2" w:rsidRPr="00EA5FA7" w:rsidRDefault="00634DA2" w:rsidP="00634DA2">
      <w:pPr>
        <w:pStyle w:val="PL"/>
        <w:rPr>
          <w:noProof w:val="0"/>
          <w:snapToGrid w:val="0"/>
        </w:rPr>
      </w:pPr>
      <w:r w:rsidRPr="00EA5FA7">
        <w:rPr>
          <w:noProof w:val="0"/>
          <w:snapToGrid w:val="0"/>
        </w:rPr>
        <w:tab/>
        <w:t>id-privateMessage,</w:t>
      </w:r>
    </w:p>
    <w:p w:rsidR="00634DA2" w:rsidRPr="00EA5FA7" w:rsidRDefault="00634DA2" w:rsidP="00634DA2">
      <w:pPr>
        <w:pStyle w:val="PL"/>
        <w:rPr>
          <w:noProof w:val="0"/>
          <w:snapToGrid w:val="0"/>
        </w:rPr>
      </w:pPr>
      <w:r w:rsidRPr="00EA5FA7">
        <w:rPr>
          <w:noProof w:val="0"/>
          <w:snapToGrid w:val="0"/>
        </w:rPr>
        <w:tab/>
        <w:t>id-UEInactivityNotification,</w:t>
      </w:r>
    </w:p>
    <w:p w:rsidR="00634DA2" w:rsidRPr="00EA5FA7" w:rsidRDefault="00634DA2" w:rsidP="00634DA2">
      <w:pPr>
        <w:pStyle w:val="PL"/>
        <w:rPr>
          <w:noProof w:val="0"/>
          <w:snapToGrid w:val="0"/>
        </w:rPr>
      </w:pPr>
      <w:r w:rsidRPr="00EA5FA7">
        <w:rPr>
          <w:noProof w:val="0"/>
          <w:snapToGrid w:val="0"/>
        </w:rPr>
        <w:tab/>
        <w:t>id-InitialULRRCMessageTransfer,</w:t>
      </w:r>
    </w:p>
    <w:p w:rsidR="00634DA2" w:rsidRPr="00EA5FA7" w:rsidRDefault="00634DA2" w:rsidP="00634DA2">
      <w:pPr>
        <w:pStyle w:val="PL"/>
        <w:rPr>
          <w:noProof w:val="0"/>
          <w:snapToGrid w:val="0"/>
        </w:rPr>
      </w:pPr>
      <w:r w:rsidRPr="00EA5FA7">
        <w:rPr>
          <w:noProof w:val="0"/>
          <w:snapToGrid w:val="0"/>
        </w:rPr>
        <w:tab/>
        <w:t>id-SystemInformationDeliveryCommand,</w:t>
      </w:r>
    </w:p>
    <w:p w:rsidR="00634DA2" w:rsidRPr="00EA5FA7" w:rsidRDefault="00634DA2" w:rsidP="00634DA2">
      <w:pPr>
        <w:pStyle w:val="PL"/>
        <w:rPr>
          <w:noProof w:val="0"/>
          <w:snapToGrid w:val="0"/>
        </w:rPr>
      </w:pPr>
      <w:r w:rsidRPr="00EA5FA7">
        <w:rPr>
          <w:noProof w:val="0"/>
          <w:snapToGrid w:val="0"/>
        </w:rPr>
        <w:tab/>
        <w:t>id-Paging,</w:t>
      </w:r>
    </w:p>
    <w:p w:rsidR="00634DA2" w:rsidRPr="00EA5FA7" w:rsidRDefault="00634DA2" w:rsidP="00634DA2">
      <w:pPr>
        <w:pStyle w:val="PL"/>
        <w:rPr>
          <w:noProof w:val="0"/>
          <w:snapToGrid w:val="0"/>
        </w:rPr>
      </w:pPr>
      <w:r w:rsidRPr="00EA5FA7">
        <w:rPr>
          <w:noProof w:val="0"/>
          <w:snapToGrid w:val="0"/>
        </w:rPr>
        <w:tab/>
        <w:t>id-Notify,</w:t>
      </w:r>
    </w:p>
    <w:p w:rsidR="00634DA2" w:rsidRPr="00EA5FA7" w:rsidRDefault="00634DA2" w:rsidP="00634DA2">
      <w:pPr>
        <w:pStyle w:val="PL"/>
        <w:rPr>
          <w:noProof w:val="0"/>
          <w:snapToGrid w:val="0"/>
        </w:rPr>
      </w:pPr>
      <w:r w:rsidRPr="00EA5FA7">
        <w:rPr>
          <w:noProof w:val="0"/>
          <w:snapToGrid w:val="0"/>
        </w:rPr>
        <w:tab/>
        <w:t>id-WriteReplaceWarning,</w:t>
      </w:r>
    </w:p>
    <w:p w:rsidR="00634DA2" w:rsidRPr="00EA5FA7" w:rsidRDefault="00634DA2" w:rsidP="00634DA2">
      <w:pPr>
        <w:pStyle w:val="PL"/>
        <w:rPr>
          <w:noProof w:val="0"/>
          <w:snapToGrid w:val="0"/>
        </w:rPr>
      </w:pPr>
      <w:r w:rsidRPr="00EA5FA7">
        <w:rPr>
          <w:noProof w:val="0"/>
          <w:snapToGrid w:val="0"/>
        </w:rPr>
        <w:lastRenderedPageBreak/>
        <w:tab/>
        <w:t>id-PWSCancel,</w:t>
      </w:r>
    </w:p>
    <w:p w:rsidR="00634DA2" w:rsidRPr="00EA5FA7" w:rsidRDefault="00634DA2" w:rsidP="00634DA2">
      <w:pPr>
        <w:pStyle w:val="PL"/>
        <w:rPr>
          <w:noProof w:val="0"/>
          <w:snapToGrid w:val="0"/>
        </w:rPr>
      </w:pPr>
      <w:r w:rsidRPr="00EA5FA7">
        <w:rPr>
          <w:noProof w:val="0"/>
          <w:snapToGrid w:val="0"/>
        </w:rPr>
        <w:tab/>
        <w:t>id-PWSRestartIndication,</w:t>
      </w:r>
    </w:p>
    <w:p w:rsidR="00634DA2" w:rsidRPr="00EA5FA7" w:rsidRDefault="00634DA2" w:rsidP="00634DA2">
      <w:pPr>
        <w:pStyle w:val="PL"/>
        <w:rPr>
          <w:noProof w:val="0"/>
          <w:snapToGrid w:val="0"/>
        </w:rPr>
      </w:pPr>
      <w:r w:rsidRPr="00EA5FA7">
        <w:rPr>
          <w:noProof w:val="0"/>
          <w:snapToGrid w:val="0"/>
        </w:rPr>
        <w:tab/>
        <w:t>id-PWSFailureIndication,</w:t>
      </w:r>
    </w:p>
    <w:p w:rsidR="00634DA2" w:rsidRPr="00EA5FA7" w:rsidRDefault="00634DA2" w:rsidP="00634DA2">
      <w:pPr>
        <w:pStyle w:val="PL"/>
        <w:rPr>
          <w:noProof w:val="0"/>
          <w:snapToGrid w:val="0"/>
        </w:rPr>
      </w:pPr>
      <w:r w:rsidRPr="00EA5FA7">
        <w:rPr>
          <w:noProof w:val="0"/>
          <w:snapToGrid w:val="0"/>
        </w:rPr>
        <w:tab/>
        <w:t>id-GNBDUStatusIndication,</w:t>
      </w:r>
    </w:p>
    <w:p w:rsidR="00634DA2" w:rsidRPr="00EA5FA7" w:rsidRDefault="00634DA2" w:rsidP="00634DA2">
      <w:pPr>
        <w:pStyle w:val="PL"/>
        <w:rPr>
          <w:noProof w:val="0"/>
          <w:snapToGrid w:val="0"/>
        </w:rPr>
      </w:pPr>
      <w:r w:rsidRPr="00EA5FA7">
        <w:rPr>
          <w:noProof w:val="0"/>
          <w:snapToGrid w:val="0"/>
        </w:rPr>
        <w:tab/>
        <w:t>id-RRCDeliveryReport,</w:t>
      </w:r>
    </w:p>
    <w:p w:rsidR="00634DA2" w:rsidRPr="00EA5FA7" w:rsidRDefault="00634DA2" w:rsidP="00634DA2">
      <w:pPr>
        <w:pStyle w:val="PL"/>
        <w:rPr>
          <w:noProof w:val="0"/>
          <w:snapToGrid w:val="0"/>
        </w:rPr>
      </w:pPr>
      <w:r w:rsidRPr="00EA5FA7">
        <w:rPr>
          <w:noProof w:val="0"/>
          <w:snapToGrid w:val="0"/>
        </w:rPr>
        <w:tab/>
        <w:t>id-F1Removal,</w:t>
      </w:r>
    </w:p>
    <w:p w:rsidR="00634DA2" w:rsidRPr="00EA5FA7" w:rsidRDefault="00634DA2" w:rsidP="00634DA2">
      <w:pPr>
        <w:pStyle w:val="PL"/>
        <w:rPr>
          <w:noProof w:val="0"/>
          <w:snapToGrid w:val="0"/>
        </w:rPr>
      </w:pPr>
      <w:r w:rsidRPr="00EA5FA7">
        <w:rPr>
          <w:noProof w:val="0"/>
          <w:snapToGrid w:val="0"/>
        </w:rPr>
        <w:tab/>
        <w:t>id-NetworkAccessRateReduction,</w:t>
      </w:r>
    </w:p>
    <w:p w:rsidR="00634DA2" w:rsidRPr="00EA5FA7" w:rsidRDefault="00634DA2" w:rsidP="00634DA2">
      <w:pPr>
        <w:pStyle w:val="PL"/>
        <w:rPr>
          <w:noProof w:val="0"/>
          <w:snapToGrid w:val="0"/>
        </w:rPr>
      </w:pPr>
      <w:r w:rsidRPr="00EA5FA7">
        <w:rPr>
          <w:noProof w:val="0"/>
          <w:snapToGrid w:val="0"/>
        </w:rPr>
        <w:tab/>
        <w:t>id-TraceStart,</w:t>
      </w:r>
    </w:p>
    <w:p w:rsidR="00634DA2" w:rsidRPr="00EA5FA7" w:rsidRDefault="00634DA2" w:rsidP="00634DA2">
      <w:pPr>
        <w:pStyle w:val="PL"/>
        <w:rPr>
          <w:noProof w:val="0"/>
          <w:snapToGrid w:val="0"/>
        </w:rPr>
      </w:pPr>
      <w:r w:rsidRPr="00EA5FA7">
        <w:rPr>
          <w:noProof w:val="0"/>
          <w:snapToGrid w:val="0"/>
        </w:rPr>
        <w:tab/>
        <w:t>id-DeactivateTrace,</w:t>
      </w:r>
    </w:p>
    <w:p w:rsidR="00634DA2" w:rsidRPr="00EA5FA7" w:rsidRDefault="00634DA2" w:rsidP="00634DA2">
      <w:pPr>
        <w:pStyle w:val="PL"/>
        <w:rPr>
          <w:noProof w:val="0"/>
          <w:snapToGrid w:val="0"/>
        </w:rPr>
      </w:pPr>
      <w:r w:rsidRPr="00EA5FA7">
        <w:rPr>
          <w:noProof w:val="0"/>
          <w:snapToGrid w:val="0"/>
        </w:rPr>
        <w:tab/>
        <w:t>id-DUCURadioInformationTransfer,</w:t>
      </w:r>
    </w:p>
    <w:p w:rsidR="00634DA2" w:rsidRDefault="00634DA2" w:rsidP="00634DA2">
      <w:pPr>
        <w:pStyle w:val="PL"/>
        <w:rPr>
          <w:ins w:id="655" w:author="Huawei" w:date="2020-01-17T18:06:00Z"/>
          <w:noProof w:val="0"/>
          <w:snapToGrid w:val="0"/>
        </w:rPr>
      </w:pPr>
      <w:r w:rsidRPr="00EA5FA7">
        <w:rPr>
          <w:noProof w:val="0"/>
          <w:snapToGrid w:val="0"/>
        </w:rPr>
        <w:tab/>
        <w:t>id-CUDURadioInformationTransfer</w:t>
      </w:r>
      <w:ins w:id="656" w:author="Huawei" w:date="2020-01-17T18:06:00Z">
        <w:r>
          <w:rPr>
            <w:noProof w:val="0"/>
            <w:snapToGrid w:val="0"/>
          </w:rPr>
          <w:t>,</w:t>
        </w:r>
      </w:ins>
    </w:p>
    <w:p w:rsidR="00634DA2" w:rsidRDefault="00634DA2" w:rsidP="00634DA2">
      <w:pPr>
        <w:pStyle w:val="PL"/>
        <w:rPr>
          <w:ins w:id="657" w:author="Huawei" w:date="2020-01-17T18:06:00Z"/>
          <w:noProof w:val="0"/>
          <w:snapToGrid w:val="0"/>
        </w:rPr>
      </w:pPr>
      <w:ins w:id="658" w:author="Huawei" w:date="2020-01-17T18:06:00Z">
        <w:r>
          <w:rPr>
            <w:noProof w:val="0"/>
            <w:snapToGrid w:val="0"/>
          </w:rPr>
          <w:tab/>
          <w:t>id-</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rsidR="00634DA2" w:rsidRPr="00EA5FA7" w:rsidRDefault="00634DA2" w:rsidP="00634DA2">
      <w:pPr>
        <w:pStyle w:val="PL"/>
        <w:rPr>
          <w:noProof w:val="0"/>
          <w:snapToGrid w:val="0"/>
        </w:rPr>
      </w:pPr>
      <w:ins w:id="659" w:author="Huawei" w:date="2020-01-17T18:06:00Z">
        <w:r>
          <w:rPr>
            <w:noProof w:val="0"/>
            <w:snapToGrid w:val="0"/>
          </w:rPr>
          <w:tab/>
        </w:r>
      </w:ins>
      <w:ins w:id="660" w:author="Huawei" w:date="2020-01-17T18:07:00Z">
        <w:r>
          <w:rPr>
            <w:noProof w:val="0"/>
            <w:snapToGrid w:val="0"/>
          </w:rPr>
          <w:t>id-</w:t>
        </w:r>
      </w:ins>
      <w:ins w:id="661" w:author="Huawei" w:date="2020-01-17T18:06:00Z">
        <w:r>
          <w:rPr>
            <w:szCs w:val="22"/>
            <w:lang w:val="en-US" w:eastAsia="ja-JP"/>
          </w:rPr>
          <w:t>ReferenceTimeInformationReport</w:t>
        </w:r>
      </w:ins>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F1AP-Constants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ab/>
        <w:t>ProtocolIE-SingleContainer{},</w:t>
      </w:r>
    </w:p>
    <w:p w:rsidR="00634DA2" w:rsidRPr="00EA5FA7" w:rsidRDefault="00634DA2" w:rsidP="00634DA2">
      <w:pPr>
        <w:pStyle w:val="PL"/>
        <w:rPr>
          <w:noProof w:val="0"/>
          <w:snapToGrid w:val="0"/>
        </w:rPr>
      </w:pPr>
      <w:r w:rsidRPr="00EA5FA7">
        <w:rPr>
          <w:noProof w:val="0"/>
          <w:snapToGrid w:val="0"/>
        </w:rPr>
        <w:tab/>
        <w:t>F1AP-PROTOCOL-IES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F1AP-Containers;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Interface Elementary Procedure Class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F1AP-ELEMENTARY-PROCEDURE ::= CLASS {</w:t>
      </w:r>
    </w:p>
    <w:p w:rsidR="00634DA2" w:rsidRPr="00EA5FA7" w:rsidRDefault="00634DA2" w:rsidP="00634DA2">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WITH SYNTAX {</w:t>
      </w:r>
    </w:p>
    <w:p w:rsidR="00634DA2" w:rsidRPr="00EA5FA7" w:rsidRDefault="00634DA2" w:rsidP="00634DA2">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634DA2" w:rsidRPr="00EA5FA7" w:rsidRDefault="00634DA2" w:rsidP="00634DA2">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634DA2" w:rsidRPr="00EA5FA7" w:rsidRDefault="00634DA2" w:rsidP="00634DA2">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634DA2" w:rsidRPr="00EA5FA7" w:rsidRDefault="00634DA2" w:rsidP="00634DA2">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Interface PDU Definition</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F1AP-PDU ::= CHOICE {</w:t>
      </w:r>
    </w:p>
    <w:p w:rsidR="00634DA2" w:rsidRPr="00EA5FA7" w:rsidRDefault="00634DA2" w:rsidP="00634DA2">
      <w:pPr>
        <w:pStyle w:val="PL"/>
        <w:rPr>
          <w:noProof w:val="0"/>
          <w:snapToGrid w:val="0"/>
        </w:rPr>
      </w:pPr>
      <w:r w:rsidRPr="00EA5FA7">
        <w:rPr>
          <w:noProof w:val="0"/>
          <w:snapToGrid w:val="0"/>
        </w:rPr>
        <w:tab/>
        <w:t>initiatingMessage</w:t>
      </w:r>
      <w:r w:rsidRPr="00EA5FA7">
        <w:rPr>
          <w:noProof w:val="0"/>
          <w:snapToGrid w:val="0"/>
        </w:rPr>
        <w:tab/>
        <w:t>InitiatingMessage,</w:t>
      </w:r>
    </w:p>
    <w:p w:rsidR="00634DA2" w:rsidRPr="00EA5FA7" w:rsidRDefault="00634DA2" w:rsidP="00634DA2">
      <w:pPr>
        <w:pStyle w:val="PL"/>
        <w:rPr>
          <w:noProof w:val="0"/>
          <w:snapToGrid w:val="0"/>
        </w:rPr>
      </w:pPr>
      <w:r w:rsidRPr="00EA5FA7">
        <w:rPr>
          <w:noProof w:val="0"/>
          <w:snapToGrid w:val="0"/>
        </w:rPr>
        <w:tab/>
        <w:t>successfulOutcome</w:t>
      </w:r>
      <w:r w:rsidRPr="00EA5FA7">
        <w:rPr>
          <w:noProof w:val="0"/>
          <w:snapToGrid w:val="0"/>
        </w:rPr>
        <w:tab/>
        <w:t>SuccessfulOutcome,</w:t>
      </w:r>
    </w:p>
    <w:p w:rsidR="00634DA2" w:rsidRPr="00EA5FA7" w:rsidRDefault="00634DA2" w:rsidP="00634DA2">
      <w:pPr>
        <w:pStyle w:val="PL"/>
        <w:rPr>
          <w:noProof w:val="0"/>
          <w:snapToGrid w:val="0"/>
        </w:rPr>
      </w:pPr>
      <w:r w:rsidRPr="00EA5FA7">
        <w:rPr>
          <w:noProof w:val="0"/>
          <w:snapToGrid w:val="0"/>
        </w:rPr>
        <w:lastRenderedPageBreak/>
        <w:tab/>
        <w:t>unsuccessfulOutcome</w:t>
      </w:r>
      <w:r w:rsidRPr="00EA5FA7">
        <w:rPr>
          <w:noProof w:val="0"/>
          <w:snapToGrid w:val="0"/>
        </w:rPr>
        <w:tab/>
        <w:t>UnsuccessfulOutcome,</w:t>
      </w:r>
      <w:r w:rsidRPr="00EA5FA7">
        <w:t xml:space="preserve"> </w:t>
      </w:r>
    </w:p>
    <w:p w:rsidR="00634DA2" w:rsidRPr="00EA5FA7" w:rsidRDefault="00634DA2" w:rsidP="00634DA2">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F1AP-PDU-ExtIEs F1AP-PROTOCOL-IES ::= { -- this extension is not used</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InitiatingMessage ::= SEQUENCE {</w:t>
      </w:r>
    </w:p>
    <w:p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SuccessfulOutcome ::= SEQUENCE {</w:t>
      </w:r>
    </w:p>
    <w:p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UnsuccessfulOutcome ::= SEQUENCE {</w:t>
      </w:r>
    </w:p>
    <w:p w:rsidR="00634DA2" w:rsidRPr="00EA5FA7" w:rsidRDefault="00634DA2" w:rsidP="00634DA2">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Interface Elementary Procedure List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F1AP-ELEMENTARY-PROCEDURES F1AP-ELEMENTARY-PROCEDURE ::= {</w:t>
      </w:r>
    </w:p>
    <w:p w:rsidR="00634DA2" w:rsidRPr="00EA5FA7" w:rsidRDefault="00634DA2" w:rsidP="00634DA2">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F1AP-ELEMENTARY-PROCEDURES-CLASS-2,</w:t>
      </w:r>
      <w:r w:rsidRPr="00EA5FA7">
        <w:rPr>
          <w:noProof w:val="0"/>
          <w:snapToGrid w:val="0"/>
        </w:rPr>
        <w:tab/>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F1AP-ELEMENTARY-PROCEDURES-CLASS-1 F1AP-ELEMENTARY-PROCEDURE ::= {</w:t>
      </w:r>
    </w:p>
    <w:p w:rsidR="00634DA2" w:rsidRPr="00EA5FA7" w:rsidRDefault="00634DA2" w:rsidP="00634DA2">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uEContextModificationRequired</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634DA2" w:rsidRPr="00EA5FA7" w:rsidRDefault="00634DA2" w:rsidP="00634DA2">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634DA2" w:rsidRPr="00EA5FA7" w:rsidRDefault="00634DA2" w:rsidP="00634DA2">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634DA2" w:rsidRPr="00EA5FA7" w:rsidRDefault="00634DA2" w:rsidP="00634DA2">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634DA2" w:rsidRPr="00EA5FA7" w:rsidRDefault="00634DA2" w:rsidP="00634DA2">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634DA2" w:rsidRPr="00EA5FA7" w:rsidRDefault="00634DA2" w:rsidP="00634DA2">
      <w:pPr>
        <w:pStyle w:val="PL"/>
      </w:pPr>
      <w:r w:rsidRPr="00EA5FA7">
        <w:tab/>
        <w:t>dUCURadioInformationTransfer</w:t>
      </w:r>
      <w:r w:rsidRPr="00EA5FA7">
        <w:tab/>
      </w:r>
      <w:r w:rsidRPr="00EA5FA7">
        <w:tab/>
      </w:r>
      <w:r w:rsidRPr="00EA5FA7">
        <w:tab/>
        <w:t>|</w:t>
      </w:r>
    </w:p>
    <w:p w:rsidR="00634DA2" w:rsidRDefault="00634DA2" w:rsidP="00634DA2">
      <w:pPr>
        <w:pStyle w:val="PL"/>
        <w:rPr>
          <w:ins w:id="662" w:author="Huawei" w:date="2020-01-17T18:07:00Z"/>
        </w:rPr>
      </w:pPr>
      <w:r w:rsidRPr="00EA5FA7">
        <w:tab/>
        <w:t>cUDURadioInformationTransfer</w:t>
      </w:r>
      <w:r w:rsidRPr="00EA5FA7">
        <w:tab/>
      </w:r>
      <w:r w:rsidRPr="00EA5FA7">
        <w:tab/>
      </w:r>
      <w:r w:rsidRPr="00EA5FA7">
        <w:tab/>
      </w:r>
      <w:ins w:id="663" w:author="Huawei" w:date="2020-01-17T18:07:00Z">
        <w:r>
          <w:t>|</w:t>
        </w:r>
      </w:ins>
    </w:p>
    <w:p w:rsidR="00634DA2" w:rsidRDefault="00634DA2" w:rsidP="00634DA2">
      <w:pPr>
        <w:pStyle w:val="PL"/>
        <w:rPr>
          <w:ins w:id="664" w:author="Huawei" w:date="2020-01-17T18:07:00Z"/>
          <w:noProof w:val="0"/>
          <w:snapToGrid w:val="0"/>
        </w:rPr>
      </w:pPr>
      <w:ins w:id="665" w:author="Huawei" w:date="2020-01-17T18:07:00Z">
        <w:r>
          <w:rPr>
            <w:noProof w:val="0"/>
            <w:snapToGrid w:val="0"/>
          </w:rPr>
          <w:tab/>
        </w:r>
      </w:ins>
      <w:ins w:id="666" w:author="Huawei" w:date="2020-01-17T18:08:00Z">
        <w:r>
          <w:rPr>
            <w:noProof w:val="0"/>
            <w:snapToGrid w:val="0"/>
          </w:rPr>
          <w:t>r</w:t>
        </w:r>
      </w:ins>
      <w:ins w:id="667" w:author="Huawei" w:date="2020-01-17T18:07:00Z">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668" w:author="Huawei" w:date="2020-01-19T14:23:00Z">
        <w:r>
          <w:rPr>
            <w:noProof w:val="0"/>
            <w:snapToGrid w:val="0"/>
          </w:rPr>
          <w:t xml:space="preserve"> |</w:t>
        </w:r>
      </w:ins>
    </w:p>
    <w:p w:rsidR="00634DA2" w:rsidRPr="00EA5FA7" w:rsidRDefault="00634DA2" w:rsidP="00634DA2">
      <w:pPr>
        <w:pStyle w:val="PL"/>
        <w:rPr>
          <w:noProof w:val="0"/>
          <w:snapToGrid w:val="0"/>
        </w:rPr>
      </w:pPr>
      <w:ins w:id="669" w:author="Huawei" w:date="2020-01-17T18:07:00Z">
        <w:r>
          <w:rPr>
            <w:noProof w:val="0"/>
            <w:snapToGrid w:val="0"/>
          </w:rPr>
          <w:tab/>
        </w:r>
      </w:ins>
      <w:ins w:id="670" w:author="Huawei" w:date="2020-01-17T18:08:00Z">
        <w:r>
          <w:rPr>
            <w:noProof w:val="0"/>
            <w:snapToGrid w:val="0"/>
          </w:rPr>
          <w:t>r</w:t>
        </w:r>
      </w:ins>
      <w:ins w:id="671" w:author="Huawei" w:date="2020-01-17T18:07:00Z">
        <w:r>
          <w:rPr>
            <w:szCs w:val="22"/>
            <w:lang w:val="en-US" w:eastAsia="ja-JP"/>
          </w:rPr>
          <w:t>eferenceTimeInformationReport</w:t>
        </w:r>
      </w:ins>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Interface Elementary Procedures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rPr>
      </w:pPr>
      <w:r w:rsidRPr="00EA5FA7">
        <w:rPr>
          <w:noProof w:val="0"/>
        </w:rPr>
        <w:t>reset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Reset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ResetAcknowledge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f1Setup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F1SetupRequest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F1SetupResponse</w:t>
      </w:r>
    </w:p>
    <w:p w:rsidR="00634DA2" w:rsidRPr="00EA5FA7" w:rsidRDefault="00634DA2" w:rsidP="00634DA2">
      <w:pPr>
        <w:pStyle w:val="PL"/>
        <w:rPr>
          <w:noProof w:val="0"/>
        </w:rPr>
      </w:pPr>
      <w:r w:rsidRPr="00EA5FA7">
        <w:rPr>
          <w:noProof w:val="0"/>
        </w:rPr>
        <w:tab/>
        <w:t>UNSUCCESSFUL OUTCOME</w:t>
      </w:r>
      <w:r w:rsidRPr="00EA5FA7">
        <w:rPr>
          <w:noProof w:val="0"/>
        </w:rPr>
        <w:tab/>
        <w:t>F1SetupFailure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gNBDUConfigurationUpdate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GNBDUConfigurationUpdate</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634DA2" w:rsidRPr="00EA5FA7" w:rsidRDefault="00634DA2" w:rsidP="00634DA2">
      <w:pPr>
        <w:pStyle w:val="PL"/>
        <w:rPr>
          <w:noProof w:val="0"/>
        </w:rPr>
      </w:pPr>
      <w:r w:rsidRPr="00EA5FA7">
        <w:rPr>
          <w:noProof w:val="0"/>
        </w:rPr>
        <w:tab/>
        <w:t>UNSUCCESSFUL OUTCOME</w:t>
      </w:r>
      <w:r w:rsidRPr="00EA5FA7">
        <w:rPr>
          <w:noProof w:val="0"/>
        </w:rPr>
        <w:tab/>
        <w:t>GNBDUConfigurationUpdateFailure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gNBCUConfigurationUpdate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GNBCUConfigurationUpdate</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634DA2" w:rsidRPr="00EA5FA7" w:rsidRDefault="00634DA2" w:rsidP="00634DA2">
      <w:pPr>
        <w:pStyle w:val="PL"/>
        <w:rPr>
          <w:noProof w:val="0"/>
        </w:rPr>
      </w:pPr>
      <w:r w:rsidRPr="00EA5FA7">
        <w:rPr>
          <w:noProof w:val="0"/>
        </w:rPr>
        <w:tab/>
        <w:t>UNSUCCESSFUL OUTCOME</w:t>
      </w:r>
      <w:r w:rsidRPr="00EA5FA7">
        <w:rPr>
          <w:noProof w:val="0"/>
        </w:rPr>
        <w:tab/>
        <w:t>GNBCUConfigurationUpdateFailure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UEContextSetupRequest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UEContextSetupResponse</w:t>
      </w:r>
    </w:p>
    <w:p w:rsidR="00634DA2" w:rsidRPr="00EA5FA7" w:rsidRDefault="00634DA2" w:rsidP="00634DA2">
      <w:pPr>
        <w:pStyle w:val="PL"/>
        <w:rPr>
          <w:noProof w:val="0"/>
        </w:rPr>
      </w:pPr>
      <w:r w:rsidRPr="00EA5FA7">
        <w:rPr>
          <w:noProof w:val="0"/>
        </w:rPr>
        <w:tab/>
        <w:t>UNSUCCESSFUL OUTCOME</w:t>
      </w:r>
      <w:r w:rsidRPr="00EA5FA7">
        <w:rPr>
          <w:noProof w:val="0"/>
        </w:rPr>
        <w:tab/>
        <w:t>UEContextSetupFailure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UEContextReleaseCommand</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UEContextReleaseComplete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634DA2" w:rsidRPr="00EA5FA7" w:rsidRDefault="00634DA2" w:rsidP="00634DA2">
      <w:pPr>
        <w:pStyle w:val="PL"/>
        <w:rPr>
          <w:noProof w:val="0"/>
        </w:rPr>
      </w:pPr>
      <w:r w:rsidRPr="00EA5FA7">
        <w:rPr>
          <w:noProof w:val="0"/>
        </w:rPr>
        <w:tab/>
        <w:t>UNSUCCESSFUL OUTCOME</w:t>
      </w:r>
      <w:r w:rsidRPr="00EA5FA7">
        <w:rPr>
          <w:noProof w:val="0"/>
        </w:rPr>
        <w:tab/>
        <w:t>UEContextModificationFailure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uEContextModificationRequired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634DA2" w:rsidRPr="00EA5FA7" w:rsidRDefault="00634DA2" w:rsidP="00634DA2">
      <w:pPr>
        <w:pStyle w:val="PL"/>
        <w:rPr>
          <w:noProof w:val="0"/>
        </w:rPr>
      </w:pPr>
      <w:r w:rsidRPr="00EA5FA7">
        <w:rPr>
          <w:noProof w:val="0"/>
        </w:rPr>
        <w:tab/>
        <w:t>UNSUCCESSFUL OUTCOME</w:t>
      </w:r>
      <w:r w:rsidRPr="00EA5FA7">
        <w:rPr>
          <w:noProof w:val="0"/>
        </w:rPr>
        <w:tab/>
        <w:t>UEContextModificationRefuse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writeReplaceWarning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WriteReplaceWarningRequest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WriteReplaceWarningResponse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pWSCancel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PWSCancelRequest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PWSCancelResponse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errorIndication F1AP-ELEMENTARY-PROCEDURE ::= {</w:t>
      </w:r>
    </w:p>
    <w:p w:rsidR="00634DA2" w:rsidRPr="00EA5FA7" w:rsidRDefault="00634DA2" w:rsidP="00634DA2">
      <w:pPr>
        <w:pStyle w:val="PL"/>
        <w:rPr>
          <w:noProof w:val="0"/>
        </w:rPr>
      </w:pPr>
      <w:r w:rsidRPr="00EA5FA7">
        <w:rPr>
          <w:noProof w:val="0"/>
        </w:rPr>
        <w:lastRenderedPageBreak/>
        <w:tab/>
        <w:t>INITIATING MESSAGE</w:t>
      </w:r>
      <w:r w:rsidRPr="00EA5FA7">
        <w:rPr>
          <w:noProof w:val="0"/>
        </w:rPr>
        <w:tab/>
      </w:r>
      <w:r w:rsidRPr="00EA5FA7">
        <w:rPr>
          <w:noProof w:val="0"/>
        </w:rPr>
        <w:tab/>
        <w:t>ErrorIndication</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uEContextReleaseRequest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UEContextReleaseRequest</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initialULRRCMessageTransfer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InitialULRRCMessageTransfer</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dLRRCMessageTransfer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DLRRCMessageTransfer</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uLRRCMessageTransfer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ULRRCMessageTransfer</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uEInactivityNotification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UEInactivityNotification</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gNBDUResourceCoordination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privateMessage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PrivateMessage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systemInformationDelivery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433D87" w:rsidRDefault="00634DA2" w:rsidP="00634DA2">
      <w:pPr>
        <w:pStyle w:val="PL"/>
        <w:rPr>
          <w:noProof w:val="0"/>
          <w:lang w:val="en-US"/>
          <w:rPrChange w:id="672" w:author="Huawei" w:date="2020-01-21T14:57:00Z">
            <w:rPr>
              <w:noProof w:val="0"/>
            </w:rPr>
          </w:rPrChange>
        </w:rPr>
      </w:pPr>
      <w:r w:rsidRPr="00EA5FA7">
        <w:rPr>
          <w:noProof w:val="0"/>
        </w:rPr>
        <w:lastRenderedPageBreak/>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Paging</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notify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Notify</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networkAccessRateReduction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NetworkAccessRateReduction</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pWSRestartIndication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PWSRestartIndication</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pWSFailureIndication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PWSFailureIndication</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xml:space="preserve">gNBDUStatusIndication </w:t>
      </w:r>
      <w:r w:rsidRPr="00EA5FA7">
        <w:tab/>
        <w:t>F1AP-ELEMENTARY-PROCEDURE ::= {</w:t>
      </w:r>
    </w:p>
    <w:p w:rsidR="00634DA2" w:rsidRPr="00EA5FA7" w:rsidRDefault="00634DA2" w:rsidP="00634DA2">
      <w:pPr>
        <w:pStyle w:val="PL"/>
      </w:pPr>
      <w:r w:rsidRPr="00EA5FA7">
        <w:tab/>
        <w:t>INITIATING MESSAGE</w:t>
      </w:r>
      <w:r w:rsidRPr="00EA5FA7">
        <w:tab/>
      </w:r>
      <w:r w:rsidRPr="00EA5FA7">
        <w:tab/>
        <w:t>GNBDUStatusIndication</w:t>
      </w:r>
    </w:p>
    <w:p w:rsidR="00634DA2" w:rsidRPr="00EA5FA7" w:rsidRDefault="00634DA2" w:rsidP="00634DA2">
      <w:pPr>
        <w:pStyle w:val="PL"/>
      </w:pPr>
      <w:r w:rsidRPr="00EA5FA7">
        <w:tab/>
        <w:t>PROCEDURE CODE</w:t>
      </w:r>
      <w:r w:rsidRPr="00EA5FA7">
        <w:tab/>
      </w:r>
      <w:r w:rsidRPr="00EA5FA7">
        <w:tab/>
      </w:r>
      <w:r w:rsidRPr="00EA5FA7">
        <w:tab/>
        <w:t>id-GNBDUStatusIndication</w:t>
      </w:r>
    </w:p>
    <w:p w:rsidR="00634DA2" w:rsidRPr="00EA5FA7" w:rsidRDefault="00634DA2" w:rsidP="00634DA2">
      <w:pPr>
        <w:pStyle w:val="PL"/>
      </w:pPr>
      <w:r w:rsidRPr="00EA5FA7">
        <w:tab/>
        <w:t>CRITICALITY</w:t>
      </w:r>
      <w:r w:rsidRPr="00EA5FA7">
        <w:tab/>
      </w:r>
      <w:r w:rsidRPr="00EA5FA7">
        <w:tab/>
      </w:r>
      <w:r w:rsidRPr="00EA5FA7">
        <w:tab/>
      </w:r>
      <w:r w:rsidRPr="00EA5FA7">
        <w:tab/>
        <w:t>ignore</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rRCDeliveryReport F1AP-ELEMENTARY-PROCEDURE ::= {</w:t>
      </w:r>
    </w:p>
    <w:p w:rsidR="00634DA2" w:rsidRPr="00EA5FA7" w:rsidRDefault="00634DA2" w:rsidP="00634DA2">
      <w:pPr>
        <w:pStyle w:val="PL"/>
      </w:pPr>
      <w:r w:rsidRPr="00EA5FA7">
        <w:tab/>
        <w:t>INITIATING MESSAGE</w:t>
      </w:r>
      <w:r w:rsidRPr="00EA5FA7">
        <w:tab/>
      </w:r>
      <w:r w:rsidRPr="00EA5FA7">
        <w:tab/>
        <w:t>RRCDeliveryReport</w:t>
      </w:r>
    </w:p>
    <w:p w:rsidR="00634DA2" w:rsidRPr="00EA5FA7" w:rsidRDefault="00634DA2" w:rsidP="00634DA2">
      <w:pPr>
        <w:pStyle w:val="PL"/>
      </w:pPr>
      <w:r w:rsidRPr="00EA5FA7">
        <w:tab/>
        <w:t>PROCEDURE CODE</w:t>
      </w:r>
      <w:r w:rsidRPr="00EA5FA7">
        <w:tab/>
      </w:r>
      <w:r w:rsidRPr="00EA5FA7">
        <w:tab/>
      </w:r>
      <w:r w:rsidRPr="00EA5FA7">
        <w:tab/>
        <w:t>id-RRCDeliveryReport</w:t>
      </w:r>
    </w:p>
    <w:p w:rsidR="00634DA2" w:rsidRPr="00EA5FA7" w:rsidRDefault="00634DA2" w:rsidP="00634DA2">
      <w:pPr>
        <w:pStyle w:val="PL"/>
      </w:pPr>
      <w:r w:rsidRPr="00EA5FA7">
        <w:tab/>
        <w:t>CRITICALITY</w:t>
      </w:r>
      <w:r w:rsidRPr="00EA5FA7">
        <w:tab/>
      </w:r>
      <w:r w:rsidRPr="00EA5FA7">
        <w:tab/>
      </w:r>
      <w:r w:rsidRPr="00EA5FA7">
        <w:tab/>
      </w:r>
      <w:r w:rsidRPr="00EA5FA7">
        <w:tab/>
        <w:t>ignore</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rPr>
          <w:noProof w:val="0"/>
        </w:rPr>
      </w:pPr>
      <w:r w:rsidRPr="00EA5FA7">
        <w:rPr>
          <w:noProof w:val="0"/>
        </w:rPr>
        <w:t>f1Removal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F1RemovalRequest</w:t>
      </w:r>
    </w:p>
    <w:p w:rsidR="00634DA2" w:rsidRPr="00EA5FA7" w:rsidRDefault="00634DA2" w:rsidP="00634DA2">
      <w:pPr>
        <w:pStyle w:val="PL"/>
        <w:rPr>
          <w:noProof w:val="0"/>
        </w:rPr>
      </w:pPr>
      <w:r w:rsidRPr="00EA5FA7">
        <w:rPr>
          <w:noProof w:val="0"/>
        </w:rPr>
        <w:tab/>
        <w:t>SUCCESSFUL OUTCOME</w:t>
      </w:r>
      <w:r w:rsidRPr="00EA5FA7">
        <w:rPr>
          <w:noProof w:val="0"/>
        </w:rPr>
        <w:tab/>
      </w:r>
      <w:r w:rsidRPr="00EA5FA7">
        <w:rPr>
          <w:noProof w:val="0"/>
        </w:rPr>
        <w:tab/>
        <w:t>F1RemovalResponse</w:t>
      </w:r>
    </w:p>
    <w:p w:rsidR="00634DA2" w:rsidRPr="00EA5FA7" w:rsidRDefault="00634DA2" w:rsidP="00634DA2">
      <w:pPr>
        <w:pStyle w:val="PL"/>
        <w:rPr>
          <w:noProof w:val="0"/>
        </w:rPr>
      </w:pPr>
      <w:r w:rsidRPr="00EA5FA7">
        <w:rPr>
          <w:noProof w:val="0"/>
        </w:rPr>
        <w:tab/>
        <w:t>UNSUCCESSFUL OUTCOME</w:t>
      </w:r>
      <w:r w:rsidRPr="00EA5FA7">
        <w:rPr>
          <w:noProof w:val="0"/>
        </w:rPr>
        <w:tab/>
        <w:t>F1RemovalFailure</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pPr>
      <w:r w:rsidRPr="00EA5FA7">
        <w:t>traceStart F1AP-ELEMENTARY-PROCEDURE ::= {</w:t>
      </w:r>
    </w:p>
    <w:p w:rsidR="00634DA2" w:rsidRPr="00EA5FA7" w:rsidRDefault="00634DA2" w:rsidP="00634DA2">
      <w:pPr>
        <w:pStyle w:val="PL"/>
      </w:pPr>
      <w:r w:rsidRPr="00EA5FA7">
        <w:tab/>
        <w:t>INITIATING MESSAGE</w:t>
      </w:r>
      <w:r w:rsidRPr="00EA5FA7">
        <w:tab/>
      </w:r>
      <w:r w:rsidRPr="00EA5FA7">
        <w:tab/>
        <w:t>TraceStart</w:t>
      </w:r>
    </w:p>
    <w:p w:rsidR="00634DA2" w:rsidRPr="00EA5FA7" w:rsidRDefault="00634DA2" w:rsidP="00634DA2">
      <w:pPr>
        <w:pStyle w:val="PL"/>
      </w:pPr>
      <w:r w:rsidRPr="00EA5FA7">
        <w:tab/>
        <w:t>PROCEDURE CODE</w:t>
      </w:r>
      <w:r w:rsidRPr="00EA5FA7">
        <w:tab/>
      </w:r>
      <w:r w:rsidRPr="00EA5FA7">
        <w:tab/>
      </w:r>
      <w:r w:rsidRPr="00EA5FA7">
        <w:tab/>
        <w:t>id-TraceStart</w:t>
      </w:r>
    </w:p>
    <w:p w:rsidR="00634DA2" w:rsidRPr="00EA5FA7" w:rsidRDefault="00634DA2" w:rsidP="00634DA2">
      <w:pPr>
        <w:pStyle w:val="PL"/>
      </w:pPr>
      <w:r w:rsidRPr="00EA5FA7">
        <w:tab/>
        <w:t>CRITICALITY</w:t>
      </w:r>
      <w:r w:rsidRPr="00EA5FA7">
        <w:tab/>
      </w:r>
      <w:r w:rsidRPr="00EA5FA7">
        <w:tab/>
      </w:r>
      <w:r w:rsidRPr="00EA5FA7">
        <w:tab/>
      </w:r>
      <w:r w:rsidRPr="00EA5FA7">
        <w:tab/>
        <w:t>ignore</w:t>
      </w:r>
    </w:p>
    <w:p w:rsidR="00634DA2" w:rsidRPr="00EA5FA7" w:rsidRDefault="00634DA2" w:rsidP="00634DA2">
      <w:pPr>
        <w:pStyle w:val="PL"/>
      </w:pPr>
      <w:r w:rsidRPr="00EA5FA7">
        <w:t>}</w:t>
      </w:r>
    </w:p>
    <w:p w:rsidR="00634DA2" w:rsidRPr="00EA5FA7" w:rsidRDefault="00634DA2" w:rsidP="00634DA2">
      <w:pPr>
        <w:pStyle w:val="PL"/>
        <w:rPr>
          <w:noProof w:val="0"/>
        </w:rPr>
      </w:pPr>
    </w:p>
    <w:p w:rsidR="00634DA2" w:rsidRPr="00EA5FA7" w:rsidRDefault="00634DA2" w:rsidP="00634DA2">
      <w:pPr>
        <w:pStyle w:val="PL"/>
      </w:pPr>
      <w:r w:rsidRPr="00EA5FA7">
        <w:t>deactivateTrace F1AP-ELEMENTARY-PROCEDURE ::= {</w:t>
      </w:r>
    </w:p>
    <w:p w:rsidR="00634DA2" w:rsidRPr="00EA5FA7" w:rsidRDefault="00634DA2" w:rsidP="00634DA2">
      <w:pPr>
        <w:pStyle w:val="PL"/>
      </w:pPr>
      <w:r w:rsidRPr="00EA5FA7">
        <w:tab/>
        <w:t>INITIATING MESSAGE</w:t>
      </w:r>
      <w:r w:rsidRPr="00EA5FA7">
        <w:tab/>
      </w:r>
      <w:r w:rsidRPr="00EA5FA7">
        <w:tab/>
        <w:t>DeactivateTrace</w:t>
      </w:r>
    </w:p>
    <w:p w:rsidR="00634DA2" w:rsidRPr="00EA5FA7" w:rsidRDefault="00634DA2" w:rsidP="00634DA2">
      <w:pPr>
        <w:pStyle w:val="PL"/>
      </w:pPr>
      <w:r w:rsidRPr="00EA5FA7">
        <w:tab/>
        <w:t>PROCEDURE CODE</w:t>
      </w:r>
      <w:r w:rsidRPr="00EA5FA7">
        <w:tab/>
      </w:r>
      <w:r w:rsidRPr="00EA5FA7">
        <w:tab/>
      </w:r>
      <w:r w:rsidRPr="00EA5FA7">
        <w:tab/>
        <w:t>id-DeactivateTrace</w:t>
      </w:r>
    </w:p>
    <w:p w:rsidR="00634DA2" w:rsidRPr="00EA5FA7" w:rsidRDefault="00634DA2" w:rsidP="00634DA2">
      <w:pPr>
        <w:pStyle w:val="PL"/>
      </w:pPr>
      <w:r w:rsidRPr="00EA5FA7">
        <w:tab/>
        <w:t>CRITICALITY</w:t>
      </w:r>
      <w:r w:rsidRPr="00EA5FA7">
        <w:tab/>
      </w:r>
      <w:r w:rsidRPr="00EA5FA7">
        <w:tab/>
      </w:r>
      <w:r w:rsidRPr="00EA5FA7">
        <w:tab/>
      </w:r>
      <w:r w:rsidRPr="00EA5FA7">
        <w:tab/>
        <w:t>ignore</w:t>
      </w:r>
    </w:p>
    <w:p w:rsidR="00634DA2" w:rsidRPr="00EA5FA7" w:rsidRDefault="00634DA2" w:rsidP="00634DA2">
      <w:pPr>
        <w:pStyle w:val="PL"/>
      </w:pPr>
      <w:r w:rsidRPr="00EA5FA7">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dUCURadioInformationTransfer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cUDURadioInformationTransfer F1AP-ELEMENTARY-PROCEDURE ::= {</w:t>
      </w:r>
    </w:p>
    <w:p w:rsidR="00634DA2" w:rsidRPr="00EA5FA7" w:rsidRDefault="00634DA2" w:rsidP="00634DA2">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634DA2" w:rsidRPr="00EA5FA7" w:rsidRDefault="00634DA2" w:rsidP="00634DA2">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634DA2" w:rsidRPr="00EA5FA7" w:rsidRDefault="00634DA2" w:rsidP="00634DA2">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634DA2" w:rsidRPr="00EA5FA7" w:rsidRDefault="00634DA2" w:rsidP="00634DA2">
      <w:pPr>
        <w:pStyle w:val="PL"/>
        <w:rPr>
          <w:noProof w:val="0"/>
        </w:rPr>
      </w:pPr>
      <w:r w:rsidRPr="00EA5FA7">
        <w:rPr>
          <w:noProof w:val="0"/>
        </w:rPr>
        <w:t>}</w:t>
      </w:r>
    </w:p>
    <w:p w:rsidR="00634DA2" w:rsidRDefault="00634DA2" w:rsidP="00634DA2">
      <w:pPr>
        <w:pStyle w:val="PL"/>
        <w:rPr>
          <w:ins w:id="673" w:author="Huawei" w:date="2020-01-17T18:09:00Z"/>
          <w:noProof w:val="0"/>
        </w:rPr>
      </w:pPr>
    </w:p>
    <w:p w:rsidR="00634DA2" w:rsidRPr="00EA5FA7" w:rsidRDefault="00634DA2" w:rsidP="00634DA2">
      <w:pPr>
        <w:pStyle w:val="PL"/>
        <w:rPr>
          <w:ins w:id="674" w:author="Huawei" w:date="2020-01-17T18:09:00Z"/>
        </w:rPr>
      </w:pPr>
      <w:ins w:id="675" w:author="Huawei" w:date="2020-01-17T18:10:00Z">
        <w:r>
          <w:rPr>
            <w:noProof w:val="0"/>
            <w:snapToGrid w:val="0"/>
          </w:rPr>
          <w:t>reference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676" w:author="Huawei" w:date="2020-01-17T18:09:00Z">
        <w:r w:rsidRPr="00EA5FA7">
          <w:t xml:space="preserve"> F1AP-ELEMENTARY-PROCEDURE ::= {</w:t>
        </w:r>
      </w:ins>
    </w:p>
    <w:p w:rsidR="00634DA2" w:rsidRPr="00EA5FA7" w:rsidRDefault="00634DA2" w:rsidP="00634DA2">
      <w:pPr>
        <w:pStyle w:val="PL"/>
        <w:rPr>
          <w:ins w:id="677" w:author="Huawei" w:date="2020-01-17T18:09:00Z"/>
        </w:rPr>
      </w:pPr>
      <w:ins w:id="678" w:author="Huawei" w:date="2020-01-17T18:09:00Z">
        <w:r w:rsidRPr="00EA5FA7">
          <w:tab/>
          <w:t>INITIATING MESSAGE</w:t>
        </w:r>
        <w:r w:rsidRPr="00EA5FA7">
          <w:tab/>
        </w:r>
        <w:r w:rsidRPr="00EA5FA7">
          <w:tab/>
        </w:r>
      </w:ins>
      <w:ins w:id="679" w:author="Huawei" w:date="2020-01-17T18:10: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rsidR="00634DA2" w:rsidRPr="00EA5FA7" w:rsidRDefault="00634DA2" w:rsidP="00634DA2">
      <w:pPr>
        <w:pStyle w:val="PL"/>
        <w:rPr>
          <w:ins w:id="680" w:author="Huawei" w:date="2020-01-17T18:09:00Z"/>
        </w:rPr>
      </w:pPr>
      <w:ins w:id="681" w:author="Huawei" w:date="2020-01-17T18:09:00Z">
        <w:r w:rsidRPr="00EA5FA7">
          <w:tab/>
          <w:t>PROCEDURE CODE</w:t>
        </w:r>
        <w:r w:rsidRPr="00EA5FA7">
          <w:tab/>
        </w:r>
        <w:r w:rsidRPr="00EA5FA7">
          <w:tab/>
        </w:r>
        <w:r w:rsidRPr="00EA5FA7">
          <w:tab/>
          <w:t>id-</w:t>
        </w:r>
      </w:ins>
      <w:ins w:id="682" w:author="Huawei" w:date="2020-01-17T18:10: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p>
    <w:p w:rsidR="00634DA2" w:rsidRPr="00EA5FA7" w:rsidRDefault="00634DA2" w:rsidP="00634DA2">
      <w:pPr>
        <w:pStyle w:val="PL"/>
        <w:rPr>
          <w:ins w:id="683" w:author="Huawei" w:date="2020-01-17T18:09:00Z"/>
        </w:rPr>
      </w:pPr>
      <w:ins w:id="684" w:author="Huawei" w:date="2020-01-17T18:09:00Z">
        <w:r w:rsidRPr="00EA5FA7">
          <w:tab/>
          <w:t>CRITICALITY</w:t>
        </w:r>
        <w:r w:rsidRPr="00EA5FA7">
          <w:tab/>
        </w:r>
        <w:r w:rsidRPr="00EA5FA7">
          <w:tab/>
        </w:r>
        <w:r w:rsidRPr="00EA5FA7">
          <w:tab/>
        </w:r>
        <w:r w:rsidRPr="00EA5FA7">
          <w:tab/>
          <w:t>ignore</w:t>
        </w:r>
      </w:ins>
    </w:p>
    <w:p w:rsidR="00634DA2" w:rsidRDefault="00634DA2" w:rsidP="00634DA2">
      <w:pPr>
        <w:pStyle w:val="PL"/>
        <w:rPr>
          <w:ins w:id="685" w:author="Huawei" w:date="2020-01-17T18:09:00Z"/>
          <w:noProof w:val="0"/>
        </w:rPr>
      </w:pPr>
      <w:ins w:id="686" w:author="Huawei" w:date="2020-01-17T18:09:00Z">
        <w:r w:rsidRPr="00EA5FA7">
          <w:t>}</w:t>
        </w:r>
      </w:ins>
    </w:p>
    <w:p w:rsidR="00634DA2" w:rsidRDefault="00634DA2" w:rsidP="00634DA2">
      <w:pPr>
        <w:pStyle w:val="PL"/>
        <w:rPr>
          <w:ins w:id="687" w:author="Huawei" w:date="2020-01-17T18:10:00Z"/>
          <w:noProof w:val="0"/>
        </w:rPr>
      </w:pPr>
    </w:p>
    <w:p w:rsidR="00634DA2" w:rsidRPr="00EA5FA7" w:rsidRDefault="00634DA2" w:rsidP="00634DA2">
      <w:pPr>
        <w:pStyle w:val="PL"/>
        <w:rPr>
          <w:ins w:id="688" w:author="Huawei" w:date="2020-01-17T18:10:00Z"/>
        </w:rPr>
      </w:pPr>
      <w:ins w:id="689" w:author="Huawei" w:date="2020-01-17T18:11:00Z">
        <w:r>
          <w:rPr>
            <w:szCs w:val="22"/>
            <w:lang w:val="en-US" w:eastAsia="ja-JP"/>
          </w:rPr>
          <w:t>referenceTimeInformationReport</w:t>
        </w:r>
        <w:r w:rsidRPr="00EA5FA7">
          <w:t xml:space="preserve"> </w:t>
        </w:r>
      </w:ins>
      <w:ins w:id="690" w:author="Huawei" w:date="2020-01-17T18:10:00Z">
        <w:r w:rsidRPr="00EA5FA7">
          <w:t>F1AP-ELEMENTARY-PROCEDURE ::= {</w:t>
        </w:r>
      </w:ins>
    </w:p>
    <w:p w:rsidR="00634DA2" w:rsidRPr="00EA5FA7" w:rsidRDefault="00634DA2" w:rsidP="00634DA2">
      <w:pPr>
        <w:pStyle w:val="PL"/>
        <w:rPr>
          <w:ins w:id="691" w:author="Huawei" w:date="2020-01-17T18:10:00Z"/>
        </w:rPr>
      </w:pPr>
      <w:ins w:id="692" w:author="Huawei" w:date="2020-01-17T18:10:00Z">
        <w:r w:rsidRPr="00EA5FA7">
          <w:tab/>
          <w:t>INITIATING MESSAGE</w:t>
        </w:r>
        <w:r w:rsidRPr="00EA5FA7">
          <w:tab/>
        </w:r>
        <w:r w:rsidRPr="00EA5FA7">
          <w:tab/>
        </w:r>
      </w:ins>
      <w:ins w:id="693" w:author="Huawei" w:date="2020-01-17T18:11:00Z">
        <w:r>
          <w:rPr>
            <w:szCs w:val="22"/>
            <w:lang w:val="en-US" w:eastAsia="ja-JP"/>
          </w:rPr>
          <w:t>ReferenceTimeInformationReport</w:t>
        </w:r>
      </w:ins>
    </w:p>
    <w:p w:rsidR="00634DA2" w:rsidRPr="00EA5FA7" w:rsidRDefault="00634DA2" w:rsidP="00634DA2">
      <w:pPr>
        <w:pStyle w:val="PL"/>
        <w:rPr>
          <w:ins w:id="694" w:author="Huawei" w:date="2020-01-17T18:10:00Z"/>
        </w:rPr>
      </w:pPr>
      <w:ins w:id="695" w:author="Huawei" w:date="2020-01-17T18:10:00Z">
        <w:r w:rsidRPr="00EA5FA7">
          <w:tab/>
          <w:t>PROCEDURE CODE</w:t>
        </w:r>
        <w:r w:rsidRPr="00EA5FA7">
          <w:tab/>
        </w:r>
        <w:r w:rsidRPr="00EA5FA7">
          <w:tab/>
        </w:r>
        <w:r w:rsidRPr="00EA5FA7">
          <w:tab/>
          <w:t>id-</w:t>
        </w:r>
      </w:ins>
      <w:ins w:id="696" w:author="Huawei" w:date="2020-01-17T18:11:00Z">
        <w:r>
          <w:rPr>
            <w:szCs w:val="22"/>
            <w:lang w:val="en-US" w:eastAsia="ja-JP"/>
          </w:rPr>
          <w:t>ReferenceTimeInformationReport</w:t>
        </w:r>
      </w:ins>
    </w:p>
    <w:p w:rsidR="00634DA2" w:rsidRPr="00EA5FA7" w:rsidRDefault="00634DA2" w:rsidP="00634DA2">
      <w:pPr>
        <w:pStyle w:val="PL"/>
        <w:rPr>
          <w:ins w:id="697" w:author="Huawei" w:date="2020-01-17T18:10:00Z"/>
        </w:rPr>
      </w:pPr>
      <w:ins w:id="698" w:author="Huawei" w:date="2020-01-17T18:10:00Z">
        <w:r w:rsidRPr="00EA5FA7">
          <w:tab/>
          <w:t>CRITICALITY</w:t>
        </w:r>
        <w:r w:rsidRPr="00EA5FA7">
          <w:tab/>
        </w:r>
        <w:r w:rsidRPr="00EA5FA7">
          <w:tab/>
        </w:r>
        <w:r w:rsidRPr="00EA5FA7">
          <w:tab/>
        </w:r>
        <w:r w:rsidRPr="00EA5FA7">
          <w:tab/>
          <w:t>ignore</w:t>
        </w:r>
      </w:ins>
    </w:p>
    <w:p w:rsidR="00634DA2" w:rsidRDefault="00634DA2" w:rsidP="00634DA2">
      <w:pPr>
        <w:pStyle w:val="PL"/>
        <w:rPr>
          <w:ins w:id="699" w:author="Huawei" w:date="2020-01-17T18:10:00Z"/>
          <w:noProof w:val="0"/>
        </w:rPr>
      </w:pPr>
      <w:ins w:id="700" w:author="Huawei" w:date="2020-01-17T18:10:00Z">
        <w:r w:rsidRPr="00EA5FA7">
          <w:t>}</w:t>
        </w:r>
      </w:ins>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rPr>
      </w:pPr>
    </w:p>
    <w:p w:rsidR="00634DA2" w:rsidRPr="00EA5FA7" w:rsidRDefault="00634DA2" w:rsidP="00634DA2">
      <w:pPr>
        <w:pStyle w:val="3"/>
      </w:pPr>
      <w:bookmarkStart w:id="701" w:name="_Toc20956002"/>
      <w:bookmarkStart w:id="702" w:name="_Toc29893128"/>
      <w:r w:rsidRPr="00EA5FA7">
        <w:t>9.4.4</w:t>
      </w:r>
      <w:r w:rsidRPr="00EA5FA7">
        <w:tab/>
        <w:t>PDU Definitions</w:t>
      </w:r>
      <w:bookmarkEnd w:id="701"/>
      <w:bookmarkEnd w:id="702"/>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PDU definitions for F1AP.</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F1AP-PDU-Contents {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ngran-access (22) modules (3) f1ap (3) version1 (1) f1ap-PDU-Contents (1)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lastRenderedPageBreak/>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IE parameter types from other modules.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IMPORTS</w:t>
      </w:r>
    </w:p>
    <w:p w:rsidR="00634DA2" w:rsidRPr="00EA5FA7" w:rsidRDefault="00634DA2" w:rsidP="00634DA2">
      <w:pPr>
        <w:pStyle w:val="PL"/>
        <w:rPr>
          <w:rFonts w:eastAsia="宋体"/>
          <w:snapToGrid w:val="0"/>
        </w:rPr>
      </w:pPr>
      <w:r w:rsidRPr="00EA5FA7">
        <w:rPr>
          <w:rFonts w:eastAsia="宋体"/>
          <w:snapToGrid w:val="0"/>
        </w:rPr>
        <w:tab/>
        <w:t>Candidate-SpCell-Item,</w:t>
      </w:r>
    </w:p>
    <w:p w:rsidR="00634DA2" w:rsidRPr="00EA5FA7" w:rsidRDefault="00634DA2" w:rsidP="00634DA2">
      <w:pPr>
        <w:pStyle w:val="PL"/>
        <w:rPr>
          <w:rFonts w:eastAsia="宋体"/>
          <w:snapToGrid w:val="0"/>
        </w:rPr>
      </w:pPr>
      <w:r w:rsidRPr="00EA5FA7">
        <w:rPr>
          <w:rFonts w:eastAsia="宋体"/>
          <w:snapToGrid w:val="0"/>
        </w:rPr>
        <w:tab/>
        <w:t>Cause,</w:t>
      </w:r>
    </w:p>
    <w:p w:rsidR="00634DA2" w:rsidRPr="00EA5FA7" w:rsidRDefault="00634DA2" w:rsidP="00634DA2">
      <w:pPr>
        <w:pStyle w:val="PL"/>
        <w:rPr>
          <w:rFonts w:eastAsia="宋体"/>
          <w:snapToGrid w:val="0"/>
        </w:rPr>
      </w:pPr>
      <w:r w:rsidRPr="00EA5FA7">
        <w:rPr>
          <w:rFonts w:eastAsia="宋体"/>
          <w:snapToGrid w:val="0"/>
        </w:rPr>
        <w:tab/>
        <w:t>Cells-Failed-to-be-Activated-List-Item,</w:t>
      </w:r>
    </w:p>
    <w:p w:rsidR="00634DA2" w:rsidRPr="00EA5FA7" w:rsidRDefault="00634DA2" w:rsidP="00634DA2">
      <w:pPr>
        <w:pStyle w:val="PL"/>
        <w:rPr>
          <w:rFonts w:eastAsia="宋体"/>
          <w:snapToGrid w:val="0"/>
        </w:rPr>
      </w:pPr>
      <w:r w:rsidRPr="00EA5FA7">
        <w:rPr>
          <w:rFonts w:eastAsia="宋体"/>
          <w:snapToGrid w:val="0"/>
        </w:rPr>
        <w:tab/>
        <w:t>Cells-Status-Item,</w:t>
      </w:r>
    </w:p>
    <w:p w:rsidR="00634DA2" w:rsidRPr="00EA5FA7" w:rsidRDefault="00634DA2" w:rsidP="00634DA2">
      <w:pPr>
        <w:pStyle w:val="PL"/>
        <w:rPr>
          <w:rFonts w:eastAsia="宋体"/>
          <w:snapToGrid w:val="0"/>
        </w:rPr>
      </w:pPr>
      <w:r w:rsidRPr="00EA5FA7">
        <w:rPr>
          <w:rFonts w:eastAsia="宋体"/>
          <w:snapToGrid w:val="0"/>
        </w:rPr>
        <w:tab/>
        <w:t>Cells-to-be-Activated-List-Item,</w:t>
      </w:r>
    </w:p>
    <w:p w:rsidR="00634DA2" w:rsidRPr="00EA5FA7" w:rsidRDefault="00634DA2" w:rsidP="00634DA2">
      <w:pPr>
        <w:pStyle w:val="PL"/>
        <w:rPr>
          <w:rFonts w:eastAsia="宋体"/>
          <w:snapToGrid w:val="0"/>
        </w:rPr>
      </w:pPr>
      <w:r w:rsidRPr="00EA5FA7">
        <w:rPr>
          <w:rFonts w:eastAsia="宋体"/>
          <w:snapToGrid w:val="0"/>
        </w:rPr>
        <w:tab/>
        <w:t>Cells-to-be-Deactivated-List-Item,</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CellULConfigured,</w:t>
      </w:r>
    </w:p>
    <w:p w:rsidR="00634DA2" w:rsidRPr="00EA5FA7" w:rsidRDefault="00634DA2" w:rsidP="00634DA2">
      <w:pPr>
        <w:pStyle w:val="PL"/>
        <w:rPr>
          <w:rFonts w:eastAsia="宋体"/>
          <w:snapToGrid w:val="0"/>
        </w:rPr>
      </w:pPr>
      <w:r w:rsidRPr="00EA5FA7">
        <w:rPr>
          <w:rFonts w:eastAsia="宋体"/>
          <w:snapToGrid w:val="0"/>
        </w:rPr>
        <w:tab/>
        <w:t>CriticalityDiagnostics,</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C-RNTI,</w:t>
      </w:r>
    </w:p>
    <w:p w:rsidR="00634DA2" w:rsidRPr="00EA5FA7" w:rsidRDefault="00634DA2" w:rsidP="00634DA2">
      <w:pPr>
        <w:pStyle w:val="PL"/>
        <w:rPr>
          <w:rFonts w:eastAsia="宋体"/>
          <w:snapToGrid w:val="0"/>
        </w:rPr>
      </w:pPr>
      <w:r w:rsidRPr="00EA5FA7">
        <w:rPr>
          <w:rFonts w:eastAsia="宋体"/>
          <w:snapToGrid w:val="0"/>
        </w:rPr>
        <w:tab/>
        <w:t>CUtoDURRCInformation,</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DRB-Activity-Item,</w:t>
      </w:r>
    </w:p>
    <w:p w:rsidR="00634DA2" w:rsidRPr="00EA5FA7" w:rsidRDefault="00634DA2" w:rsidP="00634DA2">
      <w:pPr>
        <w:pStyle w:val="PL"/>
        <w:rPr>
          <w:rFonts w:eastAsia="宋体"/>
          <w:snapToGrid w:val="0"/>
        </w:rPr>
      </w:pP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DRBs-FailedToBeModified-Item,</w:t>
      </w:r>
    </w:p>
    <w:p w:rsidR="00634DA2" w:rsidRPr="00EA5FA7" w:rsidRDefault="00634DA2" w:rsidP="00634DA2">
      <w:pPr>
        <w:pStyle w:val="PL"/>
        <w:rPr>
          <w:rFonts w:eastAsia="宋体"/>
          <w:snapToGrid w:val="0"/>
        </w:rPr>
      </w:pPr>
      <w:r w:rsidRPr="00EA5FA7">
        <w:rPr>
          <w:rFonts w:eastAsia="宋体"/>
          <w:snapToGrid w:val="0"/>
        </w:rPr>
        <w:tab/>
        <w:t>DRBs-FailedToBeSetup-Item,</w:t>
      </w:r>
    </w:p>
    <w:p w:rsidR="00634DA2" w:rsidRPr="00EA5FA7" w:rsidRDefault="00634DA2" w:rsidP="00634DA2">
      <w:pPr>
        <w:pStyle w:val="PL"/>
        <w:rPr>
          <w:rFonts w:eastAsia="宋体"/>
          <w:snapToGrid w:val="0"/>
        </w:rPr>
      </w:pPr>
      <w:r w:rsidRPr="00EA5FA7">
        <w:rPr>
          <w:rFonts w:eastAsia="宋体"/>
          <w:snapToGrid w:val="0"/>
        </w:rPr>
        <w:tab/>
        <w:t>DRBs-FailedToBeSetupMod-Item,</w:t>
      </w:r>
    </w:p>
    <w:p w:rsidR="00634DA2" w:rsidRPr="00EA5FA7" w:rsidRDefault="00634DA2" w:rsidP="00634DA2">
      <w:pPr>
        <w:pStyle w:val="PL"/>
        <w:rPr>
          <w:rFonts w:eastAsia="宋体"/>
          <w:snapToGrid w:val="0"/>
        </w:rPr>
      </w:pPr>
      <w:r w:rsidRPr="00EA5FA7">
        <w:rPr>
          <w:rFonts w:eastAsia="宋体"/>
          <w:snapToGrid w:val="0"/>
        </w:rPr>
        <w:tab/>
        <w:t>DRB-Notify-Item,</w:t>
      </w:r>
    </w:p>
    <w:p w:rsidR="00634DA2" w:rsidRPr="00EA5FA7" w:rsidRDefault="00634DA2" w:rsidP="00634DA2">
      <w:pPr>
        <w:pStyle w:val="PL"/>
        <w:rPr>
          <w:rFonts w:eastAsia="宋体"/>
          <w:snapToGrid w:val="0"/>
        </w:rPr>
      </w:pPr>
      <w:r w:rsidRPr="00EA5FA7">
        <w:rPr>
          <w:rFonts w:eastAsia="宋体"/>
          <w:snapToGrid w:val="0"/>
        </w:rPr>
        <w:tab/>
        <w:t>DRBs-ModifiedConf-Item,</w:t>
      </w:r>
    </w:p>
    <w:p w:rsidR="00634DA2" w:rsidRPr="00EA5FA7" w:rsidRDefault="00634DA2" w:rsidP="00634DA2">
      <w:pPr>
        <w:pStyle w:val="PL"/>
        <w:rPr>
          <w:rFonts w:eastAsia="宋体"/>
          <w:snapToGrid w:val="0"/>
        </w:rPr>
      </w:pPr>
      <w:r w:rsidRPr="00EA5FA7">
        <w:rPr>
          <w:rFonts w:eastAsia="宋体"/>
          <w:snapToGrid w:val="0"/>
        </w:rPr>
        <w:tab/>
        <w:t>DRBs-Modified-Item,</w:t>
      </w:r>
    </w:p>
    <w:p w:rsidR="00634DA2" w:rsidRPr="00EA5FA7" w:rsidRDefault="00634DA2" w:rsidP="00634DA2">
      <w:pPr>
        <w:pStyle w:val="PL"/>
        <w:rPr>
          <w:rFonts w:eastAsia="宋体"/>
          <w:snapToGrid w:val="0"/>
        </w:rPr>
      </w:pPr>
      <w:r w:rsidRPr="00EA5FA7">
        <w:rPr>
          <w:rFonts w:eastAsia="宋体"/>
          <w:snapToGrid w:val="0"/>
        </w:rPr>
        <w:tab/>
        <w:t>DRBs-Required-ToBeModified-Item,</w:t>
      </w:r>
    </w:p>
    <w:p w:rsidR="00634DA2" w:rsidRPr="00EA5FA7" w:rsidRDefault="00634DA2" w:rsidP="00634DA2">
      <w:pPr>
        <w:pStyle w:val="PL"/>
        <w:rPr>
          <w:rFonts w:eastAsia="宋体"/>
          <w:snapToGrid w:val="0"/>
        </w:rPr>
      </w:pPr>
      <w:r w:rsidRPr="00EA5FA7">
        <w:rPr>
          <w:rFonts w:eastAsia="宋体"/>
          <w:snapToGrid w:val="0"/>
        </w:rPr>
        <w:tab/>
        <w:t>DRBs-Required-ToBeReleased-Item,</w:t>
      </w:r>
    </w:p>
    <w:p w:rsidR="00634DA2" w:rsidRPr="00EA5FA7" w:rsidRDefault="00634DA2" w:rsidP="00634DA2">
      <w:pPr>
        <w:pStyle w:val="PL"/>
        <w:rPr>
          <w:rFonts w:eastAsia="宋体"/>
          <w:snapToGrid w:val="0"/>
        </w:rPr>
      </w:pPr>
      <w:r w:rsidRPr="00EA5FA7">
        <w:rPr>
          <w:rFonts w:eastAsia="宋体"/>
          <w:snapToGrid w:val="0"/>
        </w:rPr>
        <w:tab/>
        <w:t>DRBs-Setup-Item,</w:t>
      </w:r>
    </w:p>
    <w:p w:rsidR="00634DA2" w:rsidRPr="00EA5FA7" w:rsidRDefault="00634DA2" w:rsidP="00634DA2">
      <w:pPr>
        <w:pStyle w:val="PL"/>
        <w:rPr>
          <w:rFonts w:eastAsia="宋体"/>
          <w:snapToGrid w:val="0"/>
        </w:rPr>
      </w:pPr>
      <w:r w:rsidRPr="00EA5FA7">
        <w:rPr>
          <w:rFonts w:eastAsia="宋体"/>
          <w:snapToGrid w:val="0"/>
        </w:rPr>
        <w:tab/>
        <w:t>DRBs-SetupMod-Item,</w:t>
      </w:r>
    </w:p>
    <w:p w:rsidR="00634DA2" w:rsidRPr="00EA5FA7" w:rsidRDefault="00634DA2" w:rsidP="00634DA2">
      <w:pPr>
        <w:pStyle w:val="PL"/>
        <w:rPr>
          <w:rFonts w:eastAsia="宋体"/>
          <w:snapToGrid w:val="0"/>
        </w:rPr>
      </w:pPr>
      <w:r w:rsidRPr="00EA5FA7">
        <w:rPr>
          <w:rFonts w:eastAsia="宋体"/>
          <w:snapToGrid w:val="0"/>
        </w:rPr>
        <w:tab/>
        <w:t>DRBs-ToBeModified-Item,</w:t>
      </w:r>
    </w:p>
    <w:p w:rsidR="00634DA2" w:rsidRPr="00EA5FA7" w:rsidRDefault="00634DA2" w:rsidP="00634DA2">
      <w:pPr>
        <w:pStyle w:val="PL"/>
        <w:rPr>
          <w:rFonts w:eastAsia="宋体"/>
          <w:snapToGrid w:val="0"/>
        </w:rPr>
      </w:pPr>
      <w:r w:rsidRPr="00EA5FA7">
        <w:rPr>
          <w:rFonts w:eastAsia="宋体"/>
          <w:snapToGrid w:val="0"/>
        </w:rPr>
        <w:tab/>
        <w:t>DRBs-ToBeReleased-Item,</w:t>
      </w:r>
    </w:p>
    <w:p w:rsidR="00634DA2" w:rsidRPr="00EA5FA7" w:rsidRDefault="00634DA2" w:rsidP="00634DA2">
      <w:pPr>
        <w:pStyle w:val="PL"/>
        <w:rPr>
          <w:rFonts w:eastAsia="宋体"/>
          <w:snapToGrid w:val="0"/>
        </w:rPr>
      </w:pPr>
      <w:r w:rsidRPr="00EA5FA7">
        <w:rPr>
          <w:rFonts w:eastAsia="宋体"/>
          <w:snapToGrid w:val="0"/>
        </w:rPr>
        <w:tab/>
        <w:t>DRBs-ToBeSetup-Item,</w:t>
      </w:r>
    </w:p>
    <w:p w:rsidR="00634DA2" w:rsidRPr="00EA5FA7" w:rsidRDefault="00634DA2" w:rsidP="00634DA2">
      <w:pPr>
        <w:pStyle w:val="PL"/>
        <w:rPr>
          <w:rFonts w:eastAsia="宋体"/>
          <w:snapToGrid w:val="0"/>
        </w:rPr>
      </w:pPr>
      <w:r w:rsidRPr="00EA5FA7">
        <w:rPr>
          <w:rFonts w:eastAsia="宋体"/>
          <w:snapToGrid w:val="0"/>
        </w:rPr>
        <w:tab/>
        <w:t>DRBs-ToBeSetupMod-Item,</w:t>
      </w:r>
    </w:p>
    <w:p w:rsidR="00634DA2" w:rsidRPr="00EA5FA7" w:rsidRDefault="00634DA2" w:rsidP="00634DA2">
      <w:pPr>
        <w:pStyle w:val="PL"/>
        <w:rPr>
          <w:rFonts w:eastAsia="宋体"/>
          <w:snapToGrid w:val="0"/>
        </w:rPr>
      </w:pPr>
      <w:r w:rsidRPr="00EA5FA7">
        <w:rPr>
          <w:rFonts w:eastAsia="宋体"/>
          <w:snapToGrid w:val="0"/>
        </w:rPr>
        <w:tab/>
        <w:t>DRXCycle,</w:t>
      </w:r>
    </w:p>
    <w:p w:rsidR="00634DA2" w:rsidRPr="00EA5FA7" w:rsidRDefault="00634DA2" w:rsidP="00634DA2">
      <w:pPr>
        <w:pStyle w:val="PL"/>
        <w:rPr>
          <w:snapToGrid w:val="0"/>
        </w:rPr>
      </w:pPr>
      <w:r w:rsidRPr="00EA5FA7">
        <w:rPr>
          <w:snapToGrid w:val="0"/>
        </w:rPr>
        <w:tab/>
        <w:t>DRXConfigurationIndicator,</w:t>
      </w:r>
    </w:p>
    <w:p w:rsidR="00634DA2" w:rsidRPr="00EA5FA7" w:rsidRDefault="00634DA2" w:rsidP="00634DA2">
      <w:pPr>
        <w:pStyle w:val="PL"/>
        <w:rPr>
          <w:rFonts w:eastAsia="宋体"/>
          <w:snapToGrid w:val="0"/>
        </w:rPr>
      </w:pPr>
      <w:r w:rsidRPr="00EA5FA7">
        <w:rPr>
          <w:rFonts w:eastAsia="宋体"/>
          <w:snapToGrid w:val="0"/>
        </w:rPr>
        <w:tab/>
        <w:t>DUtoCURRCInformation,</w:t>
      </w:r>
    </w:p>
    <w:p w:rsidR="00634DA2" w:rsidRPr="00EA5FA7" w:rsidRDefault="00634DA2" w:rsidP="00634DA2">
      <w:pPr>
        <w:pStyle w:val="PL"/>
        <w:rPr>
          <w:rFonts w:eastAsia="宋体"/>
          <w:snapToGrid w:val="0"/>
        </w:rPr>
      </w:pPr>
      <w:r w:rsidRPr="00EA5FA7">
        <w:rPr>
          <w:rFonts w:eastAsia="宋体"/>
          <w:snapToGrid w:val="0"/>
        </w:rPr>
        <w:tab/>
        <w:t>EUTRANQoS,</w:t>
      </w:r>
    </w:p>
    <w:p w:rsidR="00634DA2" w:rsidRPr="00EA5FA7" w:rsidRDefault="00634DA2" w:rsidP="00634DA2">
      <w:pPr>
        <w:pStyle w:val="PL"/>
        <w:rPr>
          <w:rFonts w:eastAsia="宋体"/>
          <w:snapToGrid w:val="0"/>
        </w:rPr>
      </w:pPr>
      <w:r w:rsidRPr="00EA5FA7">
        <w:rPr>
          <w:rFonts w:eastAsia="宋体"/>
          <w:snapToGrid w:val="0"/>
        </w:rPr>
        <w:tab/>
        <w:t>ExecuteDuplication,</w:t>
      </w:r>
    </w:p>
    <w:p w:rsidR="00634DA2" w:rsidRPr="00EA5FA7" w:rsidRDefault="00634DA2" w:rsidP="00634DA2">
      <w:pPr>
        <w:pStyle w:val="PL"/>
        <w:rPr>
          <w:rFonts w:eastAsia="宋体"/>
          <w:snapToGrid w:val="0"/>
        </w:rPr>
      </w:pPr>
      <w:r w:rsidRPr="00EA5FA7">
        <w:rPr>
          <w:rFonts w:eastAsia="宋体"/>
          <w:snapToGrid w:val="0"/>
        </w:rPr>
        <w:tab/>
        <w:t>FullConfiguration,</w:t>
      </w:r>
    </w:p>
    <w:p w:rsidR="00634DA2" w:rsidRPr="00EA5FA7" w:rsidRDefault="00634DA2" w:rsidP="00634DA2">
      <w:pPr>
        <w:pStyle w:val="PL"/>
        <w:rPr>
          <w:rFonts w:eastAsia="宋体"/>
          <w:snapToGrid w:val="0"/>
        </w:rPr>
      </w:pPr>
      <w:r w:rsidRPr="00EA5FA7">
        <w:rPr>
          <w:rFonts w:eastAsia="宋体"/>
          <w:snapToGrid w:val="0"/>
        </w:rPr>
        <w:tab/>
        <w:t>GNB-CU-UE-F1AP-ID,</w:t>
      </w:r>
    </w:p>
    <w:p w:rsidR="00634DA2" w:rsidRPr="00EA5FA7" w:rsidRDefault="00634DA2" w:rsidP="00634DA2">
      <w:pPr>
        <w:pStyle w:val="PL"/>
        <w:rPr>
          <w:rFonts w:eastAsia="宋体"/>
        </w:rPr>
      </w:pPr>
      <w:r w:rsidRPr="00EA5FA7">
        <w:rPr>
          <w:rFonts w:eastAsia="宋体"/>
          <w:snapToGrid w:val="0"/>
        </w:rPr>
        <w:tab/>
      </w:r>
      <w:r w:rsidRPr="00EA5FA7">
        <w:rPr>
          <w:rFonts w:eastAsia="宋体"/>
        </w:rPr>
        <w:t>GNB-DU-UE-F1AP-ID,</w:t>
      </w:r>
    </w:p>
    <w:p w:rsidR="00634DA2" w:rsidRPr="00EA5FA7" w:rsidRDefault="00634DA2" w:rsidP="00634DA2">
      <w:pPr>
        <w:pStyle w:val="PL"/>
        <w:rPr>
          <w:rFonts w:eastAsia="宋体"/>
        </w:rPr>
      </w:pPr>
      <w:r w:rsidRPr="00EA5FA7">
        <w:rPr>
          <w:rFonts w:eastAsia="宋体"/>
        </w:rPr>
        <w:tab/>
        <w:t>GNB-DU-ID,</w:t>
      </w:r>
    </w:p>
    <w:p w:rsidR="00634DA2" w:rsidRPr="00EA5FA7" w:rsidRDefault="00634DA2" w:rsidP="00634DA2">
      <w:pPr>
        <w:pStyle w:val="PL"/>
        <w:rPr>
          <w:rFonts w:eastAsia="宋体"/>
        </w:rPr>
      </w:pPr>
      <w:r w:rsidRPr="00EA5FA7">
        <w:rPr>
          <w:rFonts w:eastAsia="宋体"/>
        </w:rPr>
        <w:tab/>
        <w:t>GNB-DU-Served-Cells-Item,</w:t>
      </w:r>
    </w:p>
    <w:p w:rsidR="00634DA2" w:rsidRPr="00EA5FA7" w:rsidRDefault="00634DA2" w:rsidP="00634DA2">
      <w:pPr>
        <w:pStyle w:val="PL"/>
        <w:rPr>
          <w:rFonts w:eastAsia="宋体"/>
        </w:rPr>
      </w:pPr>
      <w:r w:rsidRPr="00EA5FA7">
        <w:rPr>
          <w:rFonts w:eastAsia="宋体"/>
        </w:rPr>
        <w:tab/>
        <w:t>GNB-DU-System-Information,</w:t>
      </w:r>
      <w:r w:rsidRPr="00EA5FA7">
        <w:t xml:space="preserve"> </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GNB-CU-Name,</w:t>
      </w:r>
    </w:p>
    <w:p w:rsidR="00634DA2" w:rsidRPr="00EA5FA7" w:rsidRDefault="00634DA2" w:rsidP="00634DA2">
      <w:pPr>
        <w:pStyle w:val="PL"/>
        <w:rPr>
          <w:rFonts w:eastAsia="宋体"/>
          <w:snapToGrid w:val="0"/>
        </w:rPr>
      </w:pPr>
      <w:r w:rsidRPr="00EA5FA7">
        <w:rPr>
          <w:rFonts w:eastAsia="宋体"/>
          <w:snapToGrid w:val="0"/>
        </w:rPr>
        <w:tab/>
        <w:t>GNB-DU-Name,</w:t>
      </w:r>
    </w:p>
    <w:p w:rsidR="00634DA2" w:rsidRPr="00EA5FA7" w:rsidRDefault="00634DA2" w:rsidP="00634DA2">
      <w:pPr>
        <w:pStyle w:val="PL"/>
        <w:rPr>
          <w:rFonts w:eastAsia="宋体"/>
          <w:snapToGrid w:val="0"/>
        </w:rPr>
      </w:pPr>
      <w:r w:rsidRPr="00EA5FA7">
        <w:rPr>
          <w:rFonts w:eastAsia="宋体"/>
          <w:snapToGrid w:val="0"/>
        </w:rPr>
        <w:tab/>
        <w:t>InactivityMonitoringRequest,</w:t>
      </w:r>
    </w:p>
    <w:p w:rsidR="00634DA2" w:rsidRPr="00EA5FA7" w:rsidRDefault="00634DA2" w:rsidP="00634DA2">
      <w:pPr>
        <w:pStyle w:val="PL"/>
        <w:rPr>
          <w:rFonts w:eastAsia="宋体"/>
          <w:snapToGrid w:val="0"/>
        </w:rPr>
      </w:pPr>
      <w:r w:rsidRPr="00EA5FA7">
        <w:rPr>
          <w:rFonts w:eastAsia="宋体"/>
          <w:snapToGrid w:val="0"/>
        </w:rPr>
        <w:tab/>
        <w:t>InactivityMonitoringResponse,</w:t>
      </w:r>
    </w:p>
    <w:p w:rsidR="00634DA2" w:rsidRPr="00EA5FA7" w:rsidRDefault="00634DA2" w:rsidP="00634DA2">
      <w:pPr>
        <w:pStyle w:val="PL"/>
        <w:rPr>
          <w:rFonts w:eastAsia="宋体"/>
          <w:snapToGrid w:val="0"/>
        </w:rPr>
      </w:pPr>
      <w:r w:rsidRPr="00EA5FA7">
        <w:rPr>
          <w:rFonts w:eastAsia="宋体"/>
          <w:snapToGrid w:val="0"/>
        </w:rPr>
        <w:tab/>
        <w:t>LowerLayerPresenceStatusChange,</w:t>
      </w:r>
    </w:p>
    <w:p w:rsidR="00634DA2" w:rsidRPr="00EA5FA7" w:rsidRDefault="00634DA2" w:rsidP="00634DA2">
      <w:pPr>
        <w:pStyle w:val="PL"/>
        <w:rPr>
          <w:rFonts w:eastAsia="宋体"/>
          <w:snapToGrid w:val="0"/>
        </w:rPr>
      </w:pPr>
      <w:r w:rsidRPr="00EA5FA7">
        <w:rPr>
          <w:rFonts w:eastAsia="宋体"/>
          <w:snapToGrid w:val="0"/>
        </w:rPr>
        <w:tab/>
        <w:t>NotificationControl,</w:t>
      </w:r>
    </w:p>
    <w:p w:rsidR="00634DA2" w:rsidRPr="00EA5FA7" w:rsidRDefault="00634DA2" w:rsidP="00634DA2">
      <w:pPr>
        <w:pStyle w:val="PL"/>
        <w:rPr>
          <w:rFonts w:eastAsia="宋体"/>
          <w:snapToGrid w:val="0"/>
        </w:rPr>
      </w:pPr>
      <w:r w:rsidRPr="00EA5FA7">
        <w:rPr>
          <w:rFonts w:eastAsia="宋体"/>
          <w:snapToGrid w:val="0"/>
        </w:rPr>
        <w:lastRenderedPageBreak/>
        <w:tab/>
        <w:t>NRCGI,</w:t>
      </w:r>
    </w:p>
    <w:p w:rsidR="00634DA2" w:rsidRPr="00EA5FA7" w:rsidRDefault="00634DA2" w:rsidP="00634DA2">
      <w:pPr>
        <w:pStyle w:val="PL"/>
        <w:rPr>
          <w:rFonts w:eastAsia="宋体"/>
          <w:snapToGrid w:val="0"/>
        </w:rPr>
      </w:pPr>
      <w:r w:rsidRPr="00EA5FA7">
        <w:rPr>
          <w:rFonts w:eastAsia="宋体"/>
          <w:snapToGrid w:val="0"/>
        </w:rPr>
        <w:tab/>
        <w:t>NRPCI,</w:t>
      </w:r>
    </w:p>
    <w:p w:rsidR="00634DA2" w:rsidRPr="00EA5FA7" w:rsidRDefault="00634DA2" w:rsidP="00634DA2">
      <w:pPr>
        <w:pStyle w:val="PL"/>
        <w:rPr>
          <w:rFonts w:eastAsia="宋体"/>
          <w:snapToGrid w:val="0"/>
        </w:rPr>
      </w:pPr>
      <w:r w:rsidRPr="00EA5FA7">
        <w:tab/>
        <w:t>UEContextNotRetrievable,</w:t>
      </w:r>
    </w:p>
    <w:p w:rsidR="00634DA2" w:rsidRPr="00EA5FA7" w:rsidRDefault="00634DA2" w:rsidP="00634DA2">
      <w:pPr>
        <w:pStyle w:val="PL"/>
        <w:rPr>
          <w:rFonts w:eastAsia="宋体"/>
          <w:snapToGrid w:val="0"/>
        </w:rPr>
      </w:pPr>
      <w:r w:rsidRPr="00EA5FA7">
        <w:rPr>
          <w:rFonts w:eastAsia="宋体"/>
          <w:snapToGrid w:val="0"/>
        </w:rPr>
        <w:tab/>
        <w:t>Potential-SpCell-Item,</w:t>
      </w:r>
    </w:p>
    <w:p w:rsidR="00634DA2" w:rsidRPr="00EA5FA7" w:rsidRDefault="00634DA2" w:rsidP="00634DA2">
      <w:pPr>
        <w:pStyle w:val="PL"/>
        <w:rPr>
          <w:rFonts w:eastAsia="宋体"/>
          <w:snapToGrid w:val="0"/>
        </w:rPr>
      </w:pPr>
      <w:r w:rsidRPr="00EA5FA7">
        <w:rPr>
          <w:rFonts w:eastAsia="宋体"/>
          <w:snapToGrid w:val="0"/>
        </w:rPr>
        <w:tab/>
        <w:t>RAT-FrequencyPriorityInformation,</w:t>
      </w:r>
    </w:p>
    <w:p w:rsidR="00634DA2" w:rsidRPr="00EA5FA7" w:rsidRDefault="00634DA2" w:rsidP="00634DA2">
      <w:pPr>
        <w:pStyle w:val="PL"/>
        <w:rPr>
          <w:rFonts w:eastAsia="宋体"/>
          <w:snapToGrid w:val="0"/>
        </w:rPr>
      </w:pPr>
      <w:r w:rsidRPr="00EA5FA7">
        <w:rPr>
          <w:rFonts w:eastAsia="宋体"/>
          <w:snapToGrid w:val="0"/>
        </w:rPr>
        <w:tab/>
        <w:t>ResourceCoordinationTransferContainer,</w:t>
      </w:r>
    </w:p>
    <w:p w:rsidR="00634DA2" w:rsidRPr="00EA5FA7" w:rsidRDefault="00634DA2" w:rsidP="00634DA2">
      <w:pPr>
        <w:pStyle w:val="PL"/>
        <w:rPr>
          <w:rFonts w:eastAsia="宋体"/>
          <w:snapToGrid w:val="0"/>
        </w:rPr>
      </w:pPr>
      <w:r w:rsidRPr="00EA5FA7">
        <w:rPr>
          <w:rFonts w:eastAsia="宋体"/>
          <w:snapToGrid w:val="0"/>
        </w:rPr>
        <w:tab/>
        <w:t>RRCContainer,</w:t>
      </w:r>
    </w:p>
    <w:p w:rsidR="00634DA2" w:rsidRPr="00EA5FA7" w:rsidRDefault="00634DA2" w:rsidP="00634DA2">
      <w:pPr>
        <w:pStyle w:val="PL"/>
        <w:rPr>
          <w:rFonts w:eastAsia="宋体"/>
          <w:snapToGrid w:val="0"/>
        </w:rPr>
      </w:pPr>
      <w:r w:rsidRPr="00EA5FA7">
        <w:rPr>
          <w:rFonts w:eastAsia="宋体"/>
          <w:snapToGrid w:val="0"/>
        </w:rPr>
        <w:tab/>
        <w:t>RRCContainer-RRCSetupComplete,</w:t>
      </w:r>
    </w:p>
    <w:p w:rsidR="00634DA2" w:rsidRPr="00EA5FA7" w:rsidRDefault="00634DA2" w:rsidP="00634DA2">
      <w:pPr>
        <w:pStyle w:val="PL"/>
        <w:rPr>
          <w:rFonts w:eastAsia="宋体"/>
          <w:snapToGrid w:val="0"/>
        </w:rPr>
      </w:pPr>
      <w:r w:rsidRPr="00EA5FA7">
        <w:rPr>
          <w:rFonts w:eastAsia="宋体"/>
          <w:snapToGrid w:val="0"/>
        </w:rPr>
        <w:tab/>
        <w:t>RRCReconfigurationCompleteIndicator,</w:t>
      </w:r>
    </w:p>
    <w:p w:rsidR="00634DA2" w:rsidRPr="00EA5FA7" w:rsidRDefault="00634DA2" w:rsidP="00634DA2">
      <w:pPr>
        <w:pStyle w:val="PL"/>
        <w:rPr>
          <w:rFonts w:eastAsia="宋体"/>
          <w:snapToGrid w:val="0"/>
        </w:rPr>
      </w:pPr>
      <w:r w:rsidRPr="00EA5FA7">
        <w:rPr>
          <w:rFonts w:eastAsia="宋体"/>
          <w:snapToGrid w:val="0"/>
        </w:rPr>
        <w:tab/>
        <w:t>SCellIndex,</w:t>
      </w:r>
    </w:p>
    <w:p w:rsidR="00634DA2" w:rsidRPr="00EA5FA7" w:rsidRDefault="00634DA2" w:rsidP="00634DA2">
      <w:pPr>
        <w:pStyle w:val="PL"/>
        <w:rPr>
          <w:rFonts w:eastAsia="宋体"/>
          <w:snapToGrid w:val="0"/>
        </w:rPr>
      </w:pPr>
      <w:r w:rsidRPr="00EA5FA7">
        <w:rPr>
          <w:rFonts w:eastAsia="宋体"/>
          <w:snapToGrid w:val="0"/>
        </w:rPr>
        <w:tab/>
        <w:t>SCell-ToBeRemoved-Item,</w:t>
      </w:r>
    </w:p>
    <w:p w:rsidR="00634DA2" w:rsidRPr="00EA5FA7" w:rsidRDefault="00634DA2" w:rsidP="00634DA2">
      <w:pPr>
        <w:pStyle w:val="PL"/>
        <w:rPr>
          <w:rFonts w:eastAsia="宋体"/>
          <w:snapToGrid w:val="0"/>
        </w:rPr>
      </w:pPr>
      <w:r w:rsidRPr="00EA5FA7">
        <w:rPr>
          <w:rFonts w:eastAsia="宋体"/>
          <w:snapToGrid w:val="0"/>
        </w:rPr>
        <w:tab/>
        <w:t>SCell-ToBeSetup-Item,</w:t>
      </w:r>
    </w:p>
    <w:p w:rsidR="00634DA2" w:rsidRPr="00EA5FA7" w:rsidRDefault="00634DA2" w:rsidP="00634DA2">
      <w:pPr>
        <w:pStyle w:val="PL"/>
        <w:rPr>
          <w:rFonts w:eastAsia="宋体"/>
          <w:snapToGrid w:val="0"/>
        </w:rPr>
      </w:pPr>
      <w:r w:rsidRPr="00EA5FA7">
        <w:rPr>
          <w:rFonts w:eastAsia="宋体"/>
          <w:snapToGrid w:val="0"/>
        </w:rPr>
        <w:tab/>
        <w:t>SCell-ToBeSetupMod-Item,</w:t>
      </w:r>
    </w:p>
    <w:p w:rsidR="00634DA2" w:rsidRPr="00EA5FA7" w:rsidRDefault="00634DA2" w:rsidP="00634DA2">
      <w:pPr>
        <w:pStyle w:val="PL"/>
        <w:rPr>
          <w:rFonts w:eastAsia="宋体"/>
          <w:snapToGrid w:val="0"/>
        </w:rPr>
      </w:pPr>
      <w:r w:rsidRPr="00EA5FA7">
        <w:rPr>
          <w:rFonts w:eastAsia="宋体"/>
          <w:snapToGrid w:val="0"/>
        </w:rPr>
        <w:tab/>
        <w:t>SCell-FailedtoSetup-Item,</w:t>
      </w:r>
    </w:p>
    <w:p w:rsidR="00634DA2" w:rsidRPr="00EA5FA7" w:rsidRDefault="00634DA2" w:rsidP="00634DA2">
      <w:pPr>
        <w:pStyle w:val="PL"/>
        <w:rPr>
          <w:rFonts w:eastAsia="宋体"/>
          <w:snapToGrid w:val="0"/>
        </w:rPr>
      </w:pPr>
      <w:r w:rsidRPr="00EA5FA7">
        <w:rPr>
          <w:rFonts w:eastAsia="宋体"/>
          <w:snapToGrid w:val="0"/>
        </w:rPr>
        <w:tab/>
        <w:t>SCell-FailedtoSetupMod-Item,</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ServCellIndex,</w:t>
      </w:r>
    </w:p>
    <w:p w:rsidR="00634DA2" w:rsidRPr="00EA5FA7" w:rsidRDefault="00634DA2" w:rsidP="00634DA2">
      <w:pPr>
        <w:pStyle w:val="PL"/>
        <w:rPr>
          <w:rFonts w:eastAsia="宋体"/>
          <w:snapToGrid w:val="0"/>
        </w:rPr>
      </w:pPr>
      <w:r w:rsidRPr="00EA5FA7">
        <w:rPr>
          <w:rFonts w:eastAsia="宋体"/>
          <w:snapToGrid w:val="0"/>
        </w:rPr>
        <w:tab/>
        <w:t>Served-Cell-Information,</w:t>
      </w:r>
    </w:p>
    <w:p w:rsidR="00634DA2" w:rsidRPr="00EA5FA7" w:rsidRDefault="00634DA2" w:rsidP="00634DA2">
      <w:pPr>
        <w:pStyle w:val="PL"/>
        <w:rPr>
          <w:rFonts w:eastAsia="宋体"/>
          <w:snapToGrid w:val="0"/>
        </w:rPr>
      </w:pPr>
      <w:r w:rsidRPr="00EA5FA7">
        <w:rPr>
          <w:rFonts w:eastAsia="宋体"/>
          <w:snapToGrid w:val="0"/>
        </w:rPr>
        <w:tab/>
        <w:t>Served-Cells-To-Add-Item,</w:t>
      </w:r>
    </w:p>
    <w:p w:rsidR="00634DA2" w:rsidRPr="00EA5FA7" w:rsidRDefault="00634DA2" w:rsidP="00634DA2">
      <w:pPr>
        <w:pStyle w:val="PL"/>
        <w:rPr>
          <w:rFonts w:eastAsia="宋体"/>
          <w:snapToGrid w:val="0"/>
        </w:rPr>
      </w:pPr>
      <w:r w:rsidRPr="00EA5FA7">
        <w:rPr>
          <w:rFonts w:eastAsia="宋体"/>
          <w:snapToGrid w:val="0"/>
        </w:rPr>
        <w:tab/>
        <w:t>Served-Cells-To-Delete-Item,</w:t>
      </w:r>
    </w:p>
    <w:p w:rsidR="00634DA2" w:rsidRPr="00EA5FA7" w:rsidRDefault="00634DA2" w:rsidP="00634DA2">
      <w:pPr>
        <w:pStyle w:val="PL"/>
        <w:rPr>
          <w:snapToGrid w:val="0"/>
        </w:rPr>
      </w:pPr>
      <w:r w:rsidRPr="00EA5FA7">
        <w:rPr>
          <w:rFonts w:eastAsia="宋体"/>
          <w:snapToGrid w:val="0"/>
        </w:rPr>
        <w:tab/>
        <w:t>Served-Cells-To-Modify-Item,</w:t>
      </w:r>
    </w:p>
    <w:p w:rsidR="00634DA2" w:rsidRPr="00EA5FA7" w:rsidRDefault="00634DA2" w:rsidP="00634DA2">
      <w:pPr>
        <w:pStyle w:val="PL"/>
        <w:rPr>
          <w:rFonts w:eastAsia="宋体"/>
          <w:snapToGrid w:val="0"/>
        </w:rPr>
      </w:pPr>
      <w:r w:rsidRPr="00EA5FA7">
        <w:rPr>
          <w:snapToGrid w:val="0"/>
        </w:rPr>
        <w:tab/>
        <w:t>ServingCellMO,</w:t>
      </w:r>
    </w:p>
    <w:p w:rsidR="00634DA2" w:rsidRPr="00EA5FA7" w:rsidRDefault="00634DA2" w:rsidP="00634DA2">
      <w:pPr>
        <w:pStyle w:val="PL"/>
        <w:rPr>
          <w:rFonts w:eastAsia="宋体"/>
          <w:snapToGrid w:val="0"/>
        </w:rPr>
      </w:pPr>
      <w:r w:rsidRPr="00EA5FA7">
        <w:rPr>
          <w:rFonts w:eastAsia="宋体"/>
          <w:snapToGrid w:val="0"/>
        </w:rPr>
        <w:tab/>
        <w:t>SRBID,</w:t>
      </w:r>
    </w:p>
    <w:p w:rsidR="00634DA2" w:rsidRPr="00EA5FA7" w:rsidRDefault="00634DA2" w:rsidP="00634DA2">
      <w:pPr>
        <w:pStyle w:val="PL"/>
        <w:rPr>
          <w:rFonts w:eastAsia="宋体"/>
          <w:snapToGrid w:val="0"/>
        </w:rPr>
      </w:pPr>
      <w:r w:rsidRPr="00EA5FA7">
        <w:rPr>
          <w:rFonts w:eastAsia="宋体"/>
          <w:snapToGrid w:val="0"/>
        </w:rPr>
        <w:tab/>
        <w:t>SRBs-FailedToBeSetup-Item,</w:t>
      </w:r>
    </w:p>
    <w:p w:rsidR="00634DA2" w:rsidRPr="00EA5FA7" w:rsidRDefault="00634DA2" w:rsidP="00634DA2">
      <w:pPr>
        <w:pStyle w:val="PL"/>
        <w:rPr>
          <w:rFonts w:eastAsia="宋体"/>
          <w:snapToGrid w:val="0"/>
        </w:rPr>
      </w:pPr>
      <w:r w:rsidRPr="00EA5FA7">
        <w:rPr>
          <w:rFonts w:eastAsia="宋体"/>
          <w:snapToGrid w:val="0"/>
        </w:rPr>
        <w:tab/>
        <w:t>SRBs-FailedToBeSetupMod-Item,</w:t>
      </w:r>
    </w:p>
    <w:p w:rsidR="00634DA2" w:rsidRPr="00EA5FA7" w:rsidRDefault="00634DA2" w:rsidP="00634DA2">
      <w:pPr>
        <w:pStyle w:val="PL"/>
        <w:rPr>
          <w:rFonts w:eastAsia="宋体"/>
          <w:snapToGrid w:val="0"/>
        </w:rPr>
      </w:pPr>
      <w:r w:rsidRPr="00EA5FA7">
        <w:rPr>
          <w:rFonts w:eastAsia="宋体"/>
          <w:snapToGrid w:val="0"/>
        </w:rPr>
        <w:tab/>
        <w:t>SRBs-Required-ToBeReleased-Item,</w:t>
      </w:r>
    </w:p>
    <w:p w:rsidR="00634DA2" w:rsidRPr="00EA5FA7" w:rsidRDefault="00634DA2" w:rsidP="00634DA2">
      <w:pPr>
        <w:pStyle w:val="PL"/>
        <w:rPr>
          <w:rFonts w:eastAsia="宋体"/>
          <w:snapToGrid w:val="0"/>
        </w:rPr>
      </w:pPr>
      <w:r w:rsidRPr="00EA5FA7">
        <w:rPr>
          <w:rFonts w:eastAsia="宋体"/>
          <w:snapToGrid w:val="0"/>
        </w:rPr>
        <w:tab/>
        <w:t>SRBs-ToBeReleased-Item,</w:t>
      </w:r>
    </w:p>
    <w:p w:rsidR="00634DA2" w:rsidRPr="00EA5FA7" w:rsidRDefault="00634DA2" w:rsidP="00634DA2">
      <w:pPr>
        <w:pStyle w:val="PL"/>
        <w:rPr>
          <w:rFonts w:eastAsia="宋体"/>
          <w:snapToGrid w:val="0"/>
        </w:rPr>
      </w:pPr>
      <w:r w:rsidRPr="00EA5FA7">
        <w:rPr>
          <w:rFonts w:eastAsia="宋体"/>
          <w:snapToGrid w:val="0"/>
        </w:rPr>
        <w:tab/>
        <w:t>SRBs-ToBeSetup-Item,</w:t>
      </w:r>
    </w:p>
    <w:p w:rsidR="00634DA2" w:rsidRPr="00EA5FA7" w:rsidRDefault="00634DA2" w:rsidP="00634DA2">
      <w:pPr>
        <w:pStyle w:val="PL"/>
        <w:rPr>
          <w:rFonts w:eastAsia="宋体"/>
          <w:snapToGrid w:val="0"/>
        </w:rPr>
      </w:pPr>
      <w:r w:rsidRPr="00EA5FA7">
        <w:rPr>
          <w:rFonts w:eastAsia="宋体"/>
          <w:snapToGrid w:val="0"/>
        </w:rPr>
        <w:tab/>
        <w:t>SRBs-ToBeSetupMod-Item,</w:t>
      </w:r>
    </w:p>
    <w:p w:rsidR="00634DA2" w:rsidRPr="00EA5FA7" w:rsidRDefault="00634DA2" w:rsidP="00634DA2">
      <w:pPr>
        <w:pStyle w:val="PL"/>
        <w:rPr>
          <w:rFonts w:eastAsia="宋体"/>
          <w:snapToGrid w:val="0"/>
        </w:rPr>
      </w:pPr>
      <w:r w:rsidRPr="00EA5FA7">
        <w:rPr>
          <w:rFonts w:eastAsia="宋体"/>
          <w:snapToGrid w:val="0"/>
        </w:rPr>
        <w:tab/>
        <w:t>SRBs-Modified-Item,</w:t>
      </w:r>
    </w:p>
    <w:p w:rsidR="00634DA2" w:rsidRPr="00EA5FA7" w:rsidRDefault="00634DA2" w:rsidP="00634DA2">
      <w:pPr>
        <w:pStyle w:val="PL"/>
        <w:rPr>
          <w:rFonts w:eastAsia="宋体"/>
          <w:snapToGrid w:val="0"/>
        </w:rPr>
      </w:pPr>
      <w:r w:rsidRPr="00EA5FA7">
        <w:rPr>
          <w:rFonts w:eastAsia="宋体"/>
          <w:snapToGrid w:val="0"/>
        </w:rPr>
        <w:tab/>
        <w:t>SRBs-Setup-Item,</w:t>
      </w:r>
    </w:p>
    <w:p w:rsidR="00634DA2" w:rsidRPr="00EA5FA7" w:rsidRDefault="00634DA2" w:rsidP="00634DA2">
      <w:pPr>
        <w:pStyle w:val="PL"/>
        <w:rPr>
          <w:rFonts w:eastAsia="宋体"/>
          <w:snapToGrid w:val="0"/>
        </w:rPr>
      </w:pPr>
      <w:r w:rsidRPr="00EA5FA7">
        <w:rPr>
          <w:rFonts w:eastAsia="宋体"/>
          <w:snapToGrid w:val="0"/>
        </w:rPr>
        <w:tab/>
        <w:t>SRBs-SetupMod-Item,</w:t>
      </w:r>
    </w:p>
    <w:p w:rsidR="00634DA2" w:rsidRPr="00EA5FA7" w:rsidRDefault="00634DA2" w:rsidP="00634DA2">
      <w:pPr>
        <w:pStyle w:val="PL"/>
        <w:rPr>
          <w:rFonts w:eastAsia="宋体"/>
          <w:snapToGrid w:val="0"/>
        </w:rPr>
      </w:pPr>
      <w:r w:rsidRPr="00EA5FA7">
        <w:rPr>
          <w:rFonts w:eastAsia="宋体"/>
          <w:snapToGrid w:val="0"/>
        </w:rPr>
        <w:tab/>
        <w:t>TimeToWait,</w:t>
      </w:r>
    </w:p>
    <w:p w:rsidR="00634DA2" w:rsidRPr="00EA5FA7" w:rsidRDefault="00634DA2" w:rsidP="00634DA2">
      <w:pPr>
        <w:pStyle w:val="PL"/>
        <w:rPr>
          <w:rFonts w:eastAsia="宋体"/>
          <w:snapToGrid w:val="0"/>
        </w:rPr>
      </w:pPr>
      <w:r w:rsidRPr="00EA5FA7">
        <w:rPr>
          <w:rFonts w:eastAsia="宋体"/>
          <w:snapToGrid w:val="0"/>
        </w:rPr>
        <w:tab/>
        <w:t>TransactionID,</w:t>
      </w:r>
    </w:p>
    <w:p w:rsidR="00634DA2" w:rsidRPr="00EA5FA7" w:rsidRDefault="00634DA2" w:rsidP="00634DA2">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rsidR="00634DA2" w:rsidRPr="00EA5FA7" w:rsidRDefault="00634DA2" w:rsidP="00634DA2">
      <w:pPr>
        <w:pStyle w:val="PL"/>
        <w:rPr>
          <w:rFonts w:eastAsia="宋体"/>
          <w:snapToGrid w:val="0"/>
        </w:rPr>
      </w:pPr>
      <w:r w:rsidRPr="00EA5FA7">
        <w:rPr>
          <w:rFonts w:eastAsia="宋体"/>
          <w:snapToGrid w:val="0"/>
        </w:rPr>
        <w:tab/>
        <w:t>UE-associatedLogicalF1-ConnectionItem,</w:t>
      </w:r>
    </w:p>
    <w:p w:rsidR="00634DA2" w:rsidRPr="00EA5FA7" w:rsidRDefault="00634DA2" w:rsidP="00634DA2">
      <w:pPr>
        <w:pStyle w:val="PL"/>
        <w:rPr>
          <w:rFonts w:eastAsia="宋体"/>
          <w:snapToGrid w:val="0"/>
        </w:rPr>
      </w:pPr>
      <w:r w:rsidRPr="00EA5FA7">
        <w:rPr>
          <w:rFonts w:eastAsia="宋体"/>
          <w:snapToGrid w:val="0"/>
        </w:rPr>
        <w:tab/>
        <w:t>DUtoCURRCContainer,</w:t>
      </w:r>
    </w:p>
    <w:p w:rsidR="00634DA2" w:rsidRPr="00EA5FA7" w:rsidRDefault="00634DA2" w:rsidP="00634DA2">
      <w:pPr>
        <w:pStyle w:val="PL"/>
        <w:rPr>
          <w:rFonts w:eastAsia="宋体"/>
          <w:snapToGrid w:val="0"/>
        </w:rPr>
      </w:pPr>
      <w:r w:rsidRPr="00EA5FA7">
        <w:rPr>
          <w:rFonts w:eastAsia="宋体"/>
          <w:snapToGrid w:val="0"/>
        </w:rPr>
        <w:tab/>
        <w:t xml:space="preserve">PagingCell-Item, </w:t>
      </w:r>
    </w:p>
    <w:p w:rsidR="00634DA2" w:rsidRPr="00EA5FA7" w:rsidRDefault="00634DA2" w:rsidP="00634DA2">
      <w:pPr>
        <w:pStyle w:val="PL"/>
        <w:rPr>
          <w:rFonts w:eastAsia="宋体"/>
          <w:snapToGrid w:val="0"/>
        </w:rPr>
      </w:pPr>
      <w:r w:rsidRPr="00EA5FA7">
        <w:rPr>
          <w:snapToGrid w:val="0"/>
        </w:rPr>
        <w:tab/>
        <w:t>SItype-List,</w:t>
      </w:r>
    </w:p>
    <w:p w:rsidR="00634DA2" w:rsidRPr="00EA5FA7" w:rsidRDefault="00634DA2" w:rsidP="00634DA2">
      <w:pPr>
        <w:pStyle w:val="PL"/>
        <w:rPr>
          <w:rFonts w:eastAsia="宋体"/>
          <w:snapToGrid w:val="0"/>
        </w:rPr>
      </w:pPr>
      <w:r w:rsidRPr="00EA5FA7">
        <w:rPr>
          <w:rFonts w:eastAsia="宋体"/>
          <w:snapToGrid w:val="0"/>
        </w:rPr>
        <w:tab/>
        <w:t>UEIdentityIndexValue,</w:t>
      </w:r>
    </w:p>
    <w:p w:rsidR="00634DA2" w:rsidRPr="00EA5FA7" w:rsidRDefault="00634DA2" w:rsidP="00634DA2">
      <w:pPr>
        <w:pStyle w:val="PL"/>
        <w:rPr>
          <w:rFonts w:eastAsia="宋体"/>
          <w:snapToGrid w:val="0"/>
        </w:rPr>
      </w:pPr>
      <w:r w:rsidRPr="00EA5FA7">
        <w:rPr>
          <w:rFonts w:eastAsia="宋体"/>
          <w:snapToGrid w:val="0"/>
        </w:rPr>
        <w:tab/>
        <w:t>GNB-CU-TNL-Association-Setup-Item,</w:t>
      </w:r>
    </w:p>
    <w:p w:rsidR="00634DA2" w:rsidRPr="00EA5FA7" w:rsidRDefault="00634DA2" w:rsidP="00634DA2">
      <w:pPr>
        <w:pStyle w:val="PL"/>
        <w:rPr>
          <w:rFonts w:eastAsia="宋体"/>
          <w:snapToGrid w:val="0"/>
        </w:rPr>
      </w:pPr>
      <w:r w:rsidRPr="00EA5FA7">
        <w:rPr>
          <w:rFonts w:eastAsia="宋体"/>
          <w:snapToGrid w:val="0"/>
        </w:rPr>
        <w:tab/>
        <w:t>GNB-CU-TNL-Association-Failed-To-Setup-Item,</w:t>
      </w:r>
    </w:p>
    <w:p w:rsidR="00634DA2" w:rsidRPr="00EA5FA7" w:rsidRDefault="00634DA2" w:rsidP="00634DA2">
      <w:pPr>
        <w:pStyle w:val="PL"/>
        <w:rPr>
          <w:rFonts w:eastAsia="宋体"/>
          <w:snapToGrid w:val="0"/>
        </w:rPr>
      </w:pPr>
      <w:r w:rsidRPr="00EA5FA7">
        <w:rPr>
          <w:rFonts w:eastAsia="宋体"/>
          <w:snapToGrid w:val="0"/>
        </w:rPr>
        <w:tab/>
        <w:t>GNB-CU-TNL-Association-To-Add-Item,</w:t>
      </w:r>
    </w:p>
    <w:p w:rsidR="00634DA2" w:rsidRPr="00EA5FA7" w:rsidRDefault="00634DA2" w:rsidP="00634DA2">
      <w:pPr>
        <w:pStyle w:val="PL"/>
        <w:rPr>
          <w:rFonts w:eastAsia="宋体"/>
          <w:snapToGrid w:val="0"/>
        </w:rPr>
      </w:pPr>
      <w:r w:rsidRPr="00EA5FA7">
        <w:rPr>
          <w:rFonts w:eastAsia="宋体"/>
          <w:snapToGrid w:val="0"/>
        </w:rPr>
        <w:tab/>
        <w:t>GNB-CU-TNL-Association-To-Remove-Item,</w:t>
      </w:r>
    </w:p>
    <w:p w:rsidR="00634DA2" w:rsidRPr="00EA5FA7" w:rsidRDefault="00634DA2" w:rsidP="00634DA2">
      <w:pPr>
        <w:pStyle w:val="PL"/>
        <w:rPr>
          <w:rFonts w:eastAsia="宋体"/>
          <w:snapToGrid w:val="0"/>
        </w:rPr>
      </w:pPr>
      <w:r w:rsidRPr="00EA5FA7">
        <w:rPr>
          <w:rFonts w:eastAsia="宋体"/>
          <w:snapToGrid w:val="0"/>
        </w:rPr>
        <w:tab/>
        <w:t>GNB-CU-TNL-Association-To-Update-Item,</w:t>
      </w:r>
    </w:p>
    <w:p w:rsidR="00634DA2" w:rsidRPr="00EA5FA7" w:rsidRDefault="00634DA2" w:rsidP="00634DA2">
      <w:pPr>
        <w:pStyle w:val="PL"/>
        <w:rPr>
          <w:rFonts w:eastAsia="宋体"/>
          <w:snapToGrid w:val="0"/>
        </w:rPr>
      </w:pPr>
      <w:r w:rsidRPr="00EA5FA7">
        <w:rPr>
          <w:rFonts w:eastAsia="宋体"/>
          <w:snapToGrid w:val="0"/>
        </w:rPr>
        <w:tab/>
        <w:t>MaskedIMEISV,</w:t>
      </w:r>
    </w:p>
    <w:p w:rsidR="00634DA2" w:rsidRPr="00EA5FA7" w:rsidRDefault="00634DA2" w:rsidP="00634DA2">
      <w:pPr>
        <w:pStyle w:val="PL"/>
        <w:rPr>
          <w:rFonts w:eastAsia="宋体"/>
          <w:snapToGrid w:val="0"/>
        </w:rPr>
      </w:pPr>
      <w:r w:rsidRPr="00EA5FA7">
        <w:rPr>
          <w:rFonts w:eastAsia="宋体"/>
          <w:snapToGrid w:val="0"/>
        </w:rPr>
        <w:tab/>
        <w:t>PagingDRX,</w:t>
      </w:r>
    </w:p>
    <w:p w:rsidR="00634DA2" w:rsidRPr="00EA5FA7" w:rsidRDefault="00634DA2" w:rsidP="00634DA2">
      <w:pPr>
        <w:pStyle w:val="PL"/>
        <w:rPr>
          <w:rFonts w:eastAsia="宋体"/>
          <w:snapToGrid w:val="0"/>
        </w:rPr>
      </w:pPr>
      <w:r w:rsidRPr="00EA5FA7">
        <w:rPr>
          <w:rFonts w:eastAsia="宋体"/>
          <w:snapToGrid w:val="0"/>
        </w:rPr>
        <w:tab/>
        <w:t>PagingPriority,</w:t>
      </w:r>
    </w:p>
    <w:p w:rsidR="00634DA2" w:rsidRPr="00EA5FA7" w:rsidRDefault="00634DA2" w:rsidP="00634DA2">
      <w:pPr>
        <w:pStyle w:val="PL"/>
        <w:rPr>
          <w:rFonts w:eastAsia="宋体"/>
          <w:snapToGrid w:val="0"/>
        </w:rPr>
      </w:pPr>
      <w:r w:rsidRPr="00EA5FA7">
        <w:rPr>
          <w:rFonts w:eastAsia="宋体"/>
          <w:snapToGrid w:val="0"/>
        </w:rPr>
        <w:tab/>
        <w:t>PagingIdentity,</w:t>
      </w:r>
    </w:p>
    <w:p w:rsidR="00634DA2" w:rsidRPr="00EA5FA7" w:rsidRDefault="00634DA2" w:rsidP="00634DA2">
      <w:pPr>
        <w:pStyle w:val="PL"/>
        <w:rPr>
          <w:rFonts w:eastAsia="宋体"/>
          <w:snapToGrid w:val="0"/>
        </w:rPr>
      </w:pPr>
      <w:r w:rsidRPr="00EA5FA7">
        <w:rPr>
          <w:rFonts w:eastAsia="宋体"/>
          <w:snapToGrid w:val="0"/>
        </w:rPr>
        <w:tab/>
        <w:t>Cells-to-be-Barred-Item,</w:t>
      </w:r>
    </w:p>
    <w:p w:rsidR="00634DA2" w:rsidRPr="00EA5FA7" w:rsidRDefault="00634DA2" w:rsidP="00634DA2">
      <w:pPr>
        <w:pStyle w:val="PL"/>
        <w:rPr>
          <w:rFonts w:eastAsia="宋体"/>
          <w:snapToGrid w:val="0"/>
        </w:rPr>
      </w:pPr>
      <w:r w:rsidRPr="00EA5FA7">
        <w:rPr>
          <w:rFonts w:eastAsia="宋体"/>
          <w:snapToGrid w:val="0"/>
        </w:rPr>
        <w:tab/>
        <w:t>PWSSystemInformation,</w:t>
      </w:r>
    </w:p>
    <w:p w:rsidR="00634DA2" w:rsidRPr="00EA5FA7" w:rsidRDefault="00634DA2" w:rsidP="00634DA2">
      <w:pPr>
        <w:pStyle w:val="PL"/>
        <w:rPr>
          <w:rFonts w:eastAsia="宋体"/>
          <w:snapToGrid w:val="0"/>
        </w:rPr>
      </w:pPr>
      <w:r w:rsidRPr="00EA5FA7">
        <w:rPr>
          <w:rFonts w:eastAsia="宋体"/>
          <w:snapToGrid w:val="0"/>
        </w:rPr>
        <w:tab/>
        <w:t>Broadcast-To-Be-Cancelled-Item,</w:t>
      </w:r>
    </w:p>
    <w:p w:rsidR="00634DA2" w:rsidRPr="00EA5FA7" w:rsidRDefault="00634DA2" w:rsidP="00634DA2">
      <w:pPr>
        <w:pStyle w:val="PL"/>
        <w:rPr>
          <w:rFonts w:eastAsia="宋体"/>
          <w:snapToGrid w:val="0"/>
        </w:rPr>
      </w:pPr>
      <w:r w:rsidRPr="00EA5FA7">
        <w:rPr>
          <w:rFonts w:eastAsia="宋体"/>
          <w:snapToGrid w:val="0"/>
        </w:rPr>
        <w:tab/>
        <w:t>Cells-Broadcast-Cancelled-Item,</w:t>
      </w:r>
    </w:p>
    <w:p w:rsidR="00634DA2" w:rsidRPr="00EA5FA7" w:rsidRDefault="00634DA2" w:rsidP="00634DA2">
      <w:pPr>
        <w:pStyle w:val="PL"/>
        <w:rPr>
          <w:rFonts w:eastAsia="宋体"/>
          <w:snapToGrid w:val="0"/>
        </w:rPr>
      </w:pPr>
      <w:r w:rsidRPr="00EA5FA7">
        <w:rPr>
          <w:rFonts w:eastAsia="宋体"/>
          <w:snapToGrid w:val="0"/>
        </w:rPr>
        <w:tab/>
        <w:t>NR-CGI-List-For-Restart-Item,</w:t>
      </w:r>
    </w:p>
    <w:p w:rsidR="00634DA2" w:rsidRPr="00EA5FA7" w:rsidRDefault="00634DA2" w:rsidP="00634DA2">
      <w:pPr>
        <w:pStyle w:val="PL"/>
        <w:rPr>
          <w:rFonts w:eastAsia="宋体"/>
          <w:snapToGrid w:val="0"/>
        </w:rPr>
      </w:pPr>
      <w:r w:rsidRPr="00EA5FA7">
        <w:rPr>
          <w:rFonts w:eastAsia="宋体"/>
          <w:snapToGrid w:val="0"/>
        </w:rPr>
        <w:tab/>
        <w:t>PWS-Failed-NR-CGI-Item,</w:t>
      </w:r>
    </w:p>
    <w:p w:rsidR="00634DA2" w:rsidRPr="00EA5FA7" w:rsidRDefault="00634DA2" w:rsidP="00634DA2">
      <w:pPr>
        <w:pStyle w:val="PL"/>
        <w:rPr>
          <w:rFonts w:eastAsia="宋体"/>
          <w:snapToGrid w:val="0"/>
        </w:rPr>
      </w:pPr>
      <w:r w:rsidRPr="00EA5FA7">
        <w:rPr>
          <w:rFonts w:eastAsia="宋体"/>
          <w:snapToGrid w:val="0"/>
        </w:rPr>
        <w:lastRenderedPageBreak/>
        <w:tab/>
        <w:t>RepetitionPeriod,</w:t>
      </w:r>
    </w:p>
    <w:p w:rsidR="00634DA2" w:rsidRPr="00EA5FA7" w:rsidRDefault="00634DA2" w:rsidP="00634DA2">
      <w:pPr>
        <w:pStyle w:val="PL"/>
        <w:rPr>
          <w:rFonts w:eastAsia="宋体"/>
          <w:snapToGrid w:val="0"/>
        </w:rPr>
      </w:pPr>
      <w:r w:rsidRPr="00EA5FA7">
        <w:rPr>
          <w:rFonts w:eastAsia="宋体"/>
          <w:snapToGrid w:val="0"/>
        </w:rPr>
        <w:tab/>
        <w:t>NumberofBroadcastRequest,</w:t>
      </w:r>
    </w:p>
    <w:p w:rsidR="00634DA2" w:rsidRPr="00EA5FA7" w:rsidRDefault="00634DA2" w:rsidP="00634DA2">
      <w:pPr>
        <w:pStyle w:val="PL"/>
        <w:rPr>
          <w:rFonts w:eastAsia="宋体"/>
          <w:snapToGrid w:val="0"/>
        </w:rPr>
      </w:pPr>
      <w:r w:rsidRPr="00EA5FA7">
        <w:rPr>
          <w:rFonts w:eastAsia="宋体"/>
          <w:snapToGrid w:val="0"/>
        </w:rPr>
        <w:tab/>
        <w:t>Cells-To-Be-Broadcast-Item,</w:t>
      </w:r>
    </w:p>
    <w:p w:rsidR="00634DA2" w:rsidRPr="00EA5FA7" w:rsidRDefault="00634DA2" w:rsidP="00634DA2">
      <w:pPr>
        <w:pStyle w:val="PL"/>
        <w:rPr>
          <w:rFonts w:eastAsia="宋体"/>
          <w:snapToGrid w:val="0"/>
        </w:rPr>
      </w:pPr>
      <w:r w:rsidRPr="00EA5FA7">
        <w:rPr>
          <w:rFonts w:eastAsia="宋体"/>
          <w:snapToGrid w:val="0"/>
        </w:rPr>
        <w:tab/>
        <w:t>Cells-Broadcast-Completed-Item,</w:t>
      </w:r>
    </w:p>
    <w:p w:rsidR="00634DA2" w:rsidRPr="00EA5FA7" w:rsidRDefault="00634DA2" w:rsidP="00634DA2">
      <w:pPr>
        <w:pStyle w:val="PL"/>
        <w:rPr>
          <w:snapToGrid w:val="0"/>
        </w:rPr>
      </w:pPr>
      <w:r w:rsidRPr="00EA5FA7">
        <w:rPr>
          <w:rFonts w:eastAsia="宋体"/>
          <w:snapToGrid w:val="0"/>
        </w:rPr>
        <w:tab/>
        <w:t>Cancel-all-Warning-Messages-Indicator</w:t>
      </w:r>
      <w:r w:rsidRPr="00EA5FA7">
        <w:rPr>
          <w:snapToGrid w:val="0"/>
        </w:rPr>
        <w:t>,</w:t>
      </w:r>
    </w:p>
    <w:p w:rsidR="00634DA2" w:rsidRPr="00EA5FA7" w:rsidRDefault="00634DA2" w:rsidP="00634DA2">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634DA2" w:rsidRPr="00EA5FA7" w:rsidRDefault="00634DA2" w:rsidP="00634DA2">
      <w:pPr>
        <w:pStyle w:val="PL"/>
        <w:rPr>
          <w:snapToGrid w:val="0"/>
        </w:rPr>
      </w:pPr>
      <w:r w:rsidRPr="00EA5FA7">
        <w:rPr>
          <w:rFonts w:ascii="Courier" w:hAnsi="Courier" w:cs="Courier"/>
          <w:sz w:val="17"/>
          <w:szCs w:val="17"/>
          <w:lang w:eastAsia="zh-CN"/>
        </w:rPr>
        <w:tab/>
        <w:t>EUTRA-NR-CellResourceCoordinationReqAck-Container,</w:t>
      </w:r>
    </w:p>
    <w:p w:rsidR="00634DA2" w:rsidRPr="00EA5FA7" w:rsidRDefault="00634DA2" w:rsidP="00634DA2">
      <w:pPr>
        <w:pStyle w:val="PL"/>
        <w:rPr>
          <w:snapToGrid w:val="0"/>
        </w:rPr>
      </w:pPr>
      <w:r w:rsidRPr="00EA5FA7">
        <w:rPr>
          <w:snapToGrid w:val="0"/>
        </w:rPr>
        <w:tab/>
        <w:t>RequestType,</w:t>
      </w:r>
    </w:p>
    <w:p w:rsidR="00634DA2" w:rsidRPr="00EA5FA7" w:rsidRDefault="00634DA2" w:rsidP="00634DA2">
      <w:pPr>
        <w:pStyle w:val="PL"/>
        <w:rPr>
          <w:snapToGrid w:val="0"/>
        </w:rPr>
      </w:pPr>
      <w:r w:rsidRPr="00EA5FA7">
        <w:rPr>
          <w:snapToGrid w:val="0"/>
        </w:rPr>
        <w:tab/>
        <w:t>PLMN-Identity,</w:t>
      </w:r>
    </w:p>
    <w:p w:rsidR="00634DA2" w:rsidRPr="00EA5FA7" w:rsidRDefault="00634DA2" w:rsidP="00634DA2">
      <w:pPr>
        <w:pStyle w:val="PL"/>
        <w:rPr>
          <w:snapToGrid w:val="0"/>
        </w:rPr>
      </w:pPr>
      <w:r w:rsidRPr="00EA5FA7">
        <w:rPr>
          <w:snapToGrid w:val="0"/>
        </w:rPr>
        <w:tab/>
        <w:t xml:space="preserve">RLCFailureIndication, </w:t>
      </w:r>
    </w:p>
    <w:p w:rsidR="00634DA2" w:rsidRPr="00EA5FA7" w:rsidRDefault="00634DA2" w:rsidP="00634DA2">
      <w:pPr>
        <w:pStyle w:val="PL"/>
        <w:rPr>
          <w:snapToGrid w:val="0"/>
        </w:rPr>
      </w:pPr>
      <w:r w:rsidRPr="00EA5FA7">
        <w:rPr>
          <w:snapToGrid w:val="0"/>
        </w:rPr>
        <w:tab/>
        <w:t>UplinkTxDirectCurrentListInformation,</w:t>
      </w:r>
    </w:p>
    <w:p w:rsidR="00634DA2" w:rsidRPr="00EA5FA7" w:rsidRDefault="00634DA2" w:rsidP="00634DA2">
      <w:pPr>
        <w:pStyle w:val="PL"/>
        <w:rPr>
          <w:snapToGrid w:val="0"/>
        </w:rPr>
      </w:pPr>
      <w:r w:rsidRPr="00EA5FA7">
        <w:rPr>
          <w:snapToGrid w:val="0"/>
        </w:rPr>
        <w:tab/>
        <w:t>SULAccessIndication,</w:t>
      </w:r>
    </w:p>
    <w:p w:rsidR="00634DA2" w:rsidRPr="00EA5FA7" w:rsidRDefault="00634DA2" w:rsidP="00634DA2">
      <w:pPr>
        <w:pStyle w:val="PL"/>
        <w:rPr>
          <w:snapToGrid w:val="0"/>
        </w:rPr>
      </w:pPr>
      <w:r w:rsidRPr="00EA5FA7">
        <w:rPr>
          <w:snapToGrid w:val="0"/>
        </w:rPr>
        <w:tab/>
        <w:t>Protected-EUTRA-Resources-Item,</w:t>
      </w:r>
    </w:p>
    <w:p w:rsidR="00634DA2" w:rsidRPr="00EA5FA7" w:rsidRDefault="00634DA2" w:rsidP="00634DA2">
      <w:pPr>
        <w:pStyle w:val="PL"/>
        <w:rPr>
          <w:snapToGrid w:val="0"/>
        </w:rPr>
      </w:pPr>
      <w:r w:rsidRPr="00EA5FA7">
        <w:rPr>
          <w:snapToGrid w:val="0"/>
        </w:rPr>
        <w:tab/>
        <w:t>GNB-DUConfigurationQuery,</w:t>
      </w:r>
    </w:p>
    <w:p w:rsidR="00634DA2" w:rsidRPr="00EA5FA7" w:rsidRDefault="00634DA2" w:rsidP="00634DA2">
      <w:pPr>
        <w:pStyle w:val="PL"/>
        <w:rPr>
          <w:snapToGrid w:val="0"/>
        </w:rPr>
      </w:pPr>
      <w:r w:rsidRPr="00EA5FA7">
        <w:rPr>
          <w:snapToGrid w:val="0"/>
        </w:rPr>
        <w:tab/>
        <w:t>BitRate,</w:t>
      </w:r>
    </w:p>
    <w:p w:rsidR="00634DA2" w:rsidRPr="00EA5FA7" w:rsidRDefault="00634DA2" w:rsidP="00634DA2">
      <w:pPr>
        <w:pStyle w:val="PL"/>
        <w:rPr>
          <w:noProof w:val="0"/>
          <w:snapToGrid w:val="0"/>
        </w:rPr>
      </w:pPr>
      <w:r w:rsidRPr="00EA5FA7">
        <w:rPr>
          <w:noProof w:val="0"/>
          <w:snapToGrid w:val="0"/>
        </w:rPr>
        <w:tab/>
        <w:t>RRC-Version,</w:t>
      </w:r>
    </w:p>
    <w:p w:rsidR="00634DA2" w:rsidRPr="00EA5FA7" w:rsidRDefault="00634DA2" w:rsidP="00634DA2">
      <w:pPr>
        <w:pStyle w:val="PL"/>
        <w:rPr>
          <w:noProof w:val="0"/>
          <w:snapToGrid w:val="0"/>
        </w:rPr>
      </w:pPr>
      <w:r w:rsidRPr="00EA5FA7">
        <w:rPr>
          <w:noProof w:val="0"/>
          <w:snapToGrid w:val="0"/>
        </w:rPr>
        <w:tab/>
        <w:t>GNBDUOverloadInformation,</w:t>
      </w:r>
    </w:p>
    <w:p w:rsidR="00634DA2" w:rsidRPr="00EA5FA7" w:rsidRDefault="00634DA2" w:rsidP="00634DA2">
      <w:pPr>
        <w:pStyle w:val="PL"/>
        <w:rPr>
          <w:noProof w:val="0"/>
          <w:snapToGrid w:val="0"/>
        </w:rPr>
      </w:pPr>
      <w:r w:rsidRPr="00EA5FA7">
        <w:rPr>
          <w:noProof w:val="0"/>
          <w:snapToGrid w:val="0"/>
        </w:rPr>
        <w:tab/>
        <w:t>RRCDeliveryStatusRequest,</w:t>
      </w:r>
    </w:p>
    <w:p w:rsidR="00634DA2" w:rsidRPr="00EA5FA7" w:rsidRDefault="00634DA2" w:rsidP="00634DA2">
      <w:pPr>
        <w:pStyle w:val="PL"/>
        <w:rPr>
          <w:noProof w:val="0"/>
          <w:snapToGrid w:val="0"/>
        </w:rPr>
      </w:pPr>
      <w:r w:rsidRPr="00EA5FA7">
        <w:rPr>
          <w:noProof w:val="0"/>
          <w:snapToGrid w:val="0"/>
        </w:rPr>
        <w:tab/>
        <w:t>NeedforGap,</w:t>
      </w:r>
    </w:p>
    <w:p w:rsidR="00634DA2" w:rsidRPr="00EA5FA7" w:rsidRDefault="00634DA2" w:rsidP="00634DA2">
      <w:pPr>
        <w:pStyle w:val="PL"/>
        <w:rPr>
          <w:noProof w:val="0"/>
          <w:snapToGrid w:val="0"/>
        </w:rPr>
      </w:pPr>
      <w:r w:rsidRPr="00EA5FA7">
        <w:rPr>
          <w:noProof w:val="0"/>
          <w:snapToGrid w:val="0"/>
        </w:rPr>
        <w:tab/>
        <w:t>RRCDeliveryStatus,</w:t>
      </w:r>
    </w:p>
    <w:p w:rsidR="00634DA2" w:rsidRPr="00EA5FA7" w:rsidRDefault="00634DA2" w:rsidP="00634DA2">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634DA2" w:rsidRPr="00EA5FA7" w:rsidRDefault="00634DA2" w:rsidP="00634DA2">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634DA2" w:rsidRPr="00EA5FA7" w:rsidRDefault="00634DA2" w:rsidP="00634DA2">
      <w:pPr>
        <w:pStyle w:val="PL"/>
        <w:rPr>
          <w:snapToGrid w:val="0"/>
          <w:lang w:eastAsia="zh-CN"/>
        </w:rPr>
      </w:pPr>
      <w:r w:rsidRPr="00EA5FA7">
        <w:rPr>
          <w:snapToGrid w:val="0"/>
          <w:lang w:eastAsia="zh-CN"/>
        </w:rPr>
        <w:tab/>
        <w:t>IgnoreResourceCoordinationContainer,</w:t>
      </w:r>
    </w:p>
    <w:p w:rsidR="00634DA2" w:rsidRPr="00EA5FA7" w:rsidRDefault="00634DA2" w:rsidP="00634DA2">
      <w:pPr>
        <w:pStyle w:val="PL"/>
        <w:rPr>
          <w:snapToGrid w:val="0"/>
          <w:lang w:eastAsia="zh-CN"/>
        </w:rPr>
      </w:pPr>
      <w:r w:rsidRPr="00EA5FA7">
        <w:rPr>
          <w:snapToGrid w:val="0"/>
          <w:lang w:eastAsia="zh-CN"/>
        </w:rPr>
        <w:tab/>
        <w:t>PagingOrigin,</w:t>
      </w:r>
    </w:p>
    <w:p w:rsidR="00634DA2" w:rsidRPr="00EA5FA7" w:rsidRDefault="00634DA2" w:rsidP="00634DA2">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634DA2" w:rsidRPr="00EA5FA7" w:rsidRDefault="00634DA2" w:rsidP="00634DA2">
      <w:pPr>
        <w:pStyle w:val="PL"/>
        <w:rPr>
          <w:noProof w:val="0"/>
          <w:snapToGrid w:val="0"/>
        </w:rPr>
      </w:pPr>
      <w:r w:rsidRPr="00EA5FA7">
        <w:rPr>
          <w:noProof w:val="0"/>
          <w:snapToGrid w:val="0"/>
        </w:rPr>
        <w:tab/>
        <w:t>RANUEID,</w:t>
      </w:r>
    </w:p>
    <w:p w:rsidR="00634DA2" w:rsidRPr="00EA5FA7" w:rsidRDefault="00634DA2" w:rsidP="00634DA2">
      <w:pPr>
        <w:pStyle w:val="PL"/>
        <w:rPr>
          <w:noProof w:val="0"/>
          <w:snapToGrid w:val="0"/>
        </w:rPr>
      </w:pPr>
      <w:r w:rsidRPr="00EA5FA7">
        <w:rPr>
          <w:noProof w:val="0"/>
          <w:snapToGrid w:val="0"/>
        </w:rPr>
        <w:tab/>
        <w:t>GNB-DU-TNL-Association-To-Remove-Item,</w:t>
      </w:r>
    </w:p>
    <w:p w:rsidR="00634DA2" w:rsidRPr="00EA5FA7" w:rsidRDefault="00634DA2" w:rsidP="00634DA2">
      <w:pPr>
        <w:pStyle w:val="PL"/>
        <w:rPr>
          <w:noProof w:val="0"/>
          <w:snapToGrid w:val="0"/>
        </w:rPr>
      </w:pPr>
      <w:r w:rsidRPr="00EA5FA7">
        <w:rPr>
          <w:noProof w:val="0"/>
          <w:snapToGrid w:val="0"/>
        </w:rPr>
        <w:tab/>
        <w:t>NotificationInformation,</w:t>
      </w:r>
    </w:p>
    <w:p w:rsidR="00634DA2" w:rsidRPr="00EA5FA7" w:rsidRDefault="00634DA2" w:rsidP="00634DA2">
      <w:pPr>
        <w:pStyle w:val="PL"/>
        <w:rPr>
          <w:noProof w:val="0"/>
          <w:snapToGrid w:val="0"/>
        </w:rPr>
      </w:pPr>
      <w:r w:rsidRPr="00EA5FA7">
        <w:rPr>
          <w:noProof w:val="0"/>
          <w:snapToGrid w:val="0"/>
        </w:rPr>
        <w:tab/>
        <w:t>TraceActivation,</w:t>
      </w:r>
    </w:p>
    <w:p w:rsidR="00634DA2" w:rsidRPr="00EA5FA7" w:rsidRDefault="00634DA2" w:rsidP="00634DA2">
      <w:pPr>
        <w:pStyle w:val="PL"/>
        <w:rPr>
          <w:noProof w:val="0"/>
          <w:snapToGrid w:val="0"/>
        </w:rPr>
      </w:pPr>
      <w:r w:rsidRPr="00EA5FA7">
        <w:rPr>
          <w:noProof w:val="0"/>
          <w:snapToGrid w:val="0"/>
        </w:rPr>
        <w:tab/>
        <w:t>TraceID,</w:t>
      </w:r>
    </w:p>
    <w:p w:rsidR="00634DA2" w:rsidRPr="00EA5FA7" w:rsidRDefault="00634DA2" w:rsidP="00634DA2">
      <w:pPr>
        <w:pStyle w:val="PL"/>
        <w:rPr>
          <w:noProof w:val="0"/>
          <w:snapToGrid w:val="0"/>
        </w:rPr>
      </w:pPr>
      <w:r w:rsidRPr="00EA5FA7">
        <w:rPr>
          <w:noProof w:val="0"/>
          <w:snapToGrid w:val="0"/>
        </w:rPr>
        <w:tab/>
        <w:t>Neighbour-Cell-Information-Item,</w:t>
      </w:r>
    </w:p>
    <w:p w:rsidR="00634DA2" w:rsidRPr="00EA5FA7" w:rsidRDefault="00634DA2" w:rsidP="00634DA2">
      <w:pPr>
        <w:pStyle w:val="PL"/>
        <w:rPr>
          <w:noProof w:val="0"/>
          <w:snapToGrid w:val="0"/>
        </w:rPr>
      </w:pPr>
      <w:r w:rsidRPr="00EA5FA7">
        <w:rPr>
          <w:noProof w:val="0"/>
          <w:snapToGrid w:val="0"/>
        </w:rPr>
        <w:tab/>
        <w:t>SymbolAllocInSlot,</w:t>
      </w:r>
    </w:p>
    <w:p w:rsidR="00634DA2" w:rsidRPr="00EA5FA7" w:rsidRDefault="00634DA2" w:rsidP="00634DA2">
      <w:pPr>
        <w:pStyle w:val="PL"/>
        <w:rPr>
          <w:noProof w:val="0"/>
          <w:snapToGrid w:val="0"/>
        </w:rPr>
      </w:pPr>
      <w:r w:rsidRPr="00EA5FA7">
        <w:rPr>
          <w:noProof w:val="0"/>
          <w:snapToGrid w:val="0"/>
        </w:rPr>
        <w:tab/>
        <w:t>Slot-Configuration-Item,</w:t>
      </w:r>
    </w:p>
    <w:p w:rsidR="00634DA2" w:rsidRPr="00EA5FA7" w:rsidRDefault="00634DA2" w:rsidP="00634DA2">
      <w:pPr>
        <w:pStyle w:val="PL"/>
        <w:rPr>
          <w:noProof w:val="0"/>
          <w:snapToGrid w:val="0"/>
        </w:rPr>
      </w:pPr>
      <w:r w:rsidRPr="00EA5FA7">
        <w:rPr>
          <w:noProof w:val="0"/>
          <w:snapToGrid w:val="0"/>
        </w:rPr>
        <w:tab/>
        <w:t>NumDLULSymbols,</w:t>
      </w:r>
    </w:p>
    <w:p w:rsidR="00634DA2" w:rsidRPr="00EA5FA7" w:rsidRDefault="00634DA2" w:rsidP="00634DA2">
      <w:pPr>
        <w:pStyle w:val="PL"/>
        <w:rPr>
          <w:noProof w:val="0"/>
          <w:snapToGrid w:val="0"/>
        </w:rPr>
      </w:pPr>
      <w:r w:rsidRPr="00EA5FA7">
        <w:rPr>
          <w:noProof w:val="0"/>
          <w:snapToGrid w:val="0"/>
        </w:rPr>
        <w:tab/>
        <w:t>AdditionalRRMPriorityIndex,</w:t>
      </w:r>
    </w:p>
    <w:p w:rsidR="00634DA2" w:rsidRPr="00EA5FA7" w:rsidRDefault="00634DA2" w:rsidP="00634DA2">
      <w:pPr>
        <w:pStyle w:val="PL"/>
        <w:rPr>
          <w:noProof w:val="0"/>
          <w:snapToGrid w:val="0"/>
        </w:rPr>
      </w:pPr>
      <w:r w:rsidRPr="00EA5FA7">
        <w:rPr>
          <w:noProof w:val="0"/>
          <w:snapToGrid w:val="0"/>
        </w:rPr>
        <w:tab/>
        <w:t>DUCURadioInformationType,</w:t>
      </w:r>
    </w:p>
    <w:p w:rsidR="00634DA2" w:rsidRPr="00EA5FA7" w:rsidRDefault="00634DA2" w:rsidP="00634DA2">
      <w:pPr>
        <w:pStyle w:val="PL"/>
        <w:rPr>
          <w:noProof w:val="0"/>
          <w:snapToGrid w:val="0"/>
        </w:rPr>
      </w:pPr>
      <w:r w:rsidRPr="00EA5FA7">
        <w:rPr>
          <w:noProof w:val="0"/>
          <w:snapToGrid w:val="0"/>
        </w:rPr>
        <w:tab/>
        <w:t>CUDURadioInformationType,</w:t>
      </w:r>
    </w:p>
    <w:p w:rsidR="00634DA2" w:rsidRPr="00811B82" w:rsidRDefault="00634DA2" w:rsidP="00634DA2">
      <w:pPr>
        <w:pStyle w:val="PL"/>
        <w:rPr>
          <w:ins w:id="703" w:author="Huawei" w:date="2020-01-19T14:45:00Z"/>
          <w:noProof w:val="0"/>
          <w:snapToGrid w:val="0"/>
        </w:rPr>
      </w:pPr>
      <w:r w:rsidRPr="00EA5FA7">
        <w:rPr>
          <w:noProof w:val="0"/>
          <w:snapToGrid w:val="0"/>
        </w:rPr>
        <w:tab/>
        <w:t>Transport-Layer-Addresses-Info</w:t>
      </w:r>
      <w:ins w:id="704" w:author="Huawei" w:date="2020-01-19T14:45:00Z">
        <w:r w:rsidRPr="00811B82">
          <w:rPr>
            <w:noProof w:val="0"/>
            <w:snapToGrid w:val="0"/>
          </w:rPr>
          <w:t>,</w:t>
        </w:r>
      </w:ins>
    </w:p>
    <w:p w:rsidR="00634DA2" w:rsidRPr="00811B82" w:rsidRDefault="00634DA2" w:rsidP="00634DA2">
      <w:pPr>
        <w:pStyle w:val="PL"/>
        <w:rPr>
          <w:ins w:id="705" w:author="Huawei" w:date="2020-01-19T14:45:00Z"/>
          <w:noProof w:val="0"/>
          <w:snapToGrid w:val="0"/>
        </w:rPr>
      </w:pPr>
      <w:ins w:id="706" w:author="Huawei" w:date="2020-01-19T14:45:00Z">
        <w:r w:rsidRPr="00811B82">
          <w:rPr>
            <w:noProof w:val="0"/>
            <w:snapToGrid w:val="0"/>
          </w:rPr>
          <w:tab/>
          <w:t>ReportingRequestType,</w:t>
        </w:r>
      </w:ins>
    </w:p>
    <w:p w:rsidR="00634DA2" w:rsidRPr="00EA5FA7" w:rsidRDefault="00634DA2" w:rsidP="00634DA2">
      <w:pPr>
        <w:pStyle w:val="PL"/>
        <w:rPr>
          <w:rFonts w:cs="Courier New"/>
        </w:rPr>
      </w:pPr>
      <w:ins w:id="707" w:author="Huawei" w:date="2020-01-19T14:45:00Z">
        <w:r w:rsidRPr="00811B82">
          <w:rPr>
            <w:noProof w:val="0"/>
            <w:snapToGrid w:val="0"/>
          </w:rPr>
          <w:tab/>
          <w:t>TimeReferenceInformation</w:t>
        </w:r>
      </w:ins>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F1AP-IEs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ab/>
        <w:t>PrivateIE-Container{},</w:t>
      </w:r>
    </w:p>
    <w:p w:rsidR="00634DA2" w:rsidRPr="00EA5FA7" w:rsidRDefault="00634DA2" w:rsidP="00634DA2">
      <w:pPr>
        <w:pStyle w:val="PL"/>
        <w:rPr>
          <w:noProof w:val="0"/>
          <w:snapToGrid w:val="0"/>
        </w:rPr>
      </w:pPr>
      <w:r w:rsidRPr="00EA5FA7">
        <w:rPr>
          <w:noProof w:val="0"/>
          <w:snapToGrid w:val="0"/>
        </w:rPr>
        <w:tab/>
        <w:t>ProtocolExtensionContainer{},</w:t>
      </w:r>
    </w:p>
    <w:p w:rsidR="00634DA2" w:rsidRPr="00EA5FA7" w:rsidRDefault="00634DA2" w:rsidP="00634DA2">
      <w:pPr>
        <w:pStyle w:val="PL"/>
        <w:rPr>
          <w:noProof w:val="0"/>
          <w:snapToGrid w:val="0"/>
        </w:rPr>
      </w:pPr>
      <w:r w:rsidRPr="00EA5FA7">
        <w:rPr>
          <w:noProof w:val="0"/>
          <w:snapToGrid w:val="0"/>
        </w:rPr>
        <w:tab/>
        <w:t>ProtocolIE-Container{},</w:t>
      </w:r>
    </w:p>
    <w:p w:rsidR="00634DA2" w:rsidRPr="00EA5FA7" w:rsidRDefault="00634DA2" w:rsidP="00634DA2">
      <w:pPr>
        <w:pStyle w:val="PL"/>
        <w:rPr>
          <w:noProof w:val="0"/>
          <w:snapToGrid w:val="0"/>
        </w:rPr>
      </w:pPr>
      <w:r w:rsidRPr="00EA5FA7">
        <w:rPr>
          <w:noProof w:val="0"/>
          <w:snapToGrid w:val="0"/>
        </w:rPr>
        <w:tab/>
        <w:t>ProtocolIE-ContainerPair{},</w:t>
      </w:r>
    </w:p>
    <w:p w:rsidR="00634DA2" w:rsidRPr="00EA5FA7" w:rsidRDefault="00634DA2" w:rsidP="00634DA2">
      <w:pPr>
        <w:pStyle w:val="PL"/>
        <w:rPr>
          <w:noProof w:val="0"/>
          <w:snapToGrid w:val="0"/>
        </w:rPr>
      </w:pPr>
      <w:r w:rsidRPr="00EA5FA7">
        <w:rPr>
          <w:noProof w:val="0"/>
          <w:snapToGrid w:val="0"/>
        </w:rPr>
        <w:tab/>
        <w:t>ProtocolIE-SingleContainer{},</w:t>
      </w:r>
    </w:p>
    <w:p w:rsidR="00634DA2" w:rsidRPr="00EA5FA7" w:rsidRDefault="00634DA2" w:rsidP="00634DA2">
      <w:pPr>
        <w:pStyle w:val="PL"/>
        <w:rPr>
          <w:noProof w:val="0"/>
          <w:snapToGrid w:val="0"/>
        </w:rPr>
      </w:pPr>
      <w:r w:rsidRPr="00EA5FA7">
        <w:rPr>
          <w:noProof w:val="0"/>
          <w:snapToGrid w:val="0"/>
        </w:rPr>
        <w:tab/>
        <w:t>F1AP-PRIVATE-IES,</w:t>
      </w:r>
    </w:p>
    <w:p w:rsidR="00634DA2" w:rsidRPr="00EA5FA7" w:rsidRDefault="00634DA2" w:rsidP="00634DA2">
      <w:pPr>
        <w:pStyle w:val="PL"/>
        <w:rPr>
          <w:noProof w:val="0"/>
          <w:snapToGrid w:val="0"/>
        </w:rPr>
      </w:pPr>
      <w:r w:rsidRPr="00EA5FA7">
        <w:rPr>
          <w:noProof w:val="0"/>
          <w:snapToGrid w:val="0"/>
        </w:rPr>
        <w:tab/>
        <w:t>F1AP-PROTOCOL-EXTENSION,</w:t>
      </w:r>
    </w:p>
    <w:p w:rsidR="00634DA2" w:rsidRPr="00EA5FA7" w:rsidRDefault="00634DA2" w:rsidP="00634DA2">
      <w:pPr>
        <w:pStyle w:val="PL"/>
        <w:rPr>
          <w:noProof w:val="0"/>
          <w:snapToGrid w:val="0"/>
        </w:rPr>
      </w:pPr>
      <w:r w:rsidRPr="00EA5FA7">
        <w:rPr>
          <w:noProof w:val="0"/>
          <w:snapToGrid w:val="0"/>
        </w:rPr>
        <w:tab/>
        <w:t>F1AP-PROTOCOL-IES,</w:t>
      </w:r>
    </w:p>
    <w:p w:rsidR="00634DA2" w:rsidRPr="00EA5FA7" w:rsidRDefault="00634DA2" w:rsidP="00634DA2">
      <w:pPr>
        <w:pStyle w:val="PL"/>
        <w:rPr>
          <w:noProof w:val="0"/>
          <w:snapToGrid w:val="0"/>
        </w:rPr>
      </w:pPr>
      <w:r w:rsidRPr="00EA5FA7">
        <w:rPr>
          <w:noProof w:val="0"/>
          <w:snapToGrid w:val="0"/>
        </w:rPr>
        <w:tab/>
        <w:t>F1AP-PROTOCOL-IES-PAIR</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F1AP-Containers</w:t>
      </w:r>
    </w:p>
    <w:p w:rsidR="00634DA2" w:rsidRPr="00EA5FA7" w:rsidRDefault="00634DA2" w:rsidP="00634DA2">
      <w:pPr>
        <w:pStyle w:val="PL"/>
        <w:rPr>
          <w:noProof w:val="0"/>
          <w:snapToGrid w:val="0"/>
        </w:rPr>
      </w:pPr>
    </w:p>
    <w:p w:rsidR="00634DA2" w:rsidRPr="00EA5FA7" w:rsidRDefault="00634DA2" w:rsidP="00634DA2">
      <w:pPr>
        <w:pStyle w:val="PL"/>
        <w:rPr>
          <w:rFonts w:eastAsia="宋体"/>
          <w:snapToGrid w:val="0"/>
        </w:rPr>
      </w:pPr>
      <w:r w:rsidRPr="00EA5FA7">
        <w:rPr>
          <w:rFonts w:eastAsia="宋体"/>
          <w:snapToGrid w:val="0"/>
        </w:rPr>
        <w:tab/>
        <w:t>id-Candidate-SpCell-Item,</w:t>
      </w:r>
    </w:p>
    <w:p w:rsidR="00634DA2" w:rsidRPr="00EA5FA7" w:rsidRDefault="00634DA2" w:rsidP="00634DA2">
      <w:pPr>
        <w:pStyle w:val="PL"/>
        <w:rPr>
          <w:rFonts w:eastAsia="宋体"/>
          <w:snapToGrid w:val="0"/>
        </w:rPr>
      </w:pPr>
      <w:r w:rsidRPr="00EA5FA7">
        <w:rPr>
          <w:rFonts w:eastAsia="宋体"/>
          <w:snapToGrid w:val="0"/>
        </w:rPr>
        <w:tab/>
        <w:t>id-Candidate-SpCell-List,</w:t>
      </w:r>
    </w:p>
    <w:p w:rsidR="00634DA2" w:rsidRPr="00EA5FA7" w:rsidRDefault="00634DA2" w:rsidP="00634DA2">
      <w:pPr>
        <w:pStyle w:val="PL"/>
        <w:rPr>
          <w:rFonts w:eastAsia="宋体"/>
          <w:snapToGrid w:val="0"/>
        </w:rPr>
      </w:pPr>
      <w:r w:rsidRPr="00EA5FA7">
        <w:rPr>
          <w:rFonts w:eastAsia="宋体"/>
          <w:snapToGrid w:val="0"/>
        </w:rPr>
        <w:tab/>
        <w:t>id-Cause,</w:t>
      </w:r>
    </w:p>
    <w:p w:rsidR="00634DA2" w:rsidRPr="00EA5FA7" w:rsidRDefault="00634DA2" w:rsidP="00634DA2">
      <w:pPr>
        <w:pStyle w:val="PL"/>
        <w:rPr>
          <w:rFonts w:eastAsia="宋体"/>
          <w:snapToGrid w:val="0"/>
        </w:rPr>
      </w:pPr>
      <w:r w:rsidRPr="00EA5FA7">
        <w:rPr>
          <w:rFonts w:eastAsia="宋体"/>
          <w:snapToGrid w:val="0"/>
        </w:rPr>
        <w:tab/>
        <w:t>id-Cancel-all-Warning-Messages-Indicator,</w:t>
      </w:r>
    </w:p>
    <w:p w:rsidR="00634DA2" w:rsidRPr="00EA5FA7" w:rsidRDefault="00634DA2" w:rsidP="00634DA2">
      <w:pPr>
        <w:pStyle w:val="PL"/>
        <w:rPr>
          <w:rFonts w:eastAsia="宋体"/>
          <w:snapToGrid w:val="0"/>
        </w:rPr>
      </w:pPr>
      <w:r w:rsidRPr="00EA5FA7">
        <w:rPr>
          <w:rFonts w:eastAsia="宋体"/>
          <w:snapToGrid w:val="0"/>
        </w:rPr>
        <w:tab/>
        <w:t>id-Cells-Failed-to-be-Activated-List,</w:t>
      </w:r>
    </w:p>
    <w:p w:rsidR="00634DA2" w:rsidRPr="00EA5FA7" w:rsidRDefault="00634DA2" w:rsidP="00634DA2">
      <w:pPr>
        <w:pStyle w:val="PL"/>
        <w:rPr>
          <w:rFonts w:eastAsia="宋体"/>
          <w:snapToGrid w:val="0"/>
        </w:rPr>
      </w:pPr>
      <w:r w:rsidRPr="00EA5FA7">
        <w:rPr>
          <w:rFonts w:eastAsia="宋体"/>
          <w:snapToGrid w:val="0"/>
        </w:rPr>
        <w:tab/>
        <w:t xml:space="preserve">id-Cells-Failed-to-be-Activated-List-Item, </w:t>
      </w:r>
    </w:p>
    <w:p w:rsidR="00634DA2" w:rsidRPr="00EA5FA7" w:rsidRDefault="00634DA2" w:rsidP="00634DA2">
      <w:pPr>
        <w:pStyle w:val="PL"/>
        <w:rPr>
          <w:rFonts w:eastAsia="宋体"/>
          <w:snapToGrid w:val="0"/>
        </w:rPr>
      </w:pPr>
      <w:r w:rsidRPr="00EA5FA7">
        <w:rPr>
          <w:rFonts w:eastAsia="宋体"/>
          <w:snapToGrid w:val="0"/>
        </w:rPr>
        <w:tab/>
        <w:t>id-Cells-Status-Item,</w:t>
      </w:r>
    </w:p>
    <w:p w:rsidR="00634DA2" w:rsidRPr="00EA5FA7" w:rsidRDefault="00634DA2" w:rsidP="00634DA2">
      <w:pPr>
        <w:pStyle w:val="PL"/>
        <w:rPr>
          <w:rFonts w:eastAsia="宋体"/>
          <w:snapToGrid w:val="0"/>
        </w:rPr>
      </w:pPr>
      <w:r w:rsidRPr="00EA5FA7">
        <w:rPr>
          <w:rFonts w:eastAsia="宋体"/>
          <w:snapToGrid w:val="0"/>
        </w:rPr>
        <w:tab/>
        <w:t>id-Cells-Status-List,</w:t>
      </w:r>
    </w:p>
    <w:p w:rsidR="00634DA2" w:rsidRPr="00EA5FA7" w:rsidRDefault="00634DA2" w:rsidP="00634DA2">
      <w:pPr>
        <w:pStyle w:val="PL"/>
        <w:rPr>
          <w:rFonts w:eastAsia="宋体"/>
          <w:snapToGrid w:val="0"/>
        </w:rPr>
      </w:pPr>
      <w:r w:rsidRPr="00EA5FA7">
        <w:rPr>
          <w:rFonts w:eastAsia="宋体"/>
          <w:snapToGrid w:val="0"/>
        </w:rPr>
        <w:tab/>
        <w:t>id-Cells-to-be-Activated-List,</w:t>
      </w:r>
    </w:p>
    <w:p w:rsidR="00634DA2" w:rsidRPr="00EA5FA7" w:rsidRDefault="00634DA2" w:rsidP="00634DA2">
      <w:pPr>
        <w:pStyle w:val="PL"/>
        <w:rPr>
          <w:rFonts w:eastAsia="宋体"/>
          <w:snapToGrid w:val="0"/>
        </w:rPr>
      </w:pPr>
      <w:r w:rsidRPr="00EA5FA7">
        <w:rPr>
          <w:rFonts w:eastAsia="宋体"/>
          <w:snapToGrid w:val="0"/>
        </w:rPr>
        <w:tab/>
        <w:t>id-Cells-to-be-Activated-List-Item,</w:t>
      </w:r>
    </w:p>
    <w:p w:rsidR="00634DA2" w:rsidRPr="00EA5FA7" w:rsidRDefault="00634DA2" w:rsidP="00634DA2">
      <w:pPr>
        <w:pStyle w:val="PL"/>
        <w:rPr>
          <w:rFonts w:eastAsia="宋体"/>
          <w:snapToGrid w:val="0"/>
        </w:rPr>
      </w:pPr>
      <w:r w:rsidRPr="00EA5FA7">
        <w:rPr>
          <w:rFonts w:eastAsia="宋体"/>
          <w:snapToGrid w:val="0"/>
        </w:rPr>
        <w:tab/>
        <w:t>id-Cells-to-be-Deactivated-List,</w:t>
      </w:r>
    </w:p>
    <w:p w:rsidR="00634DA2" w:rsidRPr="00EA5FA7" w:rsidRDefault="00634DA2" w:rsidP="00634DA2">
      <w:pPr>
        <w:pStyle w:val="PL"/>
        <w:rPr>
          <w:rFonts w:eastAsia="宋体"/>
          <w:snapToGrid w:val="0"/>
        </w:rPr>
      </w:pPr>
      <w:r w:rsidRPr="00EA5FA7">
        <w:rPr>
          <w:rFonts w:eastAsia="宋体"/>
          <w:snapToGrid w:val="0"/>
        </w:rPr>
        <w:tab/>
        <w:t>id-Cells-to-be-Deactivated-List-Item,</w:t>
      </w:r>
    </w:p>
    <w:p w:rsidR="00634DA2" w:rsidRPr="00EA5FA7" w:rsidRDefault="00634DA2" w:rsidP="00634DA2">
      <w:pPr>
        <w:pStyle w:val="PL"/>
        <w:rPr>
          <w:rFonts w:eastAsia="宋体"/>
          <w:snapToGrid w:val="0"/>
        </w:rPr>
      </w:pPr>
      <w:r w:rsidRPr="00EA5FA7">
        <w:rPr>
          <w:rFonts w:eastAsia="宋体"/>
          <w:snapToGrid w:val="0"/>
        </w:rPr>
        <w:tab/>
        <w:t>id-ConfirmedUEID,</w:t>
      </w:r>
    </w:p>
    <w:p w:rsidR="00634DA2" w:rsidRPr="00EA5FA7" w:rsidRDefault="00634DA2" w:rsidP="00634DA2">
      <w:pPr>
        <w:pStyle w:val="PL"/>
        <w:rPr>
          <w:rFonts w:eastAsia="宋体"/>
          <w:snapToGrid w:val="0"/>
        </w:rPr>
      </w:pPr>
      <w:r w:rsidRPr="00EA5FA7">
        <w:rPr>
          <w:rFonts w:eastAsia="宋体"/>
          <w:snapToGrid w:val="0"/>
        </w:rPr>
        <w:tab/>
        <w:t>id-CriticalityDiagnostics,</w:t>
      </w:r>
    </w:p>
    <w:p w:rsidR="00634DA2" w:rsidRPr="00EA5FA7" w:rsidRDefault="00634DA2" w:rsidP="00634DA2">
      <w:pPr>
        <w:pStyle w:val="PL"/>
        <w:rPr>
          <w:rFonts w:eastAsia="宋体"/>
          <w:snapToGrid w:val="0"/>
        </w:rPr>
      </w:pPr>
      <w:r w:rsidRPr="00EA5FA7">
        <w:rPr>
          <w:rFonts w:eastAsia="宋体"/>
          <w:snapToGrid w:val="0"/>
        </w:rPr>
        <w:tab/>
        <w:t>id-C-RNTI,</w:t>
      </w:r>
    </w:p>
    <w:p w:rsidR="00634DA2" w:rsidRPr="00EA5FA7" w:rsidRDefault="00634DA2" w:rsidP="00634DA2">
      <w:pPr>
        <w:pStyle w:val="PL"/>
        <w:rPr>
          <w:rFonts w:eastAsia="宋体"/>
          <w:snapToGrid w:val="0"/>
        </w:rPr>
      </w:pPr>
      <w:r w:rsidRPr="00EA5FA7">
        <w:rPr>
          <w:rFonts w:eastAsia="宋体"/>
          <w:snapToGrid w:val="0"/>
        </w:rPr>
        <w:tab/>
        <w:t>id-CUtoDURRCInformation,</w:t>
      </w:r>
    </w:p>
    <w:p w:rsidR="00634DA2" w:rsidRPr="00EA5FA7" w:rsidRDefault="00634DA2" w:rsidP="00634DA2">
      <w:pPr>
        <w:pStyle w:val="PL"/>
        <w:rPr>
          <w:rFonts w:eastAsia="宋体"/>
          <w:snapToGrid w:val="0"/>
        </w:rPr>
      </w:pPr>
      <w:r w:rsidRPr="00EA5FA7">
        <w:rPr>
          <w:rFonts w:eastAsia="宋体"/>
          <w:snapToGrid w:val="0"/>
        </w:rPr>
        <w:tab/>
        <w:t>id-DRB-Activity-Item,</w:t>
      </w:r>
    </w:p>
    <w:p w:rsidR="00634DA2" w:rsidRPr="00EA5FA7" w:rsidRDefault="00634DA2" w:rsidP="00634DA2">
      <w:pPr>
        <w:pStyle w:val="PL"/>
        <w:rPr>
          <w:rFonts w:eastAsia="宋体"/>
          <w:snapToGrid w:val="0"/>
        </w:rPr>
      </w:pPr>
      <w:r w:rsidRPr="00EA5FA7">
        <w:rPr>
          <w:rFonts w:eastAsia="宋体"/>
          <w:snapToGrid w:val="0"/>
        </w:rPr>
        <w:tab/>
        <w:t>id-DRB-Activity-List,</w:t>
      </w:r>
    </w:p>
    <w:p w:rsidR="00634DA2" w:rsidRPr="00EA5FA7" w:rsidRDefault="00634DA2" w:rsidP="00634DA2">
      <w:pPr>
        <w:pStyle w:val="PL"/>
        <w:rPr>
          <w:rFonts w:eastAsia="宋体"/>
          <w:snapToGrid w:val="0"/>
        </w:rPr>
      </w:pPr>
      <w:r w:rsidRPr="00EA5FA7">
        <w:rPr>
          <w:rFonts w:eastAsia="宋体"/>
          <w:snapToGrid w:val="0"/>
        </w:rPr>
        <w:tab/>
        <w:t>id-DRBs-FailedToBeModified-Item,</w:t>
      </w:r>
    </w:p>
    <w:p w:rsidR="00634DA2" w:rsidRPr="00EA5FA7" w:rsidRDefault="00634DA2" w:rsidP="00634DA2">
      <w:pPr>
        <w:pStyle w:val="PL"/>
        <w:rPr>
          <w:rFonts w:eastAsia="宋体"/>
          <w:snapToGrid w:val="0"/>
        </w:rPr>
      </w:pPr>
      <w:r w:rsidRPr="00EA5FA7">
        <w:rPr>
          <w:rFonts w:eastAsia="宋体"/>
          <w:snapToGrid w:val="0"/>
        </w:rPr>
        <w:tab/>
        <w:t>id-DRBs-FailedToBeModified-List,</w:t>
      </w:r>
    </w:p>
    <w:p w:rsidR="00634DA2" w:rsidRPr="00EA5FA7" w:rsidRDefault="00634DA2" w:rsidP="00634DA2">
      <w:pPr>
        <w:pStyle w:val="PL"/>
        <w:rPr>
          <w:rFonts w:eastAsia="宋体"/>
          <w:snapToGrid w:val="0"/>
        </w:rPr>
      </w:pPr>
      <w:r w:rsidRPr="00EA5FA7">
        <w:rPr>
          <w:rFonts w:eastAsia="宋体"/>
          <w:snapToGrid w:val="0"/>
        </w:rPr>
        <w:tab/>
        <w:t>id-DRBs-FailedToBeSetup-Item,</w:t>
      </w:r>
    </w:p>
    <w:p w:rsidR="00634DA2" w:rsidRPr="00EA5FA7" w:rsidRDefault="00634DA2" w:rsidP="00634DA2">
      <w:pPr>
        <w:pStyle w:val="PL"/>
        <w:rPr>
          <w:rFonts w:eastAsia="宋体"/>
          <w:snapToGrid w:val="0"/>
        </w:rPr>
      </w:pPr>
      <w:r w:rsidRPr="00EA5FA7">
        <w:rPr>
          <w:rFonts w:eastAsia="宋体"/>
          <w:snapToGrid w:val="0"/>
        </w:rPr>
        <w:tab/>
        <w:t>id-DRBs-FailedToBeSetup-List,</w:t>
      </w:r>
    </w:p>
    <w:p w:rsidR="00634DA2" w:rsidRPr="00EA5FA7" w:rsidRDefault="00634DA2" w:rsidP="00634DA2">
      <w:pPr>
        <w:pStyle w:val="PL"/>
        <w:rPr>
          <w:rFonts w:eastAsia="宋体"/>
          <w:snapToGrid w:val="0"/>
        </w:rPr>
      </w:pPr>
      <w:r w:rsidRPr="00EA5FA7">
        <w:rPr>
          <w:rFonts w:eastAsia="宋体"/>
          <w:snapToGrid w:val="0"/>
        </w:rPr>
        <w:tab/>
        <w:t>id-DRBs-FailedToBeSetupMod-Item,</w:t>
      </w:r>
    </w:p>
    <w:p w:rsidR="00634DA2" w:rsidRPr="00EA5FA7" w:rsidRDefault="00634DA2" w:rsidP="00634DA2">
      <w:pPr>
        <w:pStyle w:val="PL"/>
        <w:rPr>
          <w:rFonts w:eastAsia="宋体"/>
          <w:snapToGrid w:val="0"/>
        </w:rPr>
      </w:pPr>
      <w:r w:rsidRPr="00EA5FA7">
        <w:rPr>
          <w:rFonts w:eastAsia="宋体"/>
          <w:snapToGrid w:val="0"/>
        </w:rPr>
        <w:tab/>
        <w:t>id-DRBs-FailedToBeSetupMod-List,</w:t>
      </w:r>
    </w:p>
    <w:p w:rsidR="00634DA2" w:rsidRPr="00EA5FA7" w:rsidRDefault="00634DA2" w:rsidP="00634DA2">
      <w:pPr>
        <w:pStyle w:val="PL"/>
        <w:rPr>
          <w:rFonts w:eastAsia="宋体"/>
          <w:snapToGrid w:val="0"/>
        </w:rPr>
      </w:pPr>
      <w:r w:rsidRPr="00EA5FA7">
        <w:rPr>
          <w:rFonts w:eastAsia="宋体"/>
          <w:snapToGrid w:val="0"/>
        </w:rPr>
        <w:tab/>
        <w:t>id-DRBs-ModifiedConf-Item,</w:t>
      </w:r>
    </w:p>
    <w:p w:rsidR="00634DA2" w:rsidRPr="00EA5FA7" w:rsidRDefault="00634DA2" w:rsidP="00634DA2">
      <w:pPr>
        <w:pStyle w:val="PL"/>
        <w:rPr>
          <w:rFonts w:eastAsia="宋体"/>
          <w:snapToGrid w:val="0"/>
        </w:rPr>
      </w:pPr>
      <w:r w:rsidRPr="00EA5FA7">
        <w:rPr>
          <w:rFonts w:eastAsia="宋体"/>
          <w:snapToGrid w:val="0"/>
        </w:rPr>
        <w:tab/>
        <w:t>id-DRBs-ModifiedConf-List,</w:t>
      </w:r>
    </w:p>
    <w:p w:rsidR="00634DA2" w:rsidRPr="00EA5FA7" w:rsidRDefault="00634DA2" w:rsidP="00634DA2">
      <w:pPr>
        <w:pStyle w:val="PL"/>
        <w:rPr>
          <w:rFonts w:eastAsia="宋体"/>
          <w:snapToGrid w:val="0"/>
        </w:rPr>
      </w:pPr>
      <w:r w:rsidRPr="00EA5FA7">
        <w:rPr>
          <w:rFonts w:eastAsia="宋体"/>
          <w:snapToGrid w:val="0"/>
        </w:rPr>
        <w:tab/>
        <w:t>id-DRBs-Modified-Item,</w:t>
      </w:r>
    </w:p>
    <w:p w:rsidR="00634DA2" w:rsidRPr="00EA5FA7" w:rsidRDefault="00634DA2" w:rsidP="00634DA2">
      <w:pPr>
        <w:pStyle w:val="PL"/>
        <w:rPr>
          <w:rFonts w:eastAsia="宋体"/>
          <w:snapToGrid w:val="0"/>
        </w:rPr>
      </w:pPr>
      <w:r w:rsidRPr="00EA5FA7">
        <w:rPr>
          <w:rFonts w:eastAsia="宋体"/>
          <w:snapToGrid w:val="0"/>
        </w:rPr>
        <w:tab/>
        <w:t>id-DRBs-Modified-List,</w:t>
      </w:r>
    </w:p>
    <w:p w:rsidR="00634DA2" w:rsidRPr="00EA5FA7" w:rsidRDefault="00634DA2" w:rsidP="00634DA2">
      <w:pPr>
        <w:pStyle w:val="PL"/>
        <w:rPr>
          <w:rFonts w:eastAsia="宋体"/>
          <w:snapToGrid w:val="0"/>
        </w:rPr>
      </w:pPr>
      <w:r w:rsidRPr="00EA5FA7">
        <w:rPr>
          <w:rFonts w:eastAsia="宋体"/>
          <w:snapToGrid w:val="0"/>
        </w:rPr>
        <w:tab/>
        <w:t>id-DRB-Notify-Item,</w:t>
      </w:r>
    </w:p>
    <w:p w:rsidR="00634DA2" w:rsidRPr="00EA5FA7" w:rsidRDefault="00634DA2" w:rsidP="00634DA2">
      <w:pPr>
        <w:pStyle w:val="PL"/>
        <w:rPr>
          <w:rFonts w:eastAsia="宋体"/>
          <w:snapToGrid w:val="0"/>
        </w:rPr>
      </w:pPr>
      <w:r w:rsidRPr="00EA5FA7">
        <w:rPr>
          <w:rFonts w:eastAsia="宋体"/>
          <w:snapToGrid w:val="0"/>
        </w:rPr>
        <w:tab/>
        <w:t>id-DRB-Notify-List,</w:t>
      </w:r>
    </w:p>
    <w:p w:rsidR="00634DA2" w:rsidRPr="00EA5FA7" w:rsidRDefault="00634DA2" w:rsidP="00634DA2">
      <w:pPr>
        <w:pStyle w:val="PL"/>
        <w:rPr>
          <w:rFonts w:eastAsia="宋体"/>
          <w:snapToGrid w:val="0"/>
        </w:rPr>
      </w:pPr>
      <w:r w:rsidRPr="00EA5FA7">
        <w:rPr>
          <w:rFonts w:eastAsia="宋体"/>
          <w:snapToGrid w:val="0"/>
        </w:rPr>
        <w:tab/>
        <w:t>id-DRBs-Required-ToBeModified-Item,</w:t>
      </w:r>
    </w:p>
    <w:p w:rsidR="00634DA2" w:rsidRPr="00EA5FA7" w:rsidRDefault="00634DA2" w:rsidP="00634DA2">
      <w:pPr>
        <w:pStyle w:val="PL"/>
        <w:rPr>
          <w:rFonts w:eastAsia="宋体"/>
          <w:snapToGrid w:val="0"/>
        </w:rPr>
      </w:pPr>
      <w:r w:rsidRPr="00EA5FA7">
        <w:rPr>
          <w:rFonts w:eastAsia="宋体"/>
          <w:snapToGrid w:val="0"/>
        </w:rPr>
        <w:tab/>
        <w:t>id-DRBs-Required-ToBeModified-List,</w:t>
      </w:r>
    </w:p>
    <w:p w:rsidR="00634DA2" w:rsidRPr="00EA5FA7" w:rsidRDefault="00634DA2" w:rsidP="00634DA2">
      <w:pPr>
        <w:pStyle w:val="PL"/>
        <w:rPr>
          <w:rFonts w:eastAsia="宋体"/>
          <w:snapToGrid w:val="0"/>
        </w:rPr>
      </w:pPr>
      <w:r w:rsidRPr="00EA5FA7">
        <w:rPr>
          <w:rFonts w:eastAsia="宋体"/>
          <w:snapToGrid w:val="0"/>
        </w:rPr>
        <w:tab/>
        <w:t>id-DRBs-Required-ToBeReleased-Item,</w:t>
      </w:r>
    </w:p>
    <w:p w:rsidR="00634DA2" w:rsidRPr="00EA5FA7" w:rsidRDefault="00634DA2" w:rsidP="00634DA2">
      <w:pPr>
        <w:pStyle w:val="PL"/>
        <w:rPr>
          <w:rFonts w:eastAsia="宋体"/>
          <w:snapToGrid w:val="0"/>
        </w:rPr>
      </w:pPr>
      <w:r w:rsidRPr="00EA5FA7">
        <w:rPr>
          <w:rFonts w:eastAsia="宋体"/>
          <w:snapToGrid w:val="0"/>
        </w:rPr>
        <w:tab/>
        <w:t>id-DRBs-Required-ToBeReleased-List,</w:t>
      </w:r>
    </w:p>
    <w:p w:rsidR="00634DA2" w:rsidRPr="00EA5FA7" w:rsidRDefault="00634DA2" w:rsidP="00634DA2">
      <w:pPr>
        <w:pStyle w:val="PL"/>
        <w:rPr>
          <w:rFonts w:eastAsia="宋体"/>
          <w:snapToGrid w:val="0"/>
        </w:rPr>
      </w:pPr>
      <w:r w:rsidRPr="00EA5FA7">
        <w:rPr>
          <w:rFonts w:eastAsia="宋体"/>
          <w:snapToGrid w:val="0"/>
        </w:rPr>
        <w:tab/>
        <w:t>id-DRBs-Setup-Item,</w:t>
      </w:r>
    </w:p>
    <w:p w:rsidR="00634DA2" w:rsidRPr="00EA5FA7" w:rsidRDefault="00634DA2" w:rsidP="00634DA2">
      <w:pPr>
        <w:pStyle w:val="PL"/>
        <w:rPr>
          <w:rFonts w:eastAsia="宋体"/>
          <w:snapToGrid w:val="0"/>
        </w:rPr>
      </w:pPr>
      <w:r w:rsidRPr="00EA5FA7">
        <w:rPr>
          <w:rFonts w:eastAsia="宋体"/>
          <w:snapToGrid w:val="0"/>
        </w:rPr>
        <w:tab/>
        <w:t>id-DRBs-Setup-List,</w:t>
      </w:r>
    </w:p>
    <w:p w:rsidR="00634DA2" w:rsidRPr="00EA5FA7" w:rsidRDefault="00634DA2" w:rsidP="00634DA2">
      <w:pPr>
        <w:pStyle w:val="PL"/>
        <w:rPr>
          <w:rFonts w:eastAsia="宋体"/>
          <w:snapToGrid w:val="0"/>
        </w:rPr>
      </w:pPr>
      <w:r w:rsidRPr="00EA5FA7">
        <w:rPr>
          <w:rFonts w:eastAsia="宋体"/>
          <w:snapToGrid w:val="0"/>
        </w:rPr>
        <w:tab/>
        <w:t>id-DRBs-SetupMod-Item,</w:t>
      </w:r>
    </w:p>
    <w:p w:rsidR="00634DA2" w:rsidRPr="00EA5FA7" w:rsidRDefault="00634DA2" w:rsidP="00634DA2">
      <w:pPr>
        <w:pStyle w:val="PL"/>
        <w:rPr>
          <w:rFonts w:eastAsia="宋体"/>
          <w:snapToGrid w:val="0"/>
        </w:rPr>
      </w:pPr>
      <w:r w:rsidRPr="00EA5FA7">
        <w:rPr>
          <w:rFonts w:eastAsia="宋体"/>
          <w:snapToGrid w:val="0"/>
        </w:rPr>
        <w:tab/>
        <w:t>id-DRBs-SetupMod-List,</w:t>
      </w:r>
    </w:p>
    <w:p w:rsidR="00634DA2" w:rsidRPr="00EA5FA7" w:rsidRDefault="00634DA2" w:rsidP="00634DA2">
      <w:pPr>
        <w:pStyle w:val="PL"/>
        <w:rPr>
          <w:rFonts w:eastAsia="宋体"/>
          <w:snapToGrid w:val="0"/>
        </w:rPr>
      </w:pPr>
      <w:r w:rsidRPr="00EA5FA7">
        <w:rPr>
          <w:rFonts w:eastAsia="宋体"/>
          <w:snapToGrid w:val="0"/>
        </w:rPr>
        <w:tab/>
        <w:t>id-DRBs-ToBeModified-Item,</w:t>
      </w:r>
    </w:p>
    <w:p w:rsidR="00634DA2" w:rsidRPr="00EA5FA7" w:rsidRDefault="00634DA2" w:rsidP="00634DA2">
      <w:pPr>
        <w:pStyle w:val="PL"/>
        <w:rPr>
          <w:rFonts w:eastAsia="宋体"/>
          <w:snapToGrid w:val="0"/>
        </w:rPr>
      </w:pPr>
      <w:r w:rsidRPr="00EA5FA7">
        <w:rPr>
          <w:rFonts w:eastAsia="宋体"/>
          <w:snapToGrid w:val="0"/>
        </w:rPr>
        <w:tab/>
        <w:t>id-DRBs-ToBeModified-List,</w:t>
      </w:r>
    </w:p>
    <w:p w:rsidR="00634DA2" w:rsidRPr="00EA5FA7" w:rsidRDefault="00634DA2" w:rsidP="00634DA2">
      <w:pPr>
        <w:pStyle w:val="PL"/>
        <w:rPr>
          <w:rFonts w:eastAsia="宋体"/>
          <w:snapToGrid w:val="0"/>
        </w:rPr>
      </w:pPr>
      <w:r w:rsidRPr="00EA5FA7">
        <w:rPr>
          <w:rFonts w:eastAsia="宋体"/>
          <w:snapToGrid w:val="0"/>
        </w:rPr>
        <w:tab/>
        <w:t>id-DRBs-ToBeReleased-Item,</w:t>
      </w:r>
    </w:p>
    <w:p w:rsidR="00634DA2" w:rsidRPr="00EA5FA7" w:rsidRDefault="00634DA2" w:rsidP="00634DA2">
      <w:pPr>
        <w:pStyle w:val="PL"/>
        <w:rPr>
          <w:rFonts w:eastAsia="宋体"/>
          <w:snapToGrid w:val="0"/>
        </w:rPr>
      </w:pPr>
      <w:r w:rsidRPr="00EA5FA7">
        <w:rPr>
          <w:rFonts w:eastAsia="宋体"/>
          <w:snapToGrid w:val="0"/>
        </w:rPr>
        <w:tab/>
        <w:t>id-DRBs-ToBeReleased-List,</w:t>
      </w:r>
    </w:p>
    <w:p w:rsidR="00634DA2" w:rsidRPr="00EA5FA7" w:rsidRDefault="00634DA2" w:rsidP="00634DA2">
      <w:pPr>
        <w:pStyle w:val="PL"/>
        <w:rPr>
          <w:rFonts w:eastAsia="宋体"/>
          <w:snapToGrid w:val="0"/>
        </w:rPr>
      </w:pPr>
      <w:r w:rsidRPr="00EA5FA7">
        <w:rPr>
          <w:rFonts w:eastAsia="宋体"/>
          <w:snapToGrid w:val="0"/>
        </w:rPr>
        <w:tab/>
        <w:t>id-DRBs-ToBeSetup-Item,</w:t>
      </w:r>
    </w:p>
    <w:p w:rsidR="00634DA2" w:rsidRPr="00EA5FA7" w:rsidRDefault="00634DA2" w:rsidP="00634DA2">
      <w:pPr>
        <w:pStyle w:val="PL"/>
        <w:rPr>
          <w:rFonts w:eastAsia="宋体"/>
          <w:snapToGrid w:val="0"/>
        </w:rPr>
      </w:pPr>
      <w:r w:rsidRPr="00EA5FA7">
        <w:rPr>
          <w:rFonts w:eastAsia="宋体"/>
          <w:snapToGrid w:val="0"/>
        </w:rPr>
        <w:tab/>
        <w:t>id-DRBs-ToBeSetup-List,</w:t>
      </w:r>
    </w:p>
    <w:p w:rsidR="00634DA2" w:rsidRPr="00EA5FA7" w:rsidRDefault="00634DA2" w:rsidP="00634DA2">
      <w:pPr>
        <w:pStyle w:val="PL"/>
        <w:rPr>
          <w:rFonts w:eastAsia="宋体"/>
          <w:snapToGrid w:val="0"/>
        </w:rPr>
      </w:pPr>
      <w:r w:rsidRPr="00EA5FA7">
        <w:rPr>
          <w:rFonts w:eastAsia="宋体"/>
          <w:snapToGrid w:val="0"/>
        </w:rPr>
        <w:tab/>
        <w:t>id-DRBs-ToBeSetupMod-Item,</w:t>
      </w:r>
    </w:p>
    <w:p w:rsidR="00634DA2" w:rsidRPr="00EA5FA7" w:rsidRDefault="00634DA2" w:rsidP="00634DA2">
      <w:pPr>
        <w:pStyle w:val="PL"/>
        <w:rPr>
          <w:rFonts w:eastAsia="宋体"/>
          <w:snapToGrid w:val="0"/>
        </w:rPr>
      </w:pPr>
      <w:r w:rsidRPr="00EA5FA7">
        <w:rPr>
          <w:rFonts w:eastAsia="宋体"/>
          <w:snapToGrid w:val="0"/>
        </w:rPr>
        <w:tab/>
        <w:t>id-DRBs-ToBeSetupMod-List,</w:t>
      </w:r>
    </w:p>
    <w:p w:rsidR="00634DA2" w:rsidRPr="00EA5FA7" w:rsidRDefault="00634DA2" w:rsidP="00634DA2">
      <w:pPr>
        <w:pStyle w:val="PL"/>
        <w:rPr>
          <w:rFonts w:eastAsia="宋体"/>
          <w:snapToGrid w:val="0"/>
        </w:rPr>
      </w:pPr>
      <w:r w:rsidRPr="00EA5FA7">
        <w:rPr>
          <w:rFonts w:eastAsia="宋体"/>
          <w:snapToGrid w:val="0"/>
        </w:rPr>
        <w:tab/>
        <w:t>id-DRXCycle,</w:t>
      </w:r>
    </w:p>
    <w:p w:rsidR="00634DA2" w:rsidRPr="00EA5FA7" w:rsidRDefault="00634DA2" w:rsidP="00634DA2">
      <w:pPr>
        <w:pStyle w:val="PL"/>
        <w:rPr>
          <w:rFonts w:eastAsia="宋体"/>
          <w:snapToGrid w:val="0"/>
        </w:rPr>
      </w:pPr>
      <w:r w:rsidRPr="00EA5FA7">
        <w:rPr>
          <w:rFonts w:eastAsia="宋体"/>
          <w:snapToGrid w:val="0"/>
        </w:rPr>
        <w:tab/>
        <w:t>id-DUtoCURRCInformation,</w:t>
      </w:r>
    </w:p>
    <w:p w:rsidR="00634DA2" w:rsidRPr="00EA5FA7" w:rsidRDefault="00634DA2" w:rsidP="00634DA2">
      <w:pPr>
        <w:pStyle w:val="PL"/>
        <w:rPr>
          <w:rFonts w:eastAsia="宋体"/>
          <w:snapToGrid w:val="0"/>
        </w:rPr>
      </w:pPr>
      <w:r w:rsidRPr="00EA5FA7">
        <w:rPr>
          <w:rFonts w:eastAsia="宋体"/>
          <w:snapToGrid w:val="0"/>
        </w:rPr>
        <w:tab/>
        <w:t>id-ExecuteDuplication,</w:t>
      </w:r>
    </w:p>
    <w:p w:rsidR="00634DA2" w:rsidRPr="00EA5FA7" w:rsidRDefault="00634DA2" w:rsidP="00634DA2">
      <w:pPr>
        <w:pStyle w:val="PL"/>
        <w:rPr>
          <w:rFonts w:eastAsia="宋体"/>
          <w:snapToGrid w:val="0"/>
        </w:rPr>
      </w:pPr>
      <w:r w:rsidRPr="00EA5FA7">
        <w:rPr>
          <w:rFonts w:eastAsia="宋体"/>
          <w:snapToGrid w:val="0"/>
        </w:rPr>
        <w:tab/>
        <w:t>id-FullConfiguration,</w:t>
      </w:r>
    </w:p>
    <w:p w:rsidR="00634DA2" w:rsidRPr="00EA5FA7" w:rsidRDefault="00634DA2" w:rsidP="00634DA2">
      <w:pPr>
        <w:pStyle w:val="PL"/>
        <w:rPr>
          <w:rFonts w:eastAsia="宋体"/>
          <w:snapToGrid w:val="0"/>
        </w:rPr>
      </w:pPr>
      <w:r w:rsidRPr="00EA5FA7">
        <w:rPr>
          <w:rFonts w:eastAsia="宋体"/>
          <w:snapToGrid w:val="0"/>
        </w:rPr>
        <w:tab/>
        <w:t>id-gNB-CU-UE-F1AP-ID,</w:t>
      </w:r>
    </w:p>
    <w:p w:rsidR="00634DA2" w:rsidRPr="00EA5FA7" w:rsidRDefault="00634DA2" w:rsidP="00634DA2">
      <w:pPr>
        <w:pStyle w:val="PL"/>
        <w:rPr>
          <w:rFonts w:eastAsia="宋体"/>
        </w:rPr>
      </w:pPr>
      <w:r w:rsidRPr="00EA5FA7">
        <w:rPr>
          <w:rFonts w:eastAsia="宋体"/>
          <w:snapToGrid w:val="0"/>
        </w:rPr>
        <w:lastRenderedPageBreak/>
        <w:tab/>
      </w:r>
      <w:r w:rsidRPr="00EA5FA7">
        <w:rPr>
          <w:rFonts w:eastAsia="宋体"/>
        </w:rPr>
        <w:t>id-gNB-DU-UE-F1AP-ID,</w:t>
      </w:r>
    </w:p>
    <w:p w:rsidR="00634DA2" w:rsidRPr="00EA5FA7" w:rsidRDefault="00634DA2" w:rsidP="00634DA2">
      <w:pPr>
        <w:pStyle w:val="PL"/>
        <w:rPr>
          <w:rFonts w:eastAsia="宋体"/>
        </w:rPr>
      </w:pPr>
      <w:r w:rsidRPr="00EA5FA7">
        <w:rPr>
          <w:rFonts w:eastAsia="宋体"/>
        </w:rPr>
        <w:tab/>
        <w:t>id-gNB-DU-ID,</w:t>
      </w:r>
    </w:p>
    <w:p w:rsidR="00634DA2" w:rsidRPr="00EA5FA7" w:rsidRDefault="00634DA2" w:rsidP="00634DA2">
      <w:pPr>
        <w:pStyle w:val="PL"/>
        <w:rPr>
          <w:rFonts w:eastAsia="宋体"/>
        </w:rPr>
      </w:pPr>
      <w:r w:rsidRPr="00EA5FA7">
        <w:rPr>
          <w:rFonts w:eastAsia="宋体"/>
        </w:rPr>
        <w:tab/>
        <w:t>id-GNB-DU-Served-Cells-Item,</w:t>
      </w:r>
    </w:p>
    <w:p w:rsidR="00634DA2" w:rsidRPr="00EA5FA7" w:rsidRDefault="00634DA2" w:rsidP="00634DA2">
      <w:pPr>
        <w:pStyle w:val="PL"/>
        <w:rPr>
          <w:rFonts w:eastAsia="宋体"/>
        </w:rPr>
      </w:pPr>
      <w:r w:rsidRPr="00EA5FA7">
        <w:rPr>
          <w:rFonts w:eastAsia="宋体"/>
        </w:rPr>
        <w:tab/>
        <w:t>id-gNB-DU-Served-Cells-List,</w:t>
      </w:r>
      <w:r w:rsidRPr="00EA5FA7">
        <w:t xml:space="preserve"> </w:t>
      </w:r>
    </w:p>
    <w:p w:rsidR="00634DA2" w:rsidRPr="00EA5FA7" w:rsidRDefault="00634DA2" w:rsidP="00634DA2">
      <w:pPr>
        <w:pStyle w:val="PL"/>
        <w:rPr>
          <w:rFonts w:eastAsia="宋体"/>
        </w:rPr>
      </w:pPr>
      <w:r w:rsidRPr="00EA5FA7">
        <w:rPr>
          <w:rFonts w:eastAsia="宋体"/>
        </w:rPr>
        <w:tab/>
        <w:t>id-gNB-CU-Name,</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id-gNB-DU-Name,</w:t>
      </w:r>
    </w:p>
    <w:p w:rsidR="00634DA2" w:rsidRPr="00EA5FA7" w:rsidRDefault="00634DA2" w:rsidP="00634DA2">
      <w:pPr>
        <w:pStyle w:val="PL"/>
        <w:rPr>
          <w:rFonts w:eastAsia="宋体"/>
          <w:snapToGrid w:val="0"/>
        </w:rPr>
      </w:pPr>
      <w:r w:rsidRPr="00EA5FA7">
        <w:rPr>
          <w:rFonts w:eastAsia="宋体"/>
          <w:snapToGrid w:val="0"/>
        </w:rPr>
        <w:tab/>
        <w:t>id-InactivityMonitoringRequest,</w:t>
      </w:r>
    </w:p>
    <w:p w:rsidR="00634DA2" w:rsidRPr="00EA5FA7" w:rsidRDefault="00634DA2" w:rsidP="00634DA2">
      <w:pPr>
        <w:pStyle w:val="PL"/>
        <w:rPr>
          <w:rFonts w:eastAsia="宋体"/>
          <w:snapToGrid w:val="0"/>
        </w:rPr>
      </w:pPr>
      <w:r w:rsidRPr="00EA5FA7">
        <w:rPr>
          <w:rFonts w:eastAsia="宋体"/>
          <w:snapToGrid w:val="0"/>
        </w:rPr>
        <w:tab/>
        <w:t>id-InactivityMonitoringResponse,</w:t>
      </w:r>
    </w:p>
    <w:p w:rsidR="00634DA2" w:rsidRPr="00EA5FA7" w:rsidRDefault="00634DA2" w:rsidP="00634DA2">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rsidR="00634DA2" w:rsidRPr="00EA5FA7" w:rsidRDefault="00634DA2" w:rsidP="00634DA2">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rsidR="00634DA2" w:rsidRPr="00EA5FA7" w:rsidRDefault="00634DA2" w:rsidP="00634DA2">
      <w:pPr>
        <w:pStyle w:val="PL"/>
        <w:rPr>
          <w:rFonts w:eastAsia="宋体"/>
          <w:snapToGrid w:val="0"/>
        </w:rPr>
      </w:pPr>
      <w:r w:rsidRPr="00EA5FA7">
        <w:rPr>
          <w:rFonts w:eastAsia="宋体"/>
          <w:snapToGrid w:val="0"/>
        </w:rPr>
        <w:tab/>
        <w:t>id-oldgNB-DU-UE-F1AP-ID,</w:t>
      </w:r>
    </w:p>
    <w:p w:rsidR="00634DA2" w:rsidRPr="00EA5FA7" w:rsidRDefault="00634DA2" w:rsidP="00634DA2">
      <w:pPr>
        <w:pStyle w:val="PL"/>
        <w:rPr>
          <w:rFonts w:eastAsia="宋体"/>
          <w:snapToGrid w:val="0"/>
        </w:rPr>
      </w:pPr>
      <w:r w:rsidRPr="00EA5FA7">
        <w:tab/>
        <w:t>id-PLMNAssistanceInfoForNetShar,</w:t>
      </w:r>
    </w:p>
    <w:p w:rsidR="00634DA2" w:rsidRPr="00EA5FA7" w:rsidRDefault="00634DA2" w:rsidP="00634DA2">
      <w:pPr>
        <w:pStyle w:val="PL"/>
        <w:rPr>
          <w:rFonts w:eastAsia="宋体"/>
          <w:snapToGrid w:val="0"/>
        </w:rPr>
      </w:pPr>
      <w:r w:rsidRPr="00EA5FA7">
        <w:rPr>
          <w:rFonts w:eastAsia="宋体"/>
          <w:snapToGrid w:val="0"/>
        </w:rPr>
        <w:tab/>
        <w:t>id-Potential-SpCell-Item,</w:t>
      </w:r>
    </w:p>
    <w:p w:rsidR="00634DA2" w:rsidRPr="00EA5FA7" w:rsidRDefault="00634DA2" w:rsidP="00634DA2">
      <w:pPr>
        <w:pStyle w:val="PL"/>
        <w:rPr>
          <w:rFonts w:eastAsia="宋体"/>
          <w:snapToGrid w:val="0"/>
        </w:rPr>
      </w:pPr>
      <w:r w:rsidRPr="00EA5FA7">
        <w:rPr>
          <w:rFonts w:eastAsia="宋体"/>
          <w:snapToGrid w:val="0"/>
        </w:rPr>
        <w:tab/>
        <w:t>id-Potential-SpCell-List,</w:t>
      </w:r>
    </w:p>
    <w:p w:rsidR="00634DA2" w:rsidRPr="00EA5FA7" w:rsidRDefault="00634DA2" w:rsidP="00634DA2">
      <w:pPr>
        <w:pStyle w:val="PL"/>
        <w:rPr>
          <w:rFonts w:eastAsia="宋体"/>
          <w:snapToGrid w:val="0"/>
        </w:rPr>
      </w:pPr>
      <w:r w:rsidRPr="00EA5FA7">
        <w:rPr>
          <w:rFonts w:eastAsia="宋体"/>
          <w:snapToGrid w:val="0"/>
        </w:rPr>
        <w:tab/>
        <w:t xml:space="preserve">id-RAT-FrequencyPriorityInformation, </w:t>
      </w:r>
    </w:p>
    <w:p w:rsidR="00634DA2" w:rsidRPr="00EA5FA7" w:rsidRDefault="00634DA2" w:rsidP="00634DA2">
      <w:pPr>
        <w:pStyle w:val="PL"/>
        <w:rPr>
          <w:rFonts w:eastAsia="宋体"/>
          <w:snapToGrid w:val="0"/>
        </w:rPr>
      </w:pPr>
      <w:r w:rsidRPr="00EA5FA7">
        <w:rPr>
          <w:rFonts w:eastAsia="宋体"/>
          <w:snapToGrid w:val="0"/>
        </w:rPr>
        <w:tab/>
      </w:r>
      <w:r w:rsidRPr="00EA5FA7">
        <w:rPr>
          <w:noProof w:val="0"/>
        </w:rPr>
        <w:t>id-RedirectedRRCmessage,</w:t>
      </w:r>
    </w:p>
    <w:p w:rsidR="00634DA2" w:rsidRPr="00EA5FA7" w:rsidRDefault="00634DA2" w:rsidP="00634DA2">
      <w:pPr>
        <w:pStyle w:val="PL"/>
        <w:rPr>
          <w:rFonts w:eastAsia="宋体"/>
          <w:snapToGrid w:val="0"/>
        </w:rPr>
      </w:pPr>
      <w:r w:rsidRPr="00EA5FA7">
        <w:rPr>
          <w:rFonts w:eastAsia="宋体"/>
          <w:snapToGrid w:val="0"/>
        </w:rPr>
        <w:tab/>
        <w:t>id-ResetType,</w:t>
      </w:r>
    </w:p>
    <w:p w:rsidR="00634DA2" w:rsidRPr="00EA5FA7" w:rsidRDefault="00634DA2" w:rsidP="00634DA2">
      <w:pPr>
        <w:pStyle w:val="PL"/>
        <w:rPr>
          <w:rFonts w:eastAsia="宋体"/>
          <w:snapToGrid w:val="0"/>
        </w:rPr>
      </w:pPr>
      <w:r w:rsidRPr="00EA5FA7">
        <w:rPr>
          <w:rFonts w:eastAsia="宋体"/>
          <w:snapToGrid w:val="0"/>
        </w:rPr>
        <w:tab/>
        <w:t>id-ResourceCoordinationTransferContainer,</w:t>
      </w:r>
    </w:p>
    <w:p w:rsidR="00634DA2" w:rsidRPr="00EA5FA7" w:rsidRDefault="00634DA2" w:rsidP="00634DA2">
      <w:pPr>
        <w:pStyle w:val="PL"/>
        <w:rPr>
          <w:rFonts w:eastAsia="宋体"/>
          <w:snapToGrid w:val="0"/>
        </w:rPr>
      </w:pPr>
      <w:r w:rsidRPr="00EA5FA7">
        <w:rPr>
          <w:rFonts w:eastAsia="宋体"/>
          <w:snapToGrid w:val="0"/>
        </w:rPr>
        <w:tab/>
        <w:t>id-RRCContainer,</w:t>
      </w:r>
    </w:p>
    <w:p w:rsidR="00634DA2" w:rsidRPr="00EA5FA7" w:rsidRDefault="00634DA2" w:rsidP="00634DA2">
      <w:pPr>
        <w:pStyle w:val="PL"/>
        <w:rPr>
          <w:rFonts w:eastAsia="宋体"/>
          <w:snapToGrid w:val="0"/>
        </w:rPr>
      </w:pPr>
      <w:r w:rsidRPr="00EA5FA7">
        <w:rPr>
          <w:rFonts w:eastAsia="宋体"/>
          <w:snapToGrid w:val="0"/>
        </w:rPr>
        <w:tab/>
        <w:t>id-RRCContainer-RRCSetupComplete,</w:t>
      </w:r>
    </w:p>
    <w:p w:rsidR="00634DA2" w:rsidRPr="00EA5FA7" w:rsidRDefault="00634DA2" w:rsidP="00634DA2">
      <w:pPr>
        <w:pStyle w:val="PL"/>
        <w:rPr>
          <w:rFonts w:eastAsia="宋体"/>
          <w:snapToGrid w:val="0"/>
        </w:rPr>
      </w:pPr>
      <w:r w:rsidRPr="00EA5FA7">
        <w:rPr>
          <w:rFonts w:eastAsia="宋体"/>
          <w:snapToGrid w:val="0"/>
        </w:rPr>
        <w:tab/>
        <w:t>id-RRCReconfigurationCompleteIndicator,</w:t>
      </w:r>
    </w:p>
    <w:p w:rsidR="00634DA2" w:rsidRPr="00EA5FA7" w:rsidRDefault="00634DA2" w:rsidP="00634DA2">
      <w:pPr>
        <w:pStyle w:val="PL"/>
        <w:rPr>
          <w:rFonts w:eastAsia="宋体"/>
          <w:snapToGrid w:val="0"/>
        </w:rPr>
      </w:pPr>
      <w:r w:rsidRPr="00EA5FA7">
        <w:rPr>
          <w:rFonts w:eastAsia="宋体"/>
          <w:snapToGrid w:val="0"/>
        </w:rPr>
        <w:tab/>
        <w:t>id-SCell-FailedtoSetup-List,</w:t>
      </w:r>
    </w:p>
    <w:p w:rsidR="00634DA2" w:rsidRPr="00EA5FA7" w:rsidRDefault="00634DA2" w:rsidP="00634DA2">
      <w:pPr>
        <w:pStyle w:val="PL"/>
        <w:rPr>
          <w:rFonts w:eastAsia="宋体"/>
          <w:snapToGrid w:val="0"/>
        </w:rPr>
      </w:pPr>
      <w:r w:rsidRPr="00EA5FA7">
        <w:rPr>
          <w:rFonts w:eastAsia="宋体"/>
          <w:snapToGrid w:val="0"/>
        </w:rPr>
        <w:tab/>
        <w:t>id-SCell-FailedtoSetup-Item,</w:t>
      </w:r>
    </w:p>
    <w:p w:rsidR="00634DA2" w:rsidRPr="00EA5FA7" w:rsidRDefault="00634DA2" w:rsidP="00634DA2">
      <w:pPr>
        <w:pStyle w:val="PL"/>
        <w:rPr>
          <w:rFonts w:eastAsia="宋体"/>
          <w:snapToGrid w:val="0"/>
        </w:rPr>
      </w:pPr>
      <w:r w:rsidRPr="00EA5FA7">
        <w:rPr>
          <w:rFonts w:eastAsia="宋体"/>
          <w:snapToGrid w:val="0"/>
        </w:rPr>
        <w:tab/>
        <w:t>id-SCell-FailedtoSetupMod-List,</w:t>
      </w:r>
    </w:p>
    <w:p w:rsidR="00634DA2" w:rsidRPr="00EA5FA7" w:rsidRDefault="00634DA2" w:rsidP="00634DA2">
      <w:pPr>
        <w:pStyle w:val="PL"/>
        <w:rPr>
          <w:rFonts w:eastAsia="宋体"/>
          <w:snapToGrid w:val="0"/>
        </w:rPr>
      </w:pPr>
      <w:r w:rsidRPr="00EA5FA7">
        <w:rPr>
          <w:rFonts w:eastAsia="宋体"/>
          <w:snapToGrid w:val="0"/>
        </w:rPr>
        <w:tab/>
        <w:t>id-SCell-FailedtoSetupMod-Item,</w:t>
      </w:r>
    </w:p>
    <w:p w:rsidR="00634DA2" w:rsidRPr="00EA5FA7" w:rsidRDefault="00634DA2" w:rsidP="00634DA2">
      <w:pPr>
        <w:pStyle w:val="PL"/>
        <w:rPr>
          <w:rFonts w:eastAsia="宋体"/>
          <w:snapToGrid w:val="0"/>
        </w:rPr>
      </w:pPr>
      <w:r w:rsidRPr="00EA5FA7">
        <w:rPr>
          <w:rFonts w:eastAsia="宋体"/>
          <w:snapToGrid w:val="0"/>
        </w:rPr>
        <w:tab/>
        <w:t>id-SCell-ToBeRemoved-Item,</w:t>
      </w:r>
    </w:p>
    <w:p w:rsidR="00634DA2" w:rsidRPr="00EA5FA7" w:rsidRDefault="00634DA2" w:rsidP="00634DA2">
      <w:pPr>
        <w:pStyle w:val="PL"/>
        <w:rPr>
          <w:rFonts w:eastAsia="宋体"/>
          <w:snapToGrid w:val="0"/>
        </w:rPr>
      </w:pPr>
      <w:r w:rsidRPr="00EA5FA7">
        <w:rPr>
          <w:rFonts w:eastAsia="宋体"/>
          <w:snapToGrid w:val="0"/>
        </w:rPr>
        <w:tab/>
        <w:t>id-SCell-ToBeRemoved-List,</w:t>
      </w:r>
    </w:p>
    <w:p w:rsidR="00634DA2" w:rsidRPr="00EA5FA7" w:rsidRDefault="00634DA2" w:rsidP="00634DA2">
      <w:pPr>
        <w:pStyle w:val="PL"/>
        <w:rPr>
          <w:rFonts w:eastAsia="宋体"/>
          <w:snapToGrid w:val="0"/>
        </w:rPr>
      </w:pPr>
      <w:r w:rsidRPr="00EA5FA7">
        <w:rPr>
          <w:rFonts w:eastAsia="宋体"/>
          <w:snapToGrid w:val="0"/>
        </w:rPr>
        <w:tab/>
        <w:t>id-SCell-ToBeSetup-Item,</w:t>
      </w:r>
    </w:p>
    <w:p w:rsidR="00634DA2" w:rsidRPr="00EA5FA7" w:rsidRDefault="00634DA2" w:rsidP="00634DA2">
      <w:pPr>
        <w:pStyle w:val="PL"/>
        <w:rPr>
          <w:rFonts w:eastAsia="宋体"/>
          <w:snapToGrid w:val="0"/>
        </w:rPr>
      </w:pPr>
      <w:r w:rsidRPr="00EA5FA7">
        <w:rPr>
          <w:rFonts w:eastAsia="宋体"/>
          <w:snapToGrid w:val="0"/>
        </w:rPr>
        <w:tab/>
        <w:t>id-SCell-ToBeSetup-List,</w:t>
      </w:r>
    </w:p>
    <w:p w:rsidR="00634DA2" w:rsidRPr="00EA5FA7" w:rsidRDefault="00634DA2" w:rsidP="00634DA2">
      <w:pPr>
        <w:pStyle w:val="PL"/>
        <w:rPr>
          <w:rFonts w:eastAsia="宋体"/>
          <w:snapToGrid w:val="0"/>
        </w:rPr>
      </w:pPr>
      <w:r w:rsidRPr="00EA5FA7">
        <w:rPr>
          <w:rFonts w:eastAsia="宋体"/>
          <w:snapToGrid w:val="0"/>
        </w:rPr>
        <w:tab/>
        <w:t>id-SCell-ToBeSetupMod-Item,</w:t>
      </w:r>
    </w:p>
    <w:p w:rsidR="00634DA2" w:rsidRPr="00EA5FA7" w:rsidRDefault="00634DA2" w:rsidP="00634DA2">
      <w:pPr>
        <w:pStyle w:val="PL"/>
        <w:rPr>
          <w:rFonts w:eastAsia="宋体"/>
          <w:snapToGrid w:val="0"/>
        </w:rPr>
      </w:pPr>
      <w:r w:rsidRPr="00EA5FA7">
        <w:rPr>
          <w:rFonts w:eastAsia="宋体"/>
          <w:snapToGrid w:val="0"/>
        </w:rPr>
        <w:tab/>
        <w:t>id-SCell-ToBeSetupMod-List,</w:t>
      </w:r>
    </w:p>
    <w:p w:rsidR="00634DA2" w:rsidRPr="00EA5FA7" w:rsidRDefault="00634DA2" w:rsidP="00634DA2">
      <w:pPr>
        <w:pStyle w:val="PL"/>
        <w:rPr>
          <w:rFonts w:eastAsia="宋体"/>
          <w:snapToGrid w:val="0"/>
        </w:rPr>
      </w:pPr>
      <w:r w:rsidRPr="00EA5FA7">
        <w:rPr>
          <w:rFonts w:eastAsia="宋体"/>
        </w:rPr>
        <w:tab/>
      </w:r>
      <w:r w:rsidRPr="00EA5FA7">
        <w:t>id-SelectedPLMNID,</w:t>
      </w:r>
    </w:p>
    <w:p w:rsidR="00634DA2" w:rsidRPr="00EA5FA7" w:rsidRDefault="00634DA2" w:rsidP="00634DA2">
      <w:pPr>
        <w:pStyle w:val="PL"/>
        <w:rPr>
          <w:rFonts w:eastAsia="宋体"/>
          <w:snapToGrid w:val="0"/>
        </w:rPr>
      </w:pPr>
      <w:r w:rsidRPr="00EA5FA7">
        <w:rPr>
          <w:rFonts w:eastAsia="宋体"/>
          <w:snapToGrid w:val="0"/>
        </w:rPr>
        <w:tab/>
        <w:t>id-Served-Cells-To-Add-Item,</w:t>
      </w:r>
    </w:p>
    <w:p w:rsidR="00634DA2" w:rsidRPr="00EA5FA7" w:rsidRDefault="00634DA2" w:rsidP="00634DA2">
      <w:pPr>
        <w:pStyle w:val="PL"/>
        <w:rPr>
          <w:rFonts w:eastAsia="宋体"/>
          <w:snapToGrid w:val="0"/>
        </w:rPr>
      </w:pPr>
      <w:r w:rsidRPr="00EA5FA7">
        <w:rPr>
          <w:rFonts w:eastAsia="宋体"/>
          <w:snapToGrid w:val="0"/>
        </w:rPr>
        <w:tab/>
        <w:t>id-Served-Cells-To-Add-List,</w:t>
      </w:r>
    </w:p>
    <w:p w:rsidR="00634DA2" w:rsidRPr="00EA5FA7" w:rsidRDefault="00634DA2" w:rsidP="00634DA2">
      <w:pPr>
        <w:pStyle w:val="PL"/>
        <w:rPr>
          <w:rFonts w:eastAsia="宋体"/>
          <w:snapToGrid w:val="0"/>
        </w:rPr>
      </w:pPr>
      <w:r w:rsidRPr="00EA5FA7">
        <w:rPr>
          <w:rFonts w:eastAsia="宋体"/>
          <w:snapToGrid w:val="0"/>
        </w:rPr>
        <w:tab/>
        <w:t>id-Served-Cells-To-Delete-Item,</w:t>
      </w:r>
    </w:p>
    <w:p w:rsidR="00634DA2" w:rsidRPr="00EA5FA7" w:rsidRDefault="00634DA2" w:rsidP="00634DA2">
      <w:pPr>
        <w:pStyle w:val="PL"/>
        <w:rPr>
          <w:rFonts w:eastAsia="宋体"/>
          <w:snapToGrid w:val="0"/>
        </w:rPr>
      </w:pPr>
      <w:r w:rsidRPr="00EA5FA7">
        <w:rPr>
          <w:rFonts w:eastAsia="宋体"/>
          <w:snapToGrid w:val="0"/>
        </w:rPr>
        <w:tab/>
        <w:t>id-Served-Cells-To-Delete-List,</w:t>
      </w:r>
    </w:p>
    <w:p w:rsidR="00634DA2" w:rsidRPr="00EA5FA7" w:rsidRDefault="00634DA2" w:rsidP="00634DA2">
      <w:pPr>
        <w:pStyle w:val="PL"/>
        <w:rPr>
          <w:rFonts w:eastAsia="宋体"/>
          <w:snapToGrid w:val="0"/>
        </w:rPr>
      </w:pPr>
      <w:r w:rsidRPr="00EA5FA7">
        <w:rPr>
          <w:rFonts w:eastAsia="宋体"/>
          <w:snapToGrid w:val="0"/>
        </w:rPr>
        <w:tab/>
        <w:t>id-Served-Cells-To-Modify-Item,</w:t>
      </w:r>
    </w:p>
    <w:p w:rsidR="00634DA2" w:rsidRPr="00EA5FA7" w:rsidRDefault="00634DA2" w:rsidP="00634DA2">
      <w:pPr>
        <w:pStyle w:val="PL"/>
        <w:rPr>
          <w:rFonts w:eastAsia="宋体"/>
          <w:snapToGrid w:val="0"/>
        </w:rPr>
      </w:pPr>
      <w:r w:rsidRPr="00EA5FA7">
        <w:rPr>
          <w:rFonts w:eastAsia="宋体"/>
          <w:snapToGrid w:val="0"/>
        </w:rPr>
        <w:tab/>
        <w:t>id-Served-Cells-To-Modify-List,</w:t>
      </w:r>
    </w:p>
    <w:p w:rsidR="00634DA2" w:rsidRPr="00EA5FA7" w:rsidRDefault="00634DA2" w:rsidP="00634DA2">
      <w:pPr>
        <w:pStyle w:val="PL"/>
        <w:rPr>
          <w:snapToGrid w:val="0"/>
        </w:rPr>
      </w:pPr>
      <w:r w:rsidRPr="00EA5FA7">
        <w:rPr>
          <w:rFonts w:eastAsia="宋体"/>
          <w:snapToGrid w:val="0"/>
        </w:rPr>
        <w:tab/>
        <w:t>id-ServCellIndex,</w:t>
      </w:r>
    </w:p>
    <w:p w:rsidR="00634DA2" w:rsidRPr="00EA5FA7" w:rsidRDefault="00634DA2" w:rsidP="00634DA2">
      <w:pPr>
        <w:pStyle w:val="PL"/>
        <w:rPr>
          <w:rFonts w:eastAsia="宋体"/>
          <w:snapToGrid w:val="0"/>
        </w:rPr>
      </w:pPr>
      <w:r w:rsidRPr="00EA5FA7">
        <w:rPr>
          <w:snapToGrid w:val="0"/>
        </w:rPr>
        <w:tab/>
        <w:t>id-ServingCellMO,</w:t>
      </w:r>
    </w:p>
    <w:p w:rsidR="00634DA2" w:rsidRPr="00EA5FA7" w:rsidRDefault="00634DA2" w:rsidP="00634DA2">
      <w:pPr>
        <w:pStyle w:val="PL"/>
        <w:rPr>
          <w:rFonts w:eastAsia="宋体"/>
          <w:snapToGrid w:val="0"/>
        </w:rPr>
      </w:pPr>
      <w:r w:rsidRPr="00EA5FA7">
        <w:rPr>
          <w:rFonts w:eastAsia="宋体"/>
          <w:snapToGrid w:val="0"/>
        </w:rPr>
        <w:tab/>
        <w:t>id-SpCell-ID,</w:t>
      </w:r>
    </w:p>
    <w:p w:rsidR="00634DA2" w:rsidRPr="00EA5FA7" w:rsidRDefault="00634DA2" w:rsidP="00634DA2">
      <w:pPr>
        <w:pStyle w:val="PL"/>
        <w:rPr>
          <w:rFonts w:eastAsia="宋体"/>
          <w:snapToGrid w:val="0"/>
        </w:rPr>
      </w:pPr>
      <w:r w:rsidRPr="00EA5FA7">
        <w:rPr>
          <w:rFonts w:eastAsia="宋体"/>
          <w:snapToGrid w:val="0"/>
        </w:rPr>
        <w:tab/>
        <w:t>id-SpCellULConfigured,</w:t>
      </w:r>
    </w:p>
    <w:p w:rsidR="00634DA2" w:rsidRPr="00EA5FA7" w:rsidRDefault="00634DA2" w:rsidP="00634DA2">
      <w:pPr>
        <w:pStyle w:val="PL"/>
        <w:rPr>
          <w:rFonts w:eastAsia="宋体"/>
          <w:snapToGrid w:val="0"/>
        </w:rPr>
      </w:pPr>
      <w:r w:rsidRPr="00EA5FA7">
        <w:rPr>
          <w:rFonts w:eastAsia="宋体"/>
          <w:snapToGrid w:val="0"/>
        </w:rPr>
        <w:tab/>
        <w:t>id-SRBID,</w:t>
      </w:r>
    </w:p>
    <w:p w:rsidR="00634DA2" w:rsidRPr="00EA5FA7" w:rsidRDefault="00634DA2" w:rsidP="00634DA2">
      <w:pPr>
        <w:pStyle w:val="PL"/>
        <w:rPr>
          <w:rFonts w:eastAsia="宋体"/>
          <w:snapToGrid w:val="0"/>
        </w:rPr>
      </w:pPr>
      <w:r w:rsidRPr="00EA5FA7">
        <w:rPr>
          <w:rFonts w:eastAsia="宋体"/>
          <w:snapToGrid w:val="0"/>
        </w:rPr>
        <w:tab/>
        <w:t>id-SRBs-FailedToBeSetup-Item,</w:t>
      </w:r>
    </w:p>
    <w:p w:rsidR="00634DA2" w:rsidRPr="00EA5FA7" w:rsidRDefault="00634DA2" w:rsidP="00634DA2">
      <w:pPr>
        <w:pStyle w:val="PL"/>
        <w:rPr>
          <w:rFonts w:eastAsia="宋体"/>
          <w:snapToGrid w:val="0"/>
        </w:rPr>
      </w:pPr>
      <w:r w:rsidRPr="00EA5FA7">
        <w:rPr>
          <w:rFonts w:eastAsia="宋体"/>
          <w:snapToGrid w:val="0"/>
        </w:rPr>
        <w:tab/>
        <w:t>id-SRBs-FailedToBeSetup-List,</w:t>
      </w:r>
    </w:p>
    <w:p w:rsidR="00634DA2" w:rsidRPr="00EA5FA7" w:rsidRDefault="00634DA2" w:rsidP="00634DA2">
      <w:pPr>
        <w:pStyle w:val="PL"/>
        <w:rPr>
          <w:rFonts w:eastAsia="宋体"/>
          <w:snapToGrid w:val="0"/>
        </w:rPr>
      </w:pPr>
      <w:r w:rsidRPr="00EA5FA7">
        <w:rPr>
          <w:rFonts w:eastAsia="宋体"/>
          <w:snapToGrid w:val="0"/>
        </w:rPr>
        <w:tab/>
        <w:t>id-SRBs-FailedToBeSetupMod-Item,</w:t>
      </w:r>
    </w:p>
    <w:p w:rsidR="00634DA2" w:rsidRPr="00EA5FA7" w:rsidRDefault="00634DA2" w:rsidP="00634DA2">
      <w:pPr>
        <w:pStyle w:val="PL"/>
        <w:rPr>
          <w:rFonts w:eastAsia="宋体"/>
          <w:snapToGrid w:val="0"/>
        </w:rPr>
      </w:pPr>
      <w:r w:rsidRPr="00EA5FA7">
        <w:rPr>
          <w:rFonts w:eastAsia="宋体"/>
          <w:snapToGrid w:val="0"/>
        </w:rPr>
        <w:tab/>
        <w:t>id-SRBs-FailedToBeSetupMod-List,</w:t>
      </w:r>
    </w:p>
    <w:p w:rsidR="00634DA2" w:rsidRPr="00EA5FA7" w:rsidRDefault="00634DA2" w:rsidP="00634DA2">
      <w:pPr>
        <w:pStyle w:val="PL"/>
        <w:rPr>
          <w:rFonts w:eastAsia="宋体"/>
          <w:snapToGrid w:val="0"/>
        </w:rPr>
      </w:pPr>
      <w:r w:rsidRPr="00EA5FA7">
        <w:rPr>
          <w:rFonts w:eastAsia="宋体"/>
          <w:snapToGrid w:val="0"/>
        </w:rPr>
        <w:tab/>
        <w:t>id-SRBs-Required-ToBeReleased-Item,</w:t>
      </w:r>
    </w:p>
    <w:p w:rsidR="00634DA2" w:rsidRPr="00EA5FA7" w:rsidRDefault="00634DA2" w:rsidP="00634DA2">
      <w:pPr>
        <w:pStyle w:val="PL"/>
        <w:rPr>
          <w:rFonts w:eastAsia="宋体"/>
          <w:snapToGrid w:val="0"/>
        </w:rPr>
      </w:pPr>
      <w:r w:rsidRPr="00EA5FA7">
        <w:rPr>
          <w:rFonts w:eastAsia="宋体"/>
          <w:snapToGrid w:val="0"/>
        </w:rPr>
        <w:tab/>
        <w:t>id-SRBs-Required-ToBeReleased-List,</w:t>
      </w:r>
    </w:p>
    <w:p w:rsidR="00634DA2" w:rsidRPr="00EA5FA7" w:rsidRDefault="00634DA2" w:rsidP="00634DA2">
      <w:pPr>
        <w:pStyle w:val="PL"/>
        <w:rPr>
          <w:rFonts w:eastAsia="宋体"/>
          <w:snapToGrid w:val="0"/>
        </w:rPr>
      </w:pPr>
      <w:r w:rsidRPr="00EA5FA7">
        <w:rPr>
          <w:rFonts w:eastAsia="宋体"/>
          <w:snapToGrid w:val="0"/>
        </w:rPr>
        <w:tab/>
        <w:t>id-SRBs-ToBeReleased-Item,</w:t>
      </w:r>
    </w:p>
    <w:p w:rsidR="00634DA2" w:rsidRPr="00EA5FA7" w:rsidRDefault="00634DA2" w:rsidP="00634DA2">
      <w:pPr>
        <w:pStyle w:val="PL"/>
        <w:rPr>
          <w:rFonts w:eastAsia="宋体"/>
          <w:snapToGrid w:val="0"/>
        </w:rPr>
      </w:pPr>
      <w:r w:rsidRPr="00EA5FA7">
        <w:rPr>
          <w:rFonts w:eastAsia="宋体"/>
          <w:snapToGrid w:val="0"/>
        </w:rPr>
        <w:tab/>
        <w:t xml:space="preserve">id-SRBs-ToBeReleased-List, </w:t>
      </w:r>
    </w:p>
    <w:p w:rsidR="00634DA2" w:rsidRPr="00EA5FA7" w:rsidRDefault="00634DA2" w:rsidP="00634DA2">
      <w:pPr>
        <w:pStyle w:val="PL"/>
        <w:rPr>
          <w:rFonts w:eastAsia="宋体"/>
          <w:snapToGrid w:val="0"/>
        </w:rPr>
      </w:pPr>
      <w:r w:rsidRPr="00EA5FA7">
        <w:rPr>
          <w:rFonts w:eastAsia="宋体"/>
          <w:snapToGrid w:val="0"/>
        </w:rPr>
        <w:tab/>
        <w:t>id-SRBs-ToBeSetup-Item,</w:t>
      </w:r>
    </w:p>
    <w:p w:rsidR="00634DA2" w:rsidRPr="00EA5FA7" w:rsidRDefault="00634DA2" w:rsidP="00634DA2">
      <w:pPr>
        <w:pStyle w:val="PL"/>
        <w:rPr>
          <w:rFonts w:eastAsia="宋体"/>
          <w:snapToGrid w:val="0"/>
        </w:rPr>
      </w:pPr>
      <w:r w:rsidRPr="00EA5FA7">
        <w:rPr>
          <w:rFonts w:eastAsia="宋体"/>
          <w:snapToGrid w:val="0"/>
        </w:rPr>
        <w:tab/>
        <w:t>id-SRBs-ToBeSetup-List,</w:t>
      </w:r>
    </w:p>
    <w:p w:rsidR="00634DA2" w:rsidRPr="00EA5FA7" w:rsidRDefault="00634DA2" w:rsidP="00634DA2">
      <w:pPr>
        <w:pStyle w:val="PL"/>
        <w:rPr>
          <w:rFonts w:eastAsia="宋体"/>
          <w:snapToGrid w:val="0"/>
        </w:rPr>
      </w:pPr>
      <w:r w:rsidRPr="00EA5FA7">
        <w:rPr>
          <w:rFonts w:eastAsia="宋体"/>
          <w:snapToGrid w:val="0"/>
        </w:rPr>
        <w:tab/>
        <w:t>id-SRBs-ToBeSetupMod-Item,</w:t>
      </w:r>
    </w:p>
    <w:p w:rsidR="00634DA2" w:rsidRPr="00EA5FA7" w:rsidRDefault="00634DA2" w:rsidP="00634DA2">
      <w:pPr>
        <w:pStyle w:val="PL"/>
        <w:rPr>
          <w:rFonts w:eastAsia="宋体"/>
          <w:snapToGrid w:val="0"/>
        </w:rPr>
      </w:pPr>
      <w:r w:rsidRPr="00EA5FA7">
        <w:rPr>
          <w:rFonts w:eastAsia="宋体"/>
          <w:snapToGrid w:val="0"/>
        </w:rPr>
        <w:lastRenderedPageBreak/>
        <w:tab/>
        <w:t>id-SRBs-ToBeSetupMod-List,</w:t>
      </w:r>
    </w:p>
    <w:p w:rsidR="00634DA2" w:rsidRPr="00EA5FA7" w:rsidRDefault="00634DA2" w:rsidP="00634DA2">
      <w:pPr>
        <w:pStyle w:val="PL"/>
        <w:rPr>
          <w:rFonts w:eastAsia="宋体"/>
          <w:snapToGrid w:val="0"/>
        </w:rPr>
      </w:pPr>
      <w:r w:rsidRPr="00EA5FA7">
        <w:rPr>
          <w:rFonts w:eastAsia="宋体"/>
          <w:snapToGrid w:val="0"/>
        </w:rPr>
        <w:tab/>
        <w:t>id-SRBs-Modified-Item,</w:t>
      </w:r>
    </w:p>
    <w:p w:rsidR="00634DA2" w:rsidRPr="00EA5FA7" w:rsidRDefault="00634DA2" w:rsidP="00634DA2">
      <w:pPr>
        <w:pStyle w:val="PL"/>
        <w:rPr>
          <w:rFonts w:eastAsia="宋体"/>
          <w:snapToGrid w:val="0"/>
        </w:rPr>
      </w:pPr>
      <w:r w:rsidRPr="00EA5FA7">
        <w:rPr>
          <w:rFonts w:eastAsia="宋体"/>
          <w:snapToGrid w:val="0"/>
        </w:rPr>
        <w:tab/>
        <w:t>id-SRBs-Modified-List,</w:t>
      </w:r>
    </w:p>
    <w:p w:rsidR="00634DA2" w:rsidRPr="00EA5FA7" w:rsidRDefault="00634DA2" w:rsidP="00634DA2">
      <w:pPr>
        <w:pStyle w:val="PL"/>
        <w:rPr>
          <w:rFonts w:eastAsia="宋体"/>
          <w:snapToGrid w:val="0"/>
        </w:rPr>
      </w:pPr>
      <w:r w:rsidRPr="00EA5FA7">
        <w:rPr>
          <w:rFonts w:eastAsia="宋体"/>
          <w:snapToGrid w:val="0"/>
        </w:rPr>
        <w:tab/>
        <w:t>id-SRBs-Setup-Item,</w:t>
      </w:r>
    </w:p>
    <w:p w:rsidR="00634DA2" w:rsidRPr="00EA5FA7" w:rsidRDefault="00634DA2" w:rsidP="00634DA2">
      <w:pPr>
        <w:pStyle w:val="PL"/>
        <w:rPr>
          <w:rFonts w:eastAsia="宋体"/>
          <w:snapToGrid w:val="0"/>
        </w:rPr>
      </w:pPr>
      <w:r w:rsidRPr="00EA5FA7">
        <w:rPr>
          <w:rFonts w:eastAsia="宋体"/>
          <w:snapToGrid w:val="0"/>
        </w:rPr>
        <w:tab/>
        <w:t>id-SRBs-Setup-List,</w:t>
      </w:r>
    </w:p>
    <w:p w:rsidR="00634DA2" w:rsidRPr="00EA5FA7" w:rsidRDefault="00634DA2" w:rsidP="00634DA2">
      <w:pPr>
        <w:pStyle w:val="PL"/>
        <w:rPr>
          <w:rFonts w:eastAsia="宋体"/>
          <w:snapToGrid w:val="0"/>
        </w:rPr>
      </w:pPr>
      <w:r w:rsidRPr="00EA5FA7">
        <w:rPr>
          <w:rFonts w:eastAsia="宋体"/>
          <w:snapToGrid w:val="0"/>
        </w:rPr>
        <w:tab/>
        <w:t>id-SRBs-SetupMod-Item,</w:t>
      </w:r>
    </w:p>
    <w:p w:rsidR="00634DA2" w:rsidRPr="00EA5FA7" w:rsidRDefault="00634DA2" w:rsidP="00634DA2">
      <w:pPr>
        <w:pStyle w:val="PL"/>
        <w:rPr>
          <w:rFonts w:eastAsia="宋体"/>
          <w:snapToGrid w:val="0"/>
        </w:rPr>
      </w:pPr>
      <w:r w:rsidRPr="00EA5FA7">
        <w:rPr>
          <w:rFonts w:eastAsia="宋体"/>
          <w:snapToGrid w:val="0"/>
        </w:rPr>
        <w:tab/>
        <w:t>id-SRBs-SetupMod-List,</w:t>
      </w:r>
    </w:p>
    <w:p w:rsidR="00634DA2" w:rsidRPr="00EA5FA7" w:rsidRDefault="00634DA2" w:rsidP="00634DA2">
      <w:pPr>
        <w:pStyle w:val="PL"/>
        <w:rPr>
          <w:rFonts w:eastAsia="宋体"/>
          <w:snapToGrid w:val="0"/>
        </w:rPr>
      </w:pPr>
      <w:r w:rsidRPr="00EA5FA7">
        <w:rPr>
          <w:rFonts w:eastAsia="宋体"/>
          <w:snapToGrid w:val="0"/>
        </w:rPr>
        <w:tab/>
        <w:t>id-TimeToWait,</w:t>
      </w:r>
    </w:p>
    <w:p w:rsidR="00634DA2" w:rsidRPr="00EA5FA7" w:rsidRDefault="00634DA2" w:rsidP="00634DA2">
      <w:pPr>
        <w:pStyle w:val="PL"/>
        <w:rPr>
          <w:rFonts w:eastAsia="宋体"/>
          <w:snapToGrid w:val="0"/>
        </w:rPr>
      </w:pPr>
      <w:r w:rsidRPr="00EA5FA7">
        <w:rPr>
          <w:rFonts w:eastAsia="宋体"/>
          <w:snapToGrid w:val="0"/>
        </w:rPr>
        <w:tab/>
        <w:t>id-TransactionID,</w:t>
      </w:r>
    </w:p>
    <w:p w:rsidR="00634DA2" w:rsidRPr="00EA5FA7" w:rsidRDefault="00634DA2" w:rsidP="00634DA2">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rsidR="00634DA2" w:rsidRPr="00EA5FA7" w:rsidRDefault="00634DA2" w:rsidP="00634DA2">
      <w:pPr>
        <w:pStyle w:val="PL"/>
        <w:rPr>
          <w:rFonts w:eastAsia="宋体"/>
          <w:snapToGrid w:val="0"/>
        </w:rPr>
      </w:pPr>
      <w:r w:rsidRPr="00EA5FA7">
        <w:rPr>
          <w:rFonts w:eastAsia="宋体"/>
          <w:snapToGrid w:val="0"/>
        </w:rPr>
        <w:tab/>
      </w:r>
      <w:r w:rsidRPr="00EA5FA7">
        <w:t>id-UEContextNotRetrievable,</w:t>
      </w:r>
    </w:p>
    <w:p w:rsidR="00634DA2" w:rsidRPr="00EA5FA7" w:rsidRDefault="00634DA2" w:rsidP="00634DA2">
      <w:pPr>
        <w:pStyle w:val="PL"/>
        <w:rPr>
          <w:rFonts w:eastAsia="宋体"/>
          <w:snapToGrid w:val="0"/>
        </w:rPr>
      </w:pPr>
      <w:r w:rsidRPr="00EA5FA7">
        <w:rPr>
          <w:rFonts w:eastAsia="宋体"/>
          <w:snapToGrid w:val="0"/>
        </w:rPr>
        <w:tab/>
        <w:t>id-UE-associatedLogicalF1-ConnectionItem,</w:t>
      </w:r>
    </w:p>
    <w:p w:rsidR="00634DA2" w:rsidRPr="00EA5FA7" w:rsidRDefault="00634DA2" w:rsidP="00634DA2">
      <w:pPr>
        <w:pStyle w:val="PL"/>
        <w:rPr>
          <w:rFonts w:eastAsia="宋体"/>
          <w:snapToGrid w:val="0"/>
        </w:rPr>
      </w:pPr>
      <w:r w:rsidRPr="00EA5FA7">
        <w:rPr>
          <w:rFonts w:eastAsia="宋体"/>
          <w:snapToGrid w:val="0"/>
        </w:rPr>
        <w:tab/>
        <w:t>id-UE-associatedLogicalF1-ConnectionListResAck,</w:t>
      </w:r>
    </w:p>
    <w:p w:rsidR="00634DA2" w:rsidRPr="00EA5FA7" w:rsidRDefault="00634DA2" w:rsidP="00634DA2">
      <w:pPr>
        <w:pStyle w:val="PL"/>
        <w:rPr>
          <w:rFonts w:eastAsia="宋体"/>
          <w:snapToGrid w:val="0"/>
        </w:rPr>
      </w:pPr>
      <w:r w:rsidRPr="00EA5FA7">
        <w:rPr>
          <w:rFonts w:eastAsia="宋体"/>
          <w:snapToGrid w:val="0"/>
        </w:rPr>
        <w:tab/>
        <w:t>id-DUtoCURRCContainer,</w:t>
      </w:r>
    </w:p>
    <w:p w:rsidR="00634DA2" w:rsidRPr="00EA5FA7" w:rsidRDefault="00634DA2" w:rsidP="00634DA2">
      <w:pPr>
        <w:pStyle w:val="PL"/>
        <w:rPr>
          <w:rFonts w:eastAsia="宋体"/>
          <w:snapToGrid w:val="0"/>
        </w:rPr>
      </w:pPr>
      <w:r w:rsidRPr="00EA5FA7">
        <w:rPr>
          <w:rFonts w:eastAsia="宋体"/>
          <w:snapToGrid w:val="0"/>
        </w:rPr>
        <w:tab/>
        <w:t>id-NRCGI,</w:t>
      </w:r>
    </w:p>
    <w:p w:rsidR="00634DA2" w:rsidRPr="00EA5FA7" w:rsidRDefault="00634DA2" w:rsidP="00634DA2">
      <w:pPr>
        <w:pStyle w:val="PL"/>
        <w:rPr>
          <w:rFonts w:eastAsia="宋体"/>
          <w:snapToGrid w:val="0"/>
        </w:rPr>
      </w:pPr>
      <w:r w:rsidRPr="00EA5FA7">
        <w:rPr>
          <w:rFonts w:eastAsia="宋体"/>
          <w:snapToGrid w:val="0"/>
        </w:rPr>
        <w:tab/>
        <w:t>id-PagingCell-Item,</w:t>
      </w:r>
    </w:p>
    <w:p w:rsidR="00634DA2" w:rsidRPr="00EA5FA7" w:rsidRDefault="00634DA2" w:rsidP="00634DA2">
      <w:pPr>
        <w:pStyle w:val="PL"/>
        <w:rPr>
          <w:rFonts w:eastAsia="宋体"/>
          <w:snapToGrid w:val="0"/>
        </w:rPr>
      </w:pPr>
      <w:r w:rsidRPr="00EA5FA7">
        <w:rPr>
          <w:rFonts w:eastAsia="宋体"/>
          <w:snapToGrid w:val="0"/>
        </w:rPr>
        <w:tab/>
        <w:t>id-PagingCell-List,</w:t>
      </w:r>
    </w:p>
    <w:p w:rsidR="00634DA2" w:rsidRPr="00EA5FA7" w:rsidRDefault="00634DA2" w:rsidP="00634DA2">
      <w:pPr>
        <w:pStyle w:val="PL"/>
        <w:rPr>
          <w:rFonts w:eastAsia="宋体"/>
          <w:snapToGrid w:val="0"/>
        </w:rPr>
      </w:pPr>
      <w:r w:rsidRPr="00EA5FA7">
        <w:rPr>
          <w:rFonts w:eastAsia="宋体"/>
          <w:snapToGrid w:val="0"/>
        </w:rPr>
        <w:tab/>
        <w:t>id-PagingDRX,</w:t>
      </w:r>
    </w:p>
    <w:p w:rsidR="00634DA2" w:rsidRPr="00EA5FA7" w:rsidRDefault="00634DA2" w:rsidP="00634DA2">
      <w:pPr>
        <w:pStyle w:val="PL"/>
        <w:rPr>
          <w:rFonts w:eastAsia="宋体"/>
          <w:snapToGrid w:val="0"/>
        </w:rPr>
      </w:pPr>
      <w:r w:rsidRPr="00EA5FA7">
        <w:rPr>
          <w:rFonts w:eastAsia="宋体"/>
          <w:snapToGrid w:val="0"/>
        </w:rPr>
        <w:tab/>
        <w:t>id-PagingPriority,</w:t>
      </w:r>
    </w:p>
    <w:p w:rsidR="00634DA2" w:rsidRPr="00EA5FA7" w:rsidRDefault="00634DA2" w:rsidP="00634DA2">
      <w:pPr>
        <w:pStyle w:val="PL"/>
        <w:rPr>
          <w:rFonts w:eastAsia="宋体"/>
          <w:snapToGrid w:val="0"/>
        </w:rPr>
      </w:pPr>
      <w:r w:rsidRPr="00EA5FA7">
        <w:rPr>
          <w:rFonts w:eastAsia="宋体"/>
          <w:snapToGrid w:val="0"/>
        </w:rPr>
        <w:tab/>
        <w:t>id-SItype-List,</w:t>
      </w:r>
    </w:p>
    <w:p w:rsidR="00634DA2" w:rsidRPr="00EA5FA7" w:rsidRDefault="00634DA2" w:rsidP="00634DA2">
      <w:pPr>
        <w:pStyle w:val="PL"/>
        <w:rPr>
          <w:rFonts w:eastAsia="宋体"/>
          <w:snapToGrid w:val="0"/>
        </w:rPr>
      </w:pPr>
      <w:r w:rsidRPr="00EA5FA7">
        <w:rPr>
          <w:rFonts w:eastAsia="宋体"/>
          <w:snapToGrid w:val="0"/>
        </w:rPr>
        <w:tab/>
        <w:t>id-UEIdentityIndexValue,</w:t>
      </w:r>
    </w:p>
    <w:p w:rsidR="00634DA2" w:rsidRPr="00EA5FA7" w:rsidRDefault="00634DA2" w:rsidP="00634DA2">
      <w:pPr>
        <w:pStyle w:val="PL"/>
        <w:rPr>
          <w:rFonts w:eastAsia="宋体"/>
          <w:snapToGrid w:val="0"/>
        </w:rPr>
      </w:pPr>
      <w:r w:rsidRPr="00EA5FA7">
        <w:rPr>
          <w:rFonts w:eastAsia="宋体"/>
          <w:snapToGrid w:val="0"/>
        </w:rPr>
        <w:tab/>
        <w:t>id-GNB-CU-TNL-Association-Setup-List,</w:t>
      </w:r>
    </w:p>
    <w:p w:rsidR="00634DA2" w:rsidRPr="00EA5FA7" w:rsidRDefault="00634DA2" w:rsidP="00634DA2">
      <w:pPr>
        <w:pStyle w:val="PL"/>
        <w:rPr>
          <w:rFonts w:eastAsia="宋体"/>
          <w:snapToGrid w:val="0"/>
        </w:rPr>
      </w:pPr>
      <w:r w:rsidRPr="00EA5FA7">
        <w:rPr>
          <w:rFonts w:eastAsia="宋体"/>
          <w:snapToGrid w:val="0"/>
        </w:rPr>
        <w:tab/>
        <w:t>id-GNB-CU-TNL-Association-Setup-Item,</w:t>
      </w:r>
    </w:p>
    <w:p w:rsidR="00634DA2" w:rsidRPr="00EA5FA7" w:rsidRDefault="00634DA2" w:rsidP="00634DA2">
      <w:pPr>
        <w:pStyle w:val="PL"/>
        <w:rPr>
          <w:rFonts w:eastAsia="宋体"/>
          <w:snapToGrid w:val="0"/>
        </w:rPr>
      </w:pPr>
      <w:r w:rsidRPr="00EA5FA7">
        <w:rPr>
          <w:rFonts w:eastAsia="宋体"/>
          <w:snapToGrid w:val="0"/>
        </w:rPr>
        <w:tab/>
        <w:t>id-GNB-CU-TNL-Association-Failed-To-Setup-List,</w:t>
      </w:r>
    </w:p>
    <w:p w:rsidR="00634DA2" w:rsidRPr="00EA5FA7" w:rsidRDefault="00634DA2" w:rsidP="00634DA2">
      <w:pPr>
        <w:pStyle w:val="PL"/>
        <w:rPr>
          <w:rFonts w:eastAsia="宋体"/>
          <w:snapToGrid w:val="0"/>
        </w:rPr>
      </w:pPr>
      <w:r w:rsidRPr="00EA5FA7">
        <w:rPr>
          <w:rFonts w:eastAsia="宋体"/>
          <w:snapToGrid w:val="0"/>
        </w:rPr>
        <w:tab/>
        <w:t>id-GNB-CU-TNL-Association-Failed-To-Setup-Item,</w:t>
      </w:r>
    </w:p>
    <w:p w:rsidR="00634DA2" w:rsidRPr="00EA5FA7" w:rsidRDefault="00634DA2" w:rsidP="00634DA2">
      <w:pPr>
        <w:pStyle w:val="PL"/>
        <w:rPr>
          <w:rFonts w:eastAsia="宋体"/>
          <w:snapToGrid w:val="0"/>
        </w:rPr>
      </w:pPr>
      <w:r w:rsidRPr="00EA5FA7">
        <w:rPr>
          <w:rFonts w:eastAsia="宋体"/>
          <w:snapToGrid w:val="0"/>
        </w:rPr>
        <w:tab/>
        <w:t>id-GNB-CU-TNL-Association-To-Add-Item,</w:t>
      </w:r>
    </w:p>
    <w:p w:rsidR="00634DA2" w:rsidRPr="00EA5FA7" w:rsidRDefault="00634DA2" w:rsidP="00634DA2">
      <w:pPr>
        <w:pStyle w:val="PL"/>
        <w:rPr>
          <w:rFonts w:eastAsia="宋体"/>
          <w:snapToGrid w:val="0"/>
        </w:rPr>
      </w:pPr>
      <w:r w:rsidRPr="00EA5FA7">
        <w:rPr>
          <w:rFonts w:eastAsia="宋体"/>
          <w:snapToGrid w:val="0"/>
        </w:rPr>
        <w:tab/>
        <w:t>id-GNB-CU-TNL-Association-To-Add-List,</w:t>
      </w:r>
    </w:p>
    <w:p w:rsidR="00634DA2" w:rsidRPr="00EA5FA7" w:rsidRDefault="00634DA2" w:rsidP="00634DA2">
      <w:pPr>
        <w:pStyle w:val="PL"/>
        <w:rPr>
          <w:rFonts w:eastAsia="宋体"/>
          <w:snapToGrid w:val="0"/>
        </w:rPr>
      </w:pPr>
      <w:r w:rsidRPr="00EA5FA7">
        <w:rPr>
          <w:rFonts w:eastAsia="宋体"/>
          <w:snapToGrid w:val="0"/>
        </w:rPr>
        <w:tab/>
        <w:t>id-GNB-CU-TNL-Association-To-Remove-Item,</w:t>
      </w:r>
    </w:p>
    <w:p w:rsidR="00634DA2" w:rsidRPr="00EA5FA7" w:rsidRDefault="00634DA2" w:rsidP="00634DA2">
      <w:pPr>
        <w:pStyle w:val="PL"/>
        <w:rPr>
          <w:rFonts w:eastAsia="宋体"/>
          <w:snapToGrid w:val="0"/>
        </w:rPr>
      </w:pPr>
      <w:r w:rsidRPr="00EA5FA7">
        <w:rPr>
          <w:rFonts w:eastAsia="宋体"/>
          <w:snapToGrid w:val="0"/>
        </w:rPr>
        <w:tab/>
        <w:t>id-GNB-CU-TNL-Association-To-Remove-List,</w:t>
      </w:r>
    </w:p>
    <w:p w:rsidR="00634DA2" w:rsidRPr="00EA5FA7" w:rsidRDefault="00634DA2" w:rsidP="00634DA2">
      <w:pPr>
        <w:pStyle w:val="PL"/>
        <w:rPr>
          <w:rFonts w:eastAsia="宋体"/>
          <w:snapToGrid w:val="0"/>
        </w:rPr>
      </w:pPr>
      <w:r w:rsidRPr="00EA5FA7">
        <w:rPr>
          <w:rFonts w:eastAsia="宋体"/>
          <w:snapToGrid w:val="0"/>
        </w:rPr>
        <w:tab/>
        <w:t>id-GNB-CU-TNL-Association-To-Update-Item,</w:t>
      </w:r>
    </w:p>
    <w:p w:rsidR="00634DA2" w:rsidRPr="00EA5FA7" w:rsidRDefault="00634DA2" w:rsidP="00634DA2">
      <w:pPr>
        <w:pStyle w:val="PL"/>
        <w:rPr>
          <w:rFonts w:eastAsia="宋体"/>
          <w:snapToGrid w:val="0"/>
        </w:rPr>
      </w:pPr>
      <w:r w:rsidRPr="00EA5FA7">
        <w:rPr>
          <w:rFonts w:eastAsia="宋体"/>
          <w:snapToGrid w:val="0"/>
        </w:rPr>
        <w:tab/>
        <w:t>id-GNB-CU-TNL-Association-To-Update-List,</w:t>
      </w:r>
    </w:p>
    <w:p w:rsidR="00634DA2" w:rsidRPr="00EA5FA7" w:rsidRDefault="00634DA2" w:rsidP="00634DA2">
      <w:pPr>
        <w:pStyle w:val="PL"/>
        <w:rPr>
          <w:rFonts w:eastAsia="宋体"/>
          <w:snapToGrid w:val="0"/>
        </w:rPr>
      </w:pPr>
      <w:r w:rsidRPr="00EA5FA7">
        <w:rPr>
          <w:rFonts w:eastAsia="宋体"/>
          <w:snapToGrid w:val="0"/>
        </w:rPr>
        <w:tab/>
        <w:t>id-MaskedIMEISV,</w:t>
      </w:r>
    </w:p>
    <w:p w:rsidR="00634DA2" w:rsidRPr="00EA5FA7" w:rsidRDefault="00634DA2" w:rsidP="00634DA2">
      <w:pPr>
        <w:pStyle w:val="PL"/>
        <w:rPr>
          <w:rFonts w:eastAsia="宋体"/>
          <w:snapToGrid w:val="0"/>
        </w:rPr>
      </w:pPr>
      <w:r w:rsidRPr="00EA5FA7">
        <w:rPr>
          <w:rFonts w:eastAsia="宋体"/>
          <w:snapToGrid w:val="0"/>
        </w:rPr>
        <w:tab/>
        <w:t>id-PagingIdentity,</w:t>
      </w:r>
    </w:p>
    <w:p w:rsidR="00634DA2" w:rsidRPr="00EA5FA7" w:rsidRDefault="00634DA2" w:rsidP="00634DA2">
      <w:pPr>
        <w:pStyle w:val="PL"/>
        <w:rPr>
          <w:rFonts w:eastAsia="宋体"/>
          <w:snapToGrid w:val="0"/>
        </w:rPr>
      </w:pPr>
      <w:r w:rsidRPr="00EA5FA7">
        <w:rPr>
          <w:rFonts w:eastAsia="宋体"/>
          <w:snapToGrid w:val="0"/>
        </w:rPr>
        <w:tab/>
        <w:t>id-Cells-to-be-Barred-List,</w:t>
      </w:r>
    </w:p>
    <w:p w:rsidR="00634DA2" w:rsidRPr="00EA5FA7" w:rsidRDefault="00634DA2" w:rsidP="00634DA2">
      <w:pPr>
        <w:pStyle w:val="PL"/>
        <w:rPr>
          <w:rFonts w:eastAsia="宋体"/>
          <w:snapToGrid w:val="0"/>
        </w:rPr>
      </w:pPr>
      <w:r w:rsidRPr="00EA5FA7">
        <w:rPr>
          <w:rFonts w:eastAsia="宋体"/>
          <w:snapToGrid w:val="0"/>
        </w:rPr>
        <w:tab/>
        <w:t>id-Cells-to-be-Barred-Item,</w:t>
      </w:r>
    </w:p>
    <w:p w:rsidR="00634DA2" w:rsidRPr="00EA5FA7" w:rsidRDefault="00634DA2" w:rsidP="00634DA2">
      <w:pPr>
        <w:pStyle w:val="PL"/>
        <w:rPr>
          <w:rFonts w:eastAsia="宋体"/>
          <w:snapToGrid w:val="0"/>
        </w:rPr>
      </w:pPr>
      <w:r w:rsidRPr="00EA5FA7">
        <w:rPr>
          <w:rFonts w:eastAsia="宋体"/>
          <w:snapToGrid w:val="0"/>
        </w:rPr>
        <w:tab/>
        <w:t>id-PWSSystemInformation,</w:t>
      </w:r>
    </w:p>
    <w:p w:rsidR="00634DA2" w:rsidRPr="00EA5FA7" w:rsidRDefault="00634DA2" w:rsidP="00634DA2">
      <w:pPr>
        <w:pStyle w:val="PL"/>
        <w:rPr>
          <w:rFonts w:eastAsia="宋体"/>
          <w:snapToGrid w:val="0"/>
        </w:rPr>
      </w:pPr>
      <w:r w:rsidRPr="00EA5FA7">
        <w:rPr>
          <w:rFonts w:eastAsia="宋体"/>
          <w:snapToGrid w:val="0"/>
        </w:rPr>
        <w:tab/>
        <w:t>id-RepetitionPeriod,</w:t>
      </w:r>
    </w:p>
    <w:p w:rsidR="00634DA2" w:rsidRPr="00EA5FA7" w:rsidRDefault="00634DA2" w:rsidP="00634DA2">
      <w:pPr>
        <w:pStyle w:val="PL"/>
        <w:rPr>
          <w:rFonts w:eastAsia="宋体"/>
          <w:snapToGrid w:val="0"/>
        </w:rPr>
      </w:pPr>
      <w:r w:rsidRPr="00EA5FA7">
        <w:rPr>
          <w:rFonts w:eastAsia="宋体"/>
          <w:snapToGrid w:val="0"/>
        </w:rPr>
        <w:tab/>
        <w:t>id-NumberofBroadcastRequest,</w:t>
      </w:r>
    </w:p>
    <w:p w:rsidR="00634DA2" w:rsidRPr="00EA5FA7" w:rsidRDefault="00634DA2" w:rsidP="00634DA2">
      <w:pPr>
        <w:pStyle w:val="PL"/>
        <w:rPr>
          <w:rFonts w:eastAsia="宋体"/>
          <w:snapToGrid w:val="0"/>
        </w:rPr>
      </w:pPr>
      <w:r w:rsidRPr="00EA5FA7">
        <w:rPr>
          <w:rFonts w:eastAsia="宋体"/>
          <w:snapToGrid w:val="0"/>
        </w:rPr>
        <w:tab/>
        <w:t>id-Cells-To-Be-Broadcast-List,</w:t>
      </w:r>
    </w:p>
    <w:p w:rsidR="00634DA2" w:rsidRPr="00EA5FA7" w:rsidRDefault="00634DA2" w:rsidP="00634DA2">
      <w:pPr>
        <w:pStyle w:val="PL"/>
        <w:rPr>
          <w:rFonts w:eastAsia="宋体"/>
          <w:snapToGrid w:val="0"/>
        </w:rPr>
      </w:pPr>
      <w:r w:rsidRPr="00EA5FA7">
        <w:rPr>
          <w:rFonts w:eastAsia="宋体"/>
          <w:snapToGrid w:val="0"/>
        </w:rPr>
        <w:tab/>
        <w:t>id-Cells-To-Be-Broadcast-Item,</w:t>
      </w:r>
    </w:p>
    <w:p w:rsidR="00634DA2" w:rsidRPr="00EA5FA7" w:rsidRDefault="00634DA2" w:rsidP="00634DA2">
      <w:pPr>
        <w:pStyle w:val="PL"/>
        <w:rPr>
          <w:rFonts w:eastAsia="宋体"/>
          <w:snapToGrid w:val="0"/>
        </w:rPr>
      </w:pPr>
      <w:r w:rsidRPr="00EA5FA7">
        <w:rPr>
          <w:rFonts w:eastAsia="宋体"/>
          <w:snapToGrid w:val="0"/>
        </w:rPr>
        <w:tab/>
        <w:t>id-Cells-Broadcast-Completed-List,</w:t>
      </w:r>
    </w:p>
    <w:p w:rsidR="00634DA2" w:rsidRPr="00EA5FA7" w:rsidRDefault="00634DA2" w:rsidP="00634DA2">
      <w:pPr>
        <w:pStyle w:val="PL"/>
        <w:rPr>
          <w:rFonts w:eastAsia="宋体"/>
          <w:snapToGrid w:val="0"/>
        </w:rPr>
      </w:pPr>
      <w:r w:rsidRPr="00EA5FA7">
        <w:rPr>
          <w:rFonts w:eastAsia="宋体"/>
          <w:snapToGrid w:val="0"/>
        </w:rPr>
        <w:tab/>
        <w:t>id-Cells-Broadcast-Completed-Item,</w:t>
      </w:r>
    </w:p>
    <w:p w:rsidR="00634DA2" w:rsidRPr="00EA5FA7" w:rsidRDefault="00634DA2" w:rsidP="00634DA2">
      <w:pPr>
        <w:pStyle w:val="PL"/>
        <w:rPr>
          <w:rFonts w:eastAsia="宋体"/>
          <w:snapToGrid w:val="0"/>
        </w:rPr>
      </w:pPr>
      <w:r w:rsidRPr="00EA5FA7">
        <w:rPr>
          <w:rFonts w:eastAsia="宋体"/>
          <w:snapToGrid w:val="0"/>
        </w:rPr>
        <w:tab/>
        <w:t>id-Broadcast-To-Be-Cancelled-List,</w:t>
      </w:r>
    </w:p>
    <w:p w:rsidR="00634DA2" w:rsidRPr="00EA5FA7" w:rsidRDefault="00634DA2" w:rsidP="00634DA2">
      <w:pPr>
        <w:pStyle w:val="PL"/>
        <w:rPr>
          <w:rFonts w:eastAsia="宋体"/>
          <w:snapToGrid w:val="0"/>
        </w:rPr>
      </w:pPr>
      <w:r w:rsidRPr="00EA5FA7">
        <w:rPr>
          <w:rFonts w:eastAsia="宋体"/>
          <w:snapToGrid w:val="0"/>
        </w:rPr>
        <w:tab/>
        <w:t>id-Broadcast-To-Be-Cancelled-Item,</w:t>
      </w:r>
    </w:p>
    <w:p w:rsidR="00634DA2" w:rsidRPr="00EA5FA7" w:rsidRDefault="00634DA2" w:rsidP="00634DA2">
      <w:pPr>
        <w:pStyle w:val="PL"/>
        <w:rPr>
          <w:rFonts w:eastAsia="宋体"/>
          <w:snapToGrid w:val="0"/>
        </w:rPr>
      </w:pPr>
      <w:r w:rsidRPr="00EA5FA7">
        <w:rPr>
          <w:rFonts w:eastAsia="宋体"/>
          <w:snapToGrid w:val="0"/>
        </w:rPr>
        <w:tab/>
        <w:t>id-Cells-Broadcast-Cancelled-List,</w:t>
      </w:r>
    </w:p>
    <w:p w:rsidR="00634DA2" w:rsidRPr="00EA5FA7" w:rsidRDefault="00634DA2" w:rsidP="00634DA2">
      <w:pPr>
        <w:pStyle w:val="PL"/>
        <w:rPr>
          <w:rFonts w:eastAsia="宋体"/>
          <w:snapToGrid w:val="0"/>
        </w:rPr>
      </w:pPr>
      <w:r w:rsidRPr="00EA5FA7">
        <w:rPr>
          <w:rFonts w:eastAsia="宋体"/>
          <w:snapToGrid w:val="0"/>
        </w:rPr>
        <w:tab/>
        <w:t>id-Cells-Broadcast-Cancelled-Item,</w:t>
      </w:r>
    </w:p>
    <w:p w:rsidR="00634DA2" w:rsidRPr="00EA5FA7" w:rsidRDefault="00634DA2" w:rsidP="00634DA2">
      <w:pPr>
        <w:pStyle w:val="PL"/>
        <w:rPr>
          <w:rFonts w:eastAsia="宋体"/>
          <w:snapToGrid w:val="0"/>
        </w:rPr>
      </w:pPr>
      <w:r w:rsidRPr="00EA5FA7">
        <w:rPr>
          <w:rFonts w:eastAsia="宋体"/>
          <w:snapToGrid w:val="0"/>
        </w:rPr>
        <w:tab/>
        <w:t>id-NR-CGI-List-For-Restart-List,</w:t>
      </w:r>
    </w:p>
    <w:p w:rsidR="00634DA2" w:rsidRPr="00EA5FA7" w:rsidRDefault="00634DA2" w:rsidP="00634DA2">
      <w:pPr>
        <w:pStyle w:val="PL"/>
        <w:rPr>
          <w:rFonts w:eastAsia="宋体"/>
          <w:snapToGrid w:val="0"/>
        </w:rPr>
      </w:pPr>
      <w:r w:rsidRPr="00EA5FA7">
        <w:rPr>
          <w:rFonts w:eastAsia="宋体"/>
          <w:snapToGrid w:val="0"/>
        </w:rPr>
        <w:tab/>
        <w:t>id-NR-CGI-List-For-Restart-Item,</w:t>
      </w:r>
    </w:p>
    <w:p w:rsidR="00634DA2" w:rsidRPr="00EA5FA7" w:rsidRDefault="00634DA2" w:rsidP="00634DA2">
      <w:pPr>
        <w:pStyle w:val="PL"/>
        <w:rPr>
          <w:rFonts w:eastAsia="宋体"/>
          <w:snapToGrid w:val="0"/>
        </w:rPr>
      </w:pPr>
      <w:r w:rsidRPr="00EA5FA7">
        <w:rPr>
          <w:rFonts w:eastAsia="宋体"/>
          <w:snapToGrid w:val="0"/>
        </w:rPr>
        <w:tab/>
        <w:t>id-PWS-Failed-NR-CGI-List,</w:t>
      </w:r>
    </w:p>
    <w:p w:rsidR="00634DA2" w:rsidRPr="00EA5FA7" w:rsidRDefault="00634DA2" w:rsidP="00634DA2">
      <w:pPr>
        <w:pStyle w:val="PL"/>
        <w:rPr>
          <w:rFonts w:eastAsia="宋体"/>
          <w:snapToGrid w:val="0"/>
        </w:rPr>
      </w:pPr>
      <w:r w:rsidRPr="00EA5FA7">
        <w:rPr>
          <w:rFonts w:eastAsia="宋体"/>
          <w:snapToGrid w:val="0"/>
        </w:rPr>
        <w:tab/>
        <w:t>id-PWS-Failed-NR-CGI-Item,</w:t>
      </w:r>
    </w:p>
    <w:p w:rsidR="00634DA2" w:rsidRPr="00EA5FA7" w:rsidRDefault="00634DA2" w:rsidP="00634DA2">
      <w:pPr>
        <w:pStyle w:val="PL"/>
        <w:rPr>
          <w:rFonts w:eastAsia="宋体"/>
          <w:snapToGrid w:val="0"/>
        </w:rPr>
      </w:pPr>
      <w:r w:rsidRPr="00EA5FA7">
        <w:rPr>
          <w:rFonts w:eastAsia="宋体"/>
          <w:snapToGrid w:val="0"/>
        </w:rPr>
        <w:tab/>
        <w:t>id-EUTRA-NR-CellResourceCoordinationReq-Container,</w:t>
      </w:r>
    </w:p>
    <w:p w:rsidR="00634DA2" w:rsidRPr="00EA5FA7" w:rsidRDefault="00634DA2" w:rsidP="00634DA2">
      <w:pPr>
        <w:pStyle w:val="PL"/>
        <w:rPr>
          <w:rFonts w:eastAsia="宋体"/>
          <w:snapToGrid w:val="0"/>
        </w:rPr>
      </w:pPr>
      <w:r w:rsidRPr="00EA5FA7">
        <w:rPr>
          <w:rFonts w:eastAsia="宋体"/>
          <w:snapToGrid w:val="0"/>
        </w:rPr>
        <w:tab/>
        <w:t>id-EUTRA-NR-CellResourceCoordinationReqAck-Container,</w:t>
      </w:r>
    </w:p>
    <w:p w:rsidR="00634DA2" w:rsidRPr="00EA5FA7" w:rsidRDefault="00634DA2" w:rsidP="00634DA2">
      <w:pPr>
        <w:pStyle w:val="PL"/>
        <w:rPr>
          <w:rFonts w:eastAsia="宋体"/>
          <w:snapToGrid w:val="0"/>
        </w:rPr>
      </w:pPr>
      <w:r w:rsidRPr="00EA5FA7">
        <w:rPr>
          <w:rFonts w:eastAsia="宋体"/>
          <w:snapToGrid w:val="0"/>
        </w:rPr>
        <w:tab/>
        <w:t>id-Protected-EUTRA-Resources-List,</w:t>
      </w:r>
    </w:p>
    <w:p w:rsidR="00634DA2" w:rsidRPr="00EA5FA7" w:rsidRDefault="00634DA2" w:rsidP="00634DA2">
      <w:pPr>
        <w:pStyle w:val="PL"/>
        <w:rPr>
          <w:rFonts w:eastAsia="宋体"/>
          <w:snapToGrid w:val="0"/>
        </w:rPr>
      </w:pPr>
      <w:r w:rsidRPr="00EA5FA7">
        <w:rPr>
          <w:rFonts w:eastAsia="宋体"/>
          <w:snapToGrid w:val="0"/>
        </w:rPr>
        <w:tab/>
        <w:t>id-RequestType,</w:t>
      </w:r>
    </w:p>
    <w:p w:rsidR="00634DA2" w:rsidRPr="00EA5FA7" w:rsidRDefault="00634DA2" w:rsidP="00634DA2">
      <w:pPr>
        <w:pStyle w:val="PL"/>
        <w:rPr>
          <w:snapToGrid w:val="0"/>
        </w:rPr>
      </w:pPr>
      <w:r w:rsidRPr="00EA5FA7">
        <w:rPr>
          <w:rFonts w:eastAsia="宋体"/>
          <w:snapToGrid w:val="0"/>
        </w:rPr>
        <w:lastRenderedPageBreak/>
        <w:tab/>
        <w:t>id-ServingPLMN,</w:t>
      </w:r>
    </w:p>
    <w:p w:rsidR="00634DA2" w:rsidRPr="00EA5FA7" w:rsidRDefault="00634DA2" w:rsidP="00634DA2">
      <w:pPr>
        <w:pStyle w:val="PL"/>
        <w:rPr>
          <w:snapToGrid w:val="0"/>
        </w:rPr>
      </w:pPr>
      <w:r w:rsidRPr="00EA5FA7">
        <w:rPr>
          <w:snapToGrid w:val="0"/>
        </w:rPr>
        <w:tab/>
        <w:t>id-DRXConfigurationIndicator,</w:t>
      </w:r>
    </w:p>
    <w:p w:rsidR="00634DA2" w:rsidRPr="00EA5FA7" w:rsidRDefault="00634DA2" w:rsidP="00634DA2">
      <w:pPr>
        <w:pStyle w:val="PL"/>
        <w:rPr>
          <w:snapToGrid w:val="0"/>
        </w:rPr>
      </w:pPr>
      <w:r w:rsidRPr="00EA5FA7">
        <w:rPr>
          <w:snapToGrid w:val="0"/>
        </w:rPr>
        <w:tab/>
        <w:t>id-RLCFailureIndication,</w:t>
      </w:r>
    </w:p>
    <w:p w:rsidR="00634DA2" w:rsidRPr="00EA5FA7" w:rsidRDefault="00634DA2" w:rsidP="00634DA2">
      <w:pPr>
        <w:pStyle w:val="PL"/>
        <w:rPr>
          <w:snapToGrid w:val="0"/>
        </w:rPr>
      </w:pPr>
      <w:r w:rsidRPr="00EA5FA7">
        <w:rPr>
          <w:snapToGrid w:val="0"/>
        </w:rPr>
        <w:tab/>
        <w:t>id-UplinkTxDirectCurrentListInformation,</w:t>
      </w:r>
    </w:p>
    <w:p w:rsidR="00634DA2" w:rsidRPr="00EA5FA7" w:rsidRDefault="00634DA2" w:rsidP="00634DA2">
      <w:pPr>
        <w:pStyle w:val="PL"/>
        <w:rPr>
          <w:snapToGrid w:val="0"/>
        </w:rPr>
      </w:pPr>
      <w:r w:rsidRPr="00EA5FA7">
        <w:rPr>
          <w:snapToGrid w:val="0"/>
        </w:rPr>
        <w:tab/>
        <w:t>id-SULAccessIndication,</w:t>
      </w:r>
    </w:p>
    <w:p w:rsidR="00634DA2" w:rsidRPr="00EA5FA7" w:rsidRDefault="00634DA2" w:rsidP="00634DA2">
      <w:pPr>
        <w:pStyle w:val="PL"/>
        <w:rPr>
          <w:snapToGrid w:val="0"/>
        </w:rPr>
      </w:pPr>
      <w:r w:rsidRPr="00EA5FA7">
        <w:rPr>
          <w:snapToGrid w:val="0"/>
        </w:rPr>
        <w:tab/>
        <w:t>id-Protected-EUTRA-Resources-Item,</w:t>
      </w:r>
    </w:p>
    <w:p w:rsidR="00634DA2" w:rsidRPr="00EA5FA7" w:rsidRDefault="00634DA2" w:rsidP="00634DA2">
      <w:pPr>
        <w:pStyle w:val="PL"/>
        <w:rPr>
          <w:rFonts w:eastAsia="宋体"/>
          <w:snapToGrid w:val="0"/>
        </w:rPr>
      </w:pPr>
      <w:r w:rsidRPr="00EA5FA7">
        <w:rPr>
          <w:rFonts w:eastAsia="宋体"/>
          <w:snapToGrid w:val="0"/>
        </w:rPr>
        <w:tab/>
        <w:t>id-GNB-DUConfigurationQuery,</w:t>
      </w:r>
    </w:p>
    <w:p w:rsidR="00634DA2" w:rsidRPr="00EA5FA7" w:rsidRDefault="00634DA2" w:rsidP="00634DA2">
      <w:pPr>
        <w:pStyle w:val="PL"/>
        <w:rPr>
          <w:rFonts w:eastAsia="宋体"/>
          <w:snapToGrid w:val="0"/>
        </w:rPr>
      </w:pPr>
      <w:r w:rsidRPr="00EA5FA7">
        <w:rPr>
          <w:rFonts w:eastAsia="宋体"/>
          <w:snapToGrid w:val="0"/>
        </w:rPr>
        <w:tab/>
        <w:t>id-GNB-DU-UE-AMBR-UL,</w:t>
      </w:r>
    </w:p>
    <w:p w:rsidR="00634DA2" w:rsidRPr="00EA5FA7" w:rsidRDefault="00634DA2" w:rsidP="00634DA2">
      <w:pPr>
        <w:pStyle w:val="PL"/>
        <w:rPr>
          <w:rFonts w:eastAsia="宋体"/>
        </w:rPr>
      </w:pPr>
      <w:r w:rsidRPr="00EA5FA7">
        <w:rPr>
          <w:rFonts w:eastAsia="宋体"/>
          <w:snapToGrid w:val="0"/>
        </w:rPr>
        <w:tab/>
      </w:r>
      <w:r w:rsidRPr="00EA5FA7">
        <w:rPr>
          <w:rFonts w:eastAsia="宋体"/>
        </w:rPr>
        <w:t>id-GNB-CU-RRC-Version,</w:t>
      </w:r>
    </w:p>
    <w:p w:rsidR="00634DA2" w:rsidRPr="00EA5FA7" w:rsidRDefault="00634DA2" w:rsidP="00634DA2">
      <w:pPr>
        <w:pStyle w:val="PL"/>
        <w:rPr>
          <w:rFonts w:eastAsia="宋体"/>
        </w:rPr>
      </w:pPr>
      <w:r w:rsidRPr="00EA5FA7">
        <w:rPr>
          <w:rFonts w:eastAsia="宋体"/>
        </w:rPr>
        <w:tab/>
        <w:t>id-GNB-DU-RRC-Version,</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id-GNBDUOverloadInformation,</w:t>
      </w:r>
    </w:p>
    <w:p w:rsidR="00634DA2" w:rsidRPr="00EA5FA7" w:rsidRDefault="00634DA2" w:rsidP="00634DA2">
      <w:pPr>
        <w:pStyle w:val="PL"/>
        <w:rPr>
          <w:rFonts w:eastAsia="宋体"/>
          <w:snapToGrid w:val="0"/>
        </w:rPr>
      </w:pPr>
      <w:r w:rsidRPr="00EA5FA7">
        <w:rPr>
          <w:rFonts w:eastAsia="宋体"/>
          <w:snapToGrid w:val="0"/>
        </w:rPr>
        <w:tab/>
        <w:t>id-NeedforGap,</w:t>
      </w:r>
    </w:p>
    <w:p w:rsidR="00634DA2" w:rsidRPr="00EA5FA7" w:rsidRDefault="00634DA2" w:rsidP="00634DA2">
      <w:pPr>
        <w:pStyle w:val="PL"/>
        <w:rPr>
          <w:noProof w:val="0"/>
          <w:snapToGrid w:val="0"/>
        </w:rPr>
      </w:pPr>
      <w:r w:rsidRPr="00EA5FA7">
        <w:rPr>
          <w:noProof w:val="0"/>
          <w:snapToGrid w:val="0"/>
        </w:rPr>
        <w:tab/>
        <w:t>id-RRCDeliveryStatusRequest,</w:t>
      </w:r>
    </w:p>
    <w:p w:rsidR="00634DA2" w:rsidRPr="00EA5FA7" w:rsidRDefault="00634DA2" w:rsidP="00634DA2">
      <w:pPr>
        <w:pStyle w:val="PL"/>
        <w:rPr>
          <w:noProof w:val="0"/>
          <w:snapToGrid w:val="0"/>
        </w:rPr>
      </w:pPr>
      <w:r w:rsidRPr="00EA5FA7">
        <w:rPr>
          <w:noProof w:val="0"/>
          <w:snapToGrid w:val="0"/>
        </w:rPr>
        <w:tab/>
        <w:t>id-RRCDeliveryStatus,</w:t>
      </w:r>
    </w:p>
    <w:p w:rsidR="00634DA2" w:rsidRPr="00EA5FA7" w:rsidRDefault="00634DA2" w:rsidP="00634DA2">
      <w:pPr>
        <w:pStyle w:val="PL"/>
        <w:rPr>
          <w:noProof w:val="0"/>
          <w:snapToGrid w:val="0"/>
        </w:rPr>
      </w:pPr>
      <w:r w:rsidRPr="00EA5FA7">
        <w:rPr>
          <w:noProof w:val="0"/>
          <w:snapToGrid w:val="0"/>
        </w:rPr>
        <w:tab/>
        <w:t>id-Dedicated-SIDelivery-NeededUE-List,</w:t>
      </w:r>
    </w:p>
    <w:p w:rsidR="00634DA2" w:rsidRPr="00EA5FA7" w:rsidRDefault="00634DA2" w:rsidP="00634DA2">
      <w:pPr>
        <w:pStyle w:val="PL"/>
        <w:rPr>
          <w:rFonts w:eastAsia="宋体"/>
          <w:snapToGrid w:val="0"/>
        </w:rPr>
      </w:pPr>
      <w:r w:rsidRPr="00EA5FA7">
        <w:rPr>
          <w:noProof w:val="0"/>
          <w:snapToGrid w:val="0"/>
        </w:rPr>
        <w:tab/>
        <w:t>id-Dedicated-SIDelivery-NeededUE-Item</w:t>
      </w:r>
      <w:r w:rsidRPr="00EA5FA7">
        <w:rPr>
          <w:rFonts w:eastAsia="宋体"/>
          <w:snapToGrid w:val="0"/>
        </w:rPr>
        <w:t>,</w:t>
      </w:r>
    </w:p>
    <w:p w:rsidR="00634DA2" w:rsidRPr="00EA5FA7" w:rsidRDefault="00634DA2" w:rsidP="00634DA2">
      <w:pPr>
        <w:pStyle w:val="PL"/>
        <w:rPr>
          <w:noProof w:val="0"/>
          <w:snapToGrid w:val="0"/>
        </w:rPr>
      </w:pPr>
      <w:r w:rsidRPr="00EA5FA7">
        <w:rPr>
          <w:rFonts w:eastAsia="宋体"/>
          <w:snapToGrid w:val="0"/>
        </w:rPr>
        <w:tab/>
        <w:t>id-ResourceCoordinationTransferInformation</w:t>
      </w: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ab/>
        <w:t>id-Associated-SCell-List,</w:t>
      </w:r>
    </w:p>
    <w:p w:rsidR="00634DA2" w:rsidRPr="00EA5FA7" w:rsidRDefault="00634DA2" w:rsidP="00634DA2">
      <w:pPr>
        <w:pStyle w:val="PL"/>
        <w:rPr>
          <w:noProof w:val="0"/>
          <w:snapToGrid w:val="0"/>
        </w:rPr>
      </w:pPr>
      <w:r w:rsidRPr="00EA5FA7">
        <w:rPr>
          <w:noProof w:val="0"/>
          <w:snapToGrid w:val="0"/>
        </w:rPr>
        <w:tab/>
        <w:t>id-Associated-SCell-Item,</w:t>
      </w:r>
    </w:p>
    <w:p w:rsidR="00634DA2" w:rsidRPr="00EA5FA7" w:rsidRDefault="00634DA2" w:rsidP="00634DA2">
      <w:pPr>
        <w:pStyle w:val="PL"/>
        <w:rPr>
          <w:noProof w:val="0"/>
          <w:snapToGrid w:val="0"/>
        </w:rPr>
      </w:pPr>
      <w:r w:rsidRPr="00EA5FA7">
        <w:rPr>
          <w:noProof w:val="0"/>
          <w:snapToGrid w:val="0"/>
        </w:rPr>
        <w:tab/>
        <w:t>id-IgnoreResourceCoordinationContainer,</w:t>
      </w:r>
    </w:p>
    <w:p w:rsidR="00634DA2" w:rsidRPr="00EA5FA7" w:rsidRDefault="00634DA2" w:rsidP="00634DA2">
      <w:pPr>
        <w:pStyle w:val="PL"/>
        <w:rPr>
          <w:noProof w:val="0"/>
          <w:snapToGrid w:val="0"/>
        </w:rPr>
      </w:pPr>
      <w:r w:rsidRPr="00EA5FA7">
        <w:rPr>
          <w:rFonts w:cs="Courier New"/>
          <w:snapToGrid w:val="0"/>
        </w:rPr>
        <w:tab/>
        <w:t>id-</w:t>
      </w:r>
      <w:r w:rsidRPr="00EA5FA7">
        <w:rPr>
          <w:rFonts w:cs="Courier New"/>
        </w:rPr>
        <w:t>UAC-Assistance-Info,</w:t>
      </w:r>
    </w:p>
    <w:p w:rsidR="00634DA2" w:rsidRPr="00EA5FA7" w:rsidRDefault="00634DA2" w:rsidP="00634DA2">
      <w:pPr>
        <w:pStyle w:val="PL"/>
        <w:rPr>
          <w:noProof w:val="0"/>
          <w:snapToGrid w:val="0"/>
        </w:rPr>
      </w:pPr>
      <w:r w:rsidRPr="00EA5FA7">
        <w:rPr>
          <w:noProof w:val="0"/>
          <w:snapToGrid w:val="0"/>
        </w:rPr>
        <w:tab/>
        <w:t>id-RANUEID,</w:t>
      </w:r>
    </w:p>
    <w:p w:rsidR="00634DA2" w:rsidRPr="00EA5FA7" w:rsidRDefault="00634DA2" w:rsidP="00634DA2">
      <w:pPr>
        <w:pStyle w:val="PL"/>
        <w:rPr>
          <w:noProof w:val="0"/>
          <w:snapToGrid w:val="0"/>
        </w:rPr>
      </w:pPr>
      <w:r w:rsidRPr="00EA5FA7">
        <w:rPr>
          <w:noProof w:val="0"/>
          <w:snapToGrid w:val="0"/>
        </w:rPr>
        <w:tab/>
        <w:t>id-PagingOrigin,</w:t>
      </w:r>
    </w:p>
    <w:p w:rsidR="00634DA2" w:rsidRPr="00EA5FA7" w:rsidRDefault="00634DA2" w:rsidP="00634DA2">
      <w:pPr>
        <w:pStyle w:val="PL"/>
        <w:rPr>
          <w:noProof w:val="0"/>
          <w:snapToGrid w:val="0"/>
        </w:rPr>
      </w:pPr>
      <w:r w:rsidRPr="00EA5FA7">
        <w:rPr>
          <w:noProof w:val="0"/>
          <w:snapToGrid w:val="0"/>
        </w:rPr>
        <w:tab/>
        <w:t>id-GNB-DU-TNL-Association-To-Remove-Item,</w:t>
      </w:r>
    </w:p>
    <w:p w:rsidR="00634DA2" w:rsidRPr="00EA5FA7" w:rsidRDefault="00634DA2" w:rsidP="00634DA2">
      <w:pPr>
        <w:pStyle w:val="PL"/>
        <w:rPr>
          <w:noProof w:val="0"/>
          <w:snapToGrid w:val="0"/>
        </w:rPr>
      </w:pPr>
      <w:r w:rsidRPr="00EA5FA7">
        <w:rPr>
          <w:noProof w:val="0"/>
          <w:snapToGrid w:val="0"/>
        </w:rPr>
        <w:tab/>
        <w:t>id-GNB-DU-TNL-Association-To-Remove-List,</w:t>
      </w:r>
    </w:p>
    <w:p w:rsidR="00634DA2" w:rsidRPr="00EA5FA7" w:rsidRDefault="00634DA2" w:rsidP="00634DA2">
      <w:pPr>
        <w:pStyle w:val="PL"/>
        <w:rPr>
          <w:noProof w:val="0"/>
          <w:snapToGrid w:val="0"/>
        </w:rPr>
      </w:pPr>
      <w:r w:rsidRPr="00EA5FA7">
        <w:rPr>
          <w:noProof w:val="0"/>
          <w:snapToGrid w:val="0"/>
        </w:rPr>
        <w:tab/>
        <w:t>id-NotificationInformation,</w:t>
      </w:r>
    </w:p>
    <w:p w:rsidR="00634DA2" w:rsidRPr="00EA5FA7" w:rsidRDefault="00634DA2" w:rsidP="00634DA2">
      <w:pPr>
        <w:pStyle w:val="PL"/>
        <w:rPr>
          <w:noProof w:val="0"/>
          <w:snapToGrid w:val="0"/>
        </w:rPr>
      </w:pPr>
      <w:r w:rsidRPr="00EA5FA7">
        <w:rPr>
          <w:noProof w:val="0"/>
          <w:snapToGrid w:val="0"/>
        </w:rPr>
        <w:tab/>
        <w:t>id-TraceActivation,</w:t>
      </w:r>
    </w:p>
    <w:p w:rsidR="00634DA2" w:rsidRPr="00EA5FA7" w:rsidRDefault="00634DA2" w:rsidP="00634DA2">
      <w:pPr>
        <w:pStyle w:val="PL"/>
        <w:rPr>
          <w:noProof w:val="0"/>
          <w:snapToGrid w:val="0"/>
        </w:rPr>
      </w:pPr>
      <w:r w:rsidRPr="00EA5FA7">
        <w:rPr>
          <w:noProof w:val="0"/>
          <w:snapToGrid w:val="0"/>
        </w:rPr>
        <w:tab/>
        <w:t>id-TraceID,</w:t>
      </w:r>
    </w:p>
    <w:p w:rsidR="00634DA2" w:rsidRPr="00EA5FA7" w:rsidRDefault="00634DA2" w:rsidP="00634DA2">
      <w:pPr>
        <w:pStyle w:val="PL"/>
        <w:rPr>
          <w:noProof w:val="0"/>
          <w:snapToGrid w:val="0"/>
        </w:rPr>
      </w:pPr>
      <w:r w:rsidRPr="00EA5FA7">
        <w:rPr>
          <w:noProof w:val="0"/>
          <w:snapToGrid w:val="0"/>
        </w:rPr>
        <w:tab/>
        <w:t>id-Neighbour-Cell-Information-List,</w:t>
      </w:r>
    </w:p>
    <w:p w:rsidR="00634DA2" w:rsidRPr="00EA5FA7" w:rsidRDefault="00634DA2" w:rsidP="00634DA2">
      <w:pPr>
        <w:pStyle w:val="PL"/>
        <w:rPr>
          <w:noProof w:val="0"/>
          <w:snapToGrid w:val="0"/>
        </w:rPr>
      </w:pPr>
      <w:r w:rsidRPr="00EA5FA7">
        <w:rPr>
          <w:noProof w:val="0"/>
          <w:snapToGrid w:val="0"/>
        </w:rPr>
        <w:tab/>
        <w:t>id-Neighbour-Cell-Information-Item,</w:t>
      </w:r>
    </w:p>
    <w:p w:rsidR="00634DA2" w:rsidRPr="00EA5FA7" w:rsidRDefault="00634DA2" w:rsidP="00634DA2">
      <w:pPr>
        <w:pStyle w:val="PL"/>
        <w:rPr>
          <w:noProof w:val="0"/>
          <w:snapToGrid w:val="0"/>
        </w:rPr>
      </w:pPr>
      <w:r w:rsidRPr="00EA5FA7">
        <w:rPr>
          <w:noProof w:val="0"/>
          <w:snapToGrid w:val="0"/>
        </w:rPr>
        <w:tab/>
        <w:t>id-Slot-Configuration-Item,</w:t>
      </w:r>
    </w:p>
    <w:p w:rsidR="00634DA2" w:rsidRPr="00EA5FA7" w:rsidRDefault="00634DA2" w:rsidP="00634DA2">
      <w:pPr>
        <w:pStyle w:val="PL"/>
        <w:rPr>
          <w:noProof w:val="0"/>
          <w:snapToGrid w:val="0"/>
        </w:rPr>
      </w:pPr>
      <w:r w:rsidRPr="00EA5FA7">
        <w:rPr>
          <w:noProof w:val="0"/>
          <w:snapToGrid w:val="0"/>
        </w:rPr>
        <w:tab/>
        <w:t>id-SymbolAllocInSlot,</w:t>
      </w:r>
    </w:p>
    <w:p w:rsidR="00634DA2" w:rsidRPr="00EA5FA7" w:rsidRDefault="00634DA2" w:rsidP="00634DA2">
      <w:pPr>
        <w:pStyle w:val="PL"/>
        <w:rPr>
          <w:noProof w:val="0"/>
          <w:snapToGrid w:val="0"/>
        </w:rPr>
      </w:pPr>
      <w:r w:rsidRPr="00EA5FA7">
        <w:rPr>
          <w:noProof w:val="0"/>
          <w:snapToGrid w:val="0"/>
        </w:rPr>
        <w:tab/>
        <w:t>id-NumDLULSymbols,</w:t>
      </w:r>
    </w:p>
    <w:p w:rsidR="00634DA2" w:rsidRPr="00EA5FA7" w:rsidRDefault="00634DA2" w:rsidP="00634DA2">
      <w:pPr>
        <w:pStyle w:val="PL"/>
        <w:rPr>
          <w:noProof w:val="0"/>
          <w:snapToGrid w:val="0"/>
        </w:rPr>
      </w:pPr>
      <w:r w:rsidRPr="00EA5FA7">
        <w:rPr>
          <w:noProof w:val="0"/>
          <w:snapToGrid w:val="0"/>
        </w:rPr>
        <w:tab/>
        <w:t>id-AdditionalRRMPriorityIndex,</w:t>
      </w:r>
    </w:p>
    <w:p w:rsidR="00634DA2" w:rsidRPr="00EA5FA7" w:rsidRDefault="00634DA2" w:rsidP="00634DA2">
      <w:pPr>
        <w:pStyle w:val="PL"/>
        <w:rPr>
          <w:noProof w:val="0"/>
          <w:snapToGrid w:val="0"/>
        </w:rPr>
      </w:pPr>
      <w:r w:rsidRPr="00EA5FA7">
        <w:rPr>
          <w:noProof w:val="0"/>
          <w:snapToGrid w:val="0"/>
        </w:rPr>
        <w:tab/>
        <w:t>id-DUCURadioInformationType,</w:t>
      </w:r>
    </w:p>
    <w:p w:rsidR="00634DA2" w:rsidRPr="00EA5FA7" w:rsidRDefault="00634DA2" w:rsidP="00634DA2">
      <w:pPr>
        <w:pStyle w:val="PL"/>
        <w:rPr>
          <w:noProof w:val="0"/>
          <w:snapToGrid w:val="0"/>
        </w:rPr>
      </w:pPr>
      <w:r w:rsidRPr="00EA5FA7">
        <w:rPr>
          <w:noProof w:val="0"/>
          <w:snapToGrid w:val="0"/>
        </w:rPr>
        <w:tab/>
        <w:t>id-CUDURadioInformationType,</w:t>
      </w:r>
    </w:p>
    <w:p w:rsidR="00634DA2" w:rsidRPr="00EA5FA7" w:rsidRDefault="00634DA2" w:rsidP="00634DA2">
      <w:pPr>
        <w:pStyle w:val="PL"/>
        <w:rPr>
          <w:noProof w:val="0"/>
          <w:snapToGrid w:val="0"/>
        </w:rPr>
      </w:pPr>
      <w:r w:rsidRPr="00EA5FA7">
        <w:rPr>
          <w:noProof w:val="0"/>
          <w:snapToGrid w:val="0"/>
        </w:rPr>
        <w:tab/>
        <w:t>id-LowerLayerPresenceStatusChange,</w:t>
      </w:r>
    </w:p>
    <w:p w:rsidR="00634DA2" w:rsidRDefault="00634DA2" w:rsidP="00634DA2">
      <w:pPr>
        <w:pStyle w:val="PL"/>
        <w:rPr>
          <w:ins w:id="708" w:author="Huawei" w:date="2020-01-19T12:16:00Z"/>
          <w:noProof w:val="0"/>
          <w:snapToGrid w:val="0"/>
        </w:rPr>
      </w:pPr>
      <w:r w:rsidRPr="00EA5FA7">
        <w:rPr>
          <w:noProof w:val="0"/>
          <w:snapToGrid w:val="0"/>
        </w:rPr>
        <w:tab/>
        <w:t>id-Transport-Layer-Addresses-Info,</w:t>
      </w:r>
    </w:p>
    <w:p w:rsidR="00634DA2" w:rsidRDefault="00634DA2" w:rsidP="00634DA2">
      <w:pPr>
        <w:pStyle w:val="PL"/>
        <w:rPr>
          <w:ins w:id="709" w:author="Huawei" w:date="2020-01-19T12:19:00Z"/>
          <w:noProof w:val="0"/>
          <w:snapToGrid w:val="0"/>
          <w:lang w:eastAsia="zh-CN"/>
        </w:rPr>
      </w:pPr>
      <w:ins w:id="710" w:author="Huawei" w:date="2020-01-19T12:16:00Z">
        <w:r>
          <w:rPr>
            <w:noProof w:val="0"/>
            <w:snapToGrid w:val="0"/>
          </w:rPr>
          <w:tab/>
        </w:r>
      </w:ins>
      <w:ins w:id="711" w:author="Huawei" w:date="2020-01-19T12:17:00Z">
        <w:r w:rsidRPr="00EA5FA7">
          <w:rPr>
            <w:noProof w:val="0"/>
            <w:snapToGrid w:val="0"/>
            <w:lang w:eastAsia="zh-CN"/>
          </w:rPr>
          <w:t>id-</w:t>
        </w:r>
        <w:r>
          <w:rPr>
            <w:noProof w:val="0"/>
            <w:snapToGrid w:val="0"/>
            <w:lang w:eastAsia="zh-CN"/>
          </w:rPr>
          <w:t>ReportingRequestType,</w:t>
        </w:r>
      </w:ins>
    </w:p>
    <w:p w:rsidR="00634DA2" w:rsidRPr="00EA5FA7" w:rsidRDefault="00634DA2" w:rsidP="00634DA2">
      <w:pPr>
        <w:pStyle w:val="PL"/>
        <w:rPr>
          <w:noProof w:val="0"/>
          <w:snapToGrid w:val="0"/>
        </w:rPr>
      </w:pPr>
      <w:ins w:id="712" w:author="Huawei" w:date="2020-01-19T12:19:00Z">
        <w:r>
          <w:rPr>
            <w:noProof w:val="0"/>
            <w:snapToGrid w:val="0"/>
            <w:lang w:eastAsia="zh-CN"/>
          </w:rPr>
          <w:tab/>
        </w:r>
        <w:r w:rsidRPr="00EA5FA7">
          <w:rPr>
            <w:noProof w:val="0"/>
            <w:snapToGrid w:val="0"/>
            <w:lang w:eastAsia="zh-CN"/>
          </w:rPr>
          <w:t>id-</w:t>
        </w:r>
        <w:r>
          <w:rPr>
            <w:noProof w:val="0"/>
            <w:snapToGrid w:val="0"/>
            <w:lang w:eastAsia="zh-CN"/>
          </w:rPr>
          <w:t>TimeReferenceInformation,</w:t>
        </w:r>
      </w:ins>
    </w:p>
    <w:p w:rsidR="00634DA2" w:rsidRPr="00EA5FA7" w:rsidRDefault="00634DA2" w:rsidP="00634DA2">
      <w:pPr>
        <w:pStyle w:val="PL"/>
        <w:rPr>
          <w:rFonts w:eastAsia="宋体"/>
          <w:snapToGrid w:val="0"/>
        </w:rPr>
      </w:pPr>
      <w:r w:rsidRPr="00EA5FA7">
        <w:rPr>
          <w:rFonts w:eastAsia="宋体"/>
          <w:snapToGrid w:val="0"/>
        </w:rPr>
        <w:tab/>
        <w:t>maxCellingNBDU,</w:t>
      </w:r>
    </w:p>
    <w:p w:rsidR="00634DA2" w:rsidRPr="00EA5FA7" w:rsidRDefault="00634DA2" w:rsidP="00634DA2">
      <w:pPr>
        <w:pStyle w:val="PL"/>
        <w:rPr>
          <w:rFonts w:eastAsia="宋体"/>
          <w:snapToGrid w:val="0"/>
        </w:rPr>
      </w:pPr>
      <w:r w:rsidRPr="00EA5FA7">
        <w:rPr>
          <w:rFonts w:eastAsia="宋体"/>
          <w:snapToGrid w:val="0"/>
        </w:rPr>
        <w:tab/>
        <w:t>maxnoofCandidateSpCells,</w:t>
      </w:r>
    </w:p>
    <w:p w:rsidR="00634DA2" w:rsidRPr="00EA5FA7" w:rsidRDefault="00634DA2" w:rsidP="00634DA2">
      <w:pPr>
        <w:pStyle w:val="PL"/>
        <w:rPr>
          <w:rFonts w:eastAsia="宋体"/>
          <w:snapToGrid w:val="0"/>
        </w:rPr>
      </w:pPr>
      <w:r w:rsidRPr="00EA5FA7">
        <w:rPr>
          <w:rFonts w:eastAsia="宋体"/>
          <w:snapToGrid w:val="0"/>
        </w:rPr>
        <w:tab/>
        <w:t>maxnoofDRBs,</w:t>
      </w:r>
    </w:p>
    <w:p w:rsidR="00634DA2" w:rsidRPr="00EA5FA7" w:rsidRDefault="00634DA2" w:rsidP="00634DA2">
      <w:pPr>
        <w:pStyle w:val="PL"/>
        <w:rPr>
          <w:rFonts w:eastAsia="宋体"/>
          <w:snapToGrid w:val="0"/>
        </w:rPr>
      </w:pPr>
      <w:r w:rsidRPr="00EA5FA7">
        <w:rPr>
          <w:rFonts w:eastAsia="宋体"/>
          <w:snapToGrid w:val="0"/>
        </w:rPr>
        <w:tab/>
        <w:t>maxnoofErrors,</w:t>
      </w:r>
    </w:p>
    <w:p w:rsidR="00634DA2" w:rsidRPr="00EA5FA7" w:rsidRDefault="00634DA2" w:rsidP="00634DA2">
      <w:pPr>
        <w:pStyle w:val="PL"/>
        <w:rPr>
          <w:rFonts w:eastAsia="宋体"/>
          <w:snapToGrid w:val="0"/>
        </w:rPr>
      </w:pPr>
      <w:r w:rsidRPr="00EA5FA7">
        <w:rPr>
          <w:rFonts w:eastAsia="宋体"/>
          <w:snapToGrid w:val="0"/>
        </w:rPr>
        <w:tab/>
        <w:t>maxnoofIndividualF1ConnectionsToReset,</w:t>
      </w:r>
    </w:p>
    <w:p w:rsidR="00634DA2" w:rsidRPr="00EA5FA7" w:rsidRDefault="00634DA2" w:rsidP="00634DA2">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rsidR="00634DA2" w:rsidRPr="00EA5FA7" w:rsidRDefault="00634DA2" w:rsidP="00634DA2">
      <w:pPr>
        <w:pStyle w:val="PL"/>
        <w:rPr>
          <w:rFonts w:eastAsia="宋体"/>
          <w:snapToGrid w:val="0"/>
        </w:rPr>
      </w:pPr>
      <w:r w:rsidRPr="00EA5FA7">
        <w:rPr>
          <w:rFonts w:eastAsia="宋体"/>
          <w:snapToGrid w:val="0"/>
        </w:rPr>
        <w:tab/>
        <w:t>maxnoofSCells,</w:t>
      </w:r>
    </w:p>
    <w:p w:rsidR="00634DA2" w:rsidRPr="00EA5FA7" w:rsidRDefault="00634DA2" w:rsidP="00634DA2">
      <w:pPr>
        <w:pStyle w:val="PL"/>
        <w:rPr>
          <w:rFonts w:eastAsia="宋体"/>
          <w:snapToGrid w:val="0"/>
        </w:rPr>
      </w:pPr>
      <w:r w:rsidRPr="00EA5FA7">
        <w:rPr>
          <w:rFonts w:eastAsia="宋体"/>
          <w:snapToGrid w:val="0"/>
        </w:rPr>
        <w:tab/>
        <w:t>maxnoofSRBs,</w:t>
      </w:r>
    </w:p>
    <w:p w:rsidR="00634DA2" w:rsidRPr="00EA5FA7" w:rsidRDefault="00634DA2" w:rsidP="00634DA2">
      <w:pPr>
        <w:pStyle w:val="PL"/>
        <w:rPr>
          <w:rFonts w:eastAsia="宋体"/>
          <w:snapToGrid w:val="0"/>
        </w:rPr>
      </w:pPr>
      <w:r w:rsidRPr="00EA5FA7">
        <w:rPr>
          <w:rFonts w:eastAsia="宋体"/>
          <w:snapToGrid w:val="0"/>
        </w:rPr>
        <w:tab/>
        <w:t>maxnoofPagingCells,</w:t>
      </w:r>
    </w:p>
    <w:p w:rsidR="00634DA2" w:rsidRPr="00EA5FA7" w:rsidRDefault="00634DA2" w:rsidP="00634DA2">
      <w:pPr>
        <w:pStyle w:val="PL"/>
        <w:rPr>
          <w:rFonts w:eastAsia="宋体"/>
          <w:snapToGrid w:val="0"/>
        </w:rPr>
      </w:pPr>
      <w:r w:rsidRPr="00EA5FA7">
        <w:rPr>
          <w:rFonts w:eastAsia="宋体"/>
          <w:snapToGrid w:val="0"/>
        </w:rPr>
        <w:tab/>
        <w:t>maxnoofTNLAssociations,</w:t>
      </w:r>
    </w:p>
    <w:p w:rsidR="00634DA2" w:rsidRPr="00EA5FA7" w:rsidRDefault="00634DA2" w:rsidP="00634DA2">
      <w:pPr>
        <w:pStyle w:val="PL"/>
        <w:rPr>
          <w:snapToGrid w:val="0"/>
          <w:lang w:eastAsia="zh-CN"/>
        </w:rPr>
      </w:pPr>
      <w:r w:rsidRPr="00EA5FA7">
        <w:rPr>
          <w:rFonts w:eastAsia="宋体"/>
          <w:snapToGrid w:val="0"/>
        </w:rPr>
        <w:tab/>
        <w:t>maxCellineNB</w:t>
      </w:r>
      <w:r w:rsidRPr="00EA5FA7">
        <w:rPr>
          <w:snapToGrid w:val="0"/>
          <w:lang w:eastAsia="zh-CN"/>
        </w:rPr>
        <w:t>,</w:t>
      </w:r>
    </w:p>
    <w:p w:rsidR="00634DA2" w:rsidRPr="00B6230F" w:rsidRDefault="00634DA2" w:rsidP="00634DA2">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634DA2" w:rsidRPr="00EA5FA7" w:rsidRDefault="00634DA2" w:rsidP="00634DA2">
      <w:pPr>
        <w:pStyle w:val="PL"/>
        <w:rPr>
          <w:rFonts w:cs="Arial"/>
          <w:szCs w:val="18"/>
          <w:lang w:eastAsia="ja-JP"/>
        </w:rPr>
      </w:pPr>
      <w:r w:rsidRPr="00B6230F">
        <w:rPr>
          <w:rFonts w:cs="Arial"/>
          <w:szCs w:val="18"/>
          <w:lang w:eastAsia="ja-JP"/>
        </w:rPr>
        <w:tab/>
        <w:t>maxnoofslots</w:t>
      </w:r>
    </w:p>
    <w:p w:rsidR="00634DA2" w:rsidRPr="00EA5FA7" w:rsidRDefault="00634DA2" w:rsidP="00634DA2">
      <w:pPr>
        <w:pStyle w:val="PL"/>
        <w:rPr>
          <w:snapToGrid w:val="0"/>
          <w:lang w:eastAsia="zh-CN"/>
        </w:rPr>
      </w:pPr>
    </w:p>
    <w:p w:rsidR="00634DA2" w:rsidRPr="00EA5FA7" w:rsidRDefault="00634DA2" w:rsidP="00634DA2">
      <w:pPr>
        <w:pStyle w:val="PL"/>
        <w:rPr>
          <w:rFonts w:eastAsia="宋体"/>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F1AP-Constants;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3"/>
        <w:rPr>
          <w:noProof w:val="0"/>
          <w:snapToGrid w:val="0"/>
          <w:lang w:eastAsia="zh-CN"/>
        </w:rPr>
      </w:pPr>
      <w:r w:rsidRPr="00EA5FA7">
        <w:rPr>
          <w:noProof w:val="0"/>
          <w:snapToGrid w:val="0"/>
          <w:lang w:eastAsia="zh-CN"/>
        </w:rPr>
        <w:t>-- RESET ELEMENTARY PROCEDURE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Reset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634DA2" w:rsidRPr="00EA5FA7" w:rsidRDefault="00634DA2" w:rsidP="00634DA2">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ResetType ::= CHOICE {</w:t>
      </w:r>
    </w:p>
    <w:p w:rsidR="00634DA2" w:rsidRPr="00EA5FA7" w:rsidRDefault="00634DA2" w:rsidP="00634DA2">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634DA2" w:rsidRPr="00EA5FA7" w:rsidRDefault="00634DA2" w:rsidP="00634DA2">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634DA2" w:rsidRPr="00EA5FA7" w:rsidRDefault="00634DA2" w:rsidP="00634DA2">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ResetType-ExtIEs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ResetAll ::= ENUMERATED {</w:t>
      </w:r>
    </w:p>
    <w:p w:rsidR="00634DA2" w:rsidRPr="00EA5FA7" w:rsidRDefault="00634DA2" w:rsidP="00634DA2">
      <w:pPr>
        <w:pStyle w:val="PL"/>
        <w:rPr>
          <w:noProof w:val="0"/>
          <w:snapToGrid w:val="0"/>
          <w:lang w:eastAsia="zh-CN"/>
        </w:rPr>
      </w:pPr>
      <w:r w:rsidRPr="00EA5FA7">
        <w:rPr>
          <w:noProof w:val="0"/>
          <w:snapToGrid w:val="0"/>
          <w:lang w:eastAsia="zh-CN"/>
        </w:rPr>
        <w:tab/>
        <w:t>reset-all,</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UE-associatedLogicalF1-ConnectionItemRes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lastRenderedPageBreak/>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Reset Acknowledge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ResetAcknowledge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ResetAcknowledgeIEs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3"/>
        <w:rPr>
          <w:noProof w:val="0"/>
          <w:snapToGrid w:val="0"/>
          <w:lang w:eastAsia="zh-CN"/>
        </w:rPr>
      </w:pPr>
      <w:r w:rsidRPr="00EA5FA7">
        <w:rPr>
          <w:noProof w:val="0"/>
          <w:snapToGrid w:val="0"/>
          <w:lang w:eastAsia="zh-CN"/>
        </w:rPr>
        <w:t>-- ERROR INDICATION ELEMENTARY PROCEDURE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Error Indication</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ErrorIndication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ErrorIndicationIEs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634DA2" w:rsidRPr="00EA5FA7" w:rsidRDefault="00634DA2" w:rsidP="00634DA2">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lastRenderedPageBreak/>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3"/>
        <w:rPr>
          <w:noProof w:val="0"/>
          <w:snapToGrid w:val="0"/>
          <w:lang w:eastAsia="zh-CN"/>
        </w:rPr>
      </w:pPr>
      <w:r w:rsidRPr="00EA5FA7">
        <w:rPr>
          <w:noProof w:val="0"/>
          <w:snapToGrid w:val="0"/>
          <w:lang w:eastAsia="zh-CN"/>
        </w:rPr>
        <w:t>-- F1 SETUP ELEMENTARY PROCEDURE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F1 Setup Request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F1SetupRequest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F1SetupRequestIEs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rPr>
      </w:pPr>
      <w:r w:rsidRPr="00EA5FA7">
        <w:rPr>
          <w:noProof w:val="0"/>
          <w:snapToGrid w:val="0"/>
          <w:lang w:eastAsia="zh-CN"/>
        </w:rPr>
        <w:t>}</w:t>
      </w:r>
      <w:r w:rsidRPr="00EA5FA7">
        <w:rPr>
          <w:noProof w:val="0"/>
        </w:rPr>
        <w:t xml:space="preserve">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GNB-DU-Served-Cells-ItemIEs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F1 Setup Response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F1SetupResponse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F1SetupResponseIEs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lastRenderedPageBreak/>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634DA2" w:rsidRPr="00EA5FA7" w:rsidRDefault="00634DA2" w:rsidP="00634DA2">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634DA2" w:rsidRPr="00EA5FA7" w:rsidRDefault="00634DA2" w:rsidP="00634DA2">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outlineLvl w:val="4"/>
        <w:rPr>
          <w:noProof w:val="0"/>
          <w:snapToGrid w:val="0"/>
          <w:lang w:eastAsia="zh-CN"/>
        </w:rPr>
      </w:pPr>
      <w:r w:rsidRPr="00EA5FA7">
        <w:rPr>
          <w:noProof w:val="0"/>
          <w:snapToGrid w:val="0"/>
          <w:lang w:eastAsia="zh-CN"/>
        </w:rPr>
        <w:t>-- F1 Setup Failure</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 **************************************************************</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F1SetupFailure ::= SEQUENCE {</w:t>
      </w:r>
    </w:p>
    <w:p w:rsidR="00634DA2" w:rsidRPr="00EA5FA7" w:rsidRDefault="00634DA2" w:rsidP="00634DA2">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F1SetupFailureIEs F1AP-PROTOCOL-IES ::= {</w:t>
      </w:r>
    </w:p>
    <w:p w:rsidR="00634DA2" w:rsidRPr="00EA5FA7" w:rsidRDefault="00634DA2" w:rsidP="00634DA2">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GNB-DU CONFIGURATION UPDATE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GNB-DU CONFIGURATION UPDATE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GNBDUConfigurationUpdate::=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pPr>
      <w:r w:rsidRPr="00EA5FA7">
        <w:t>GNBDUConfigurationUpdateIEs F1AP-PROTOCOL-IES ::= {</w:t>
      </w:r>
    </w:p>
    <w:p w:rsidR="00634DA2" w:rsidRPr="00EA5FA7" w:rsidRDefault="00634DA2" w:rsidP="00634DA2">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rPr>
          <w:rFonts w:eastAsia="宋体"/>
        </w:rPr>
      </w:pPr>
      <w:r w:rsidRPr="00EA5FA7">
        <w:lastRenderedPageBreak/>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rsidR="00634DA2" w:rsidRPr="00EA5FA7" w:rsidRDefault="00634DA2" w:rsidP="00634DA2">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rsidR="00634DA2" w:rsidRPr="00EA5FA7" w:rsidRDefault="00634DA2" w:rsidP="00634DA2">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634DA2" w:rsidRPr="00EA5FA7" w:rsidRDefault="00634DA2" w:rsidP="00634DA2">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634DA2" w:rsidRPr="00EA5FA7" w:rsidRDefault="00634DA2" w:rsidP="00634DA2">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634DA2" w:rsidRPr="00EA5FA7" w:rsidRDefault="00634DA2" w:rsidP="00634DA2">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634DA2" w:rsidRPr="00EA5FA7" w:rsidRDefault="00634DA2" w:rsidP="00634DA2">
      <w:pPr>
        <w:pStyle w:val="PL"/>
      </w:pPr>
      <w:r w:rsidRPr="00EA5FA7">
        <w:tab/>
        <w:t>...</w:t>
      </w:r>
    </w:p>
    <w:p w:rsidR="00634DA2" w:rsidRPr="00EA5FA7" w:rsidRDefault="00634DA2" w:rsidP="00634DA2">
      <w:pPr>
        <w:pStyle w:val="PL"/>
        <w:rPr>
          <w:lang w:eastAsia="zh-CN"/>
        </w:rPr>
      </w:pPr>
      <w:r w:rsidRPr="00EA5FA7">
        <w:t xml:space="preserve">} </w:t>
      </w:r>
    </w:p>
    <w:p w:rsidR="00634DA2" w:rsidRPr="00EA5FA7" w:rsidRDefault="00634DA2" w:rsidP="00634DA2">
      <w:pPr>
        <w:pStyle w:val="PL"/>
      </w:pPr>
    </w:p>
    <w:p w:rsidR="00634DA2" w:rsidRPr="00EA5FA7" w:rsidRDefault="00634DA2" w:rsidP="00634DA2">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634DA2" w:rsidRPr="00EA5FA7" w:rsidRDefault="00634DA2" w:rsidP="00634DA2">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634DA2" w:rsidRPr="00EA5FA7" w:rsidRDefault="00634DA2" w:rsidP="00634DA2">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634DA2" w:rsidRPr="00EA5FA7" w:rsidRDefault="00634DA2" w:rsidP="00634DA2">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Served-Cells-To-Add-ItemIEs F1AP-PROTOCOL-IES</w:t>
      </w:r>
      <w:r w:rsidRPr="00EA5FA7">
        <w:rPr>
          <w:noProof w:val="0"/>
        </w:rPr>
        <w:tab/>
        <w:t>::= {</w:t>
      </w:r>
    </w:p>
    <w:p w:rsidR="00634DA2" w:rsidRPr="00EA5FA7" w:rsidRDefault="00634DA2" w:rsidP="00634DA2">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rsidR="00634DA2" w:rsidRPr="00EA5FA7" w:rsidRDefault="00634DA2" w:rsidP="00634DA2">
      <w:pPr>
        <w:pStyle w:val="PL"/>
        <w:rPr>
          <w:noProof w:val="0"/>
        </w:rPr>
      </w:pPr>
      <w:r w:rsidRPr="00EA5FA7">
        <w:rPr>
          <w:rFonts w:eastAsia="宋体"/>
        </w:rPr>
        <w:tab/>
      </w:r>
      <w:r w:rsidRPr="00EA5FA7">
        <w:rPr>
          <w:noProof w:val="0"/>
        </w:rPr>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Served-Cells-To-Modify-ItemIEs F1AP-PROTOCOL-IES</w:t>
      </w:r>
      <w:r w:rsidRPr="00EA5FA7">
        <w:rPr>
          <w:noProof w:val="0"/>
        </w:rPr>
        <w:tab/>
        <w:t>::=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rFonts w:eastAsia="宋体"/>
        </w:rPr>
      </w:pPr>
    </w:p>
    <w:p w:rsidR="00634DA2" w:rsidRPr="00EA5FA7" w:rsidRDefault="00634DA2" w:rsidP="00634DA2">
      <w:pPr>
        <w:pStyle w:val="PL"/>
        <w:rPr>
          <w:noProof w:val="0"/>
        </w:rPr>
      </w:pPr>
      <w:r w:rsidRPr="00EA5FA7">
        <w:rPr>
          <w:noProof w:val="0"/>
        </w:rPr>
        <w:t>Served-Cells-To-Delete-ItemIEs F1AP-PROTOCOL-IES</w:t>
      </w:r>
      <w:r w:rsidRPr="00EA5FA7">
        <w:rPr>
          <w:noProof w:val="0"/>
        </w:rPr>
        <w:tab/>
        <w:t>::= {</w:t>
      </w:r>
    </w:p>
    <w:p w:rsidR="00634DA2" w:rsidRPr="00EA5FA7" w:rsidRDefault="00634DA2" w:rsidP="00634DA2">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Cells-Status-ItemIEs F1AP-PROTOCOL-IES</w:t>
      </w:r>
      <w:r w:rsidRPr="00EA5FA7">
        <w:rPr>
          <w:rFonts w:eastAsia="宋体"/>
        </w:rPr>
        <w:tab/>
        <w:t>::= {</w:t>
      </w:r>
    </w:p>
    <w:p w:rsidR="00634DA2" w:rsidRPr="00EA5FA7" w:rsidRDefault="00634DA2" w:rsidP="00634DA2">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634DA2" w:rsidRPr="00EA5FA7" w:rsidRDefault="00634DA2" w:rsidP="00634DA2">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634DA2" w:rsidRPr="00EA5FA7" w:rsidRDefault="00634DA2" w:rsidP="00634DA2">
      <w:pPr>
        <w:pStyle w:val="PL"/>
        <w:rPr>
          <w:snapToGrid w:val="0"/>
          <w:lang w:eastAsia="zh-CN"/>
        </w:rPr>
      </w:pPr>
      <w:r w:rsidRPr="00EA5FA7">
        <w:rPr>
          <w:snapToGrid w:val="0"/>
          <w:lang w:eastAsia="zh-CN"/>
        </w:rPr>
        <w:tab/>
        <w:t>...</w:t>
      </w:r>
    </w:p>
    <w:p w:rsidR="00634DA2" w:rsidRPr="00EA5FA7" w:rsidRDefault="00634DA2" w:rsidP="00634DA2">
      <w:pPr>
        <w:pStyle w:val="PL"/>
        <w:rPr>
          <w:snapToGrid w:val="0"/>
          <w:lang w:eastAsia="zh-CN"/>
        </w:rPr>
      </w:pPr>
      <w:r w:rsidRPr="00EA5FA7">
        <w:rPr>
          <w:snapToGrid w:val="0"/>
          <w:lang w:eastAsia="zh-CN"/>
        </w:rPr>
        <w:t xml:space="preserve">} </w:t>
      </w:r>
    </w:p>
    <w:p w:rsidR="00634DA2" w:rsidRPr="00EA5FA7" w:rsidRDefault="00634DA2" w:rsidP="00634DA2">
      <w:pPr>
        <w:pStyle w:val="PL"/>
        <w:rPr>
          <w:snapToGrid w:val="0"/>
          <w:lang w:eastAsia="zh-CN"/>
        </w:rPr>
      </w:pPr>
    </w:p>
    <w:p w:rsidR="00634DA2" w:rsidRPr="00EA5FA7" w:rsidRDefault="00634DA2" w:rsidP="00634DA2">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634DA2" w:rsidRPr="00EA5FA7" w:rsidRDefault="00634DA2" w:rsidP="00634DA2">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634DA2" w:rsidRPr="00EA5FA7" w:rsidRDefault="00634DA2" w:rsidP="00634DA2">
      <w:pPr>
        <w:pStyle w:val="PL"/>
        <w:rPr>
          <w:snapToGrid w:val="0"/>
          <w:lang w:eastAsia="zh-CN"/>
        </w:rPr>
      </w:pPr>
      <w:r w:rsidRPr="00EA5FA7">
        <w:rPr>
          <w:snapToGrid w:val="0"/>
          <w:lang w:eastAsia="zh-CN"/>
        </w:rPr>
        <w:tab/>
        <w:t>...</w:t>
      </w:r>
    </w:p>
    <w:p w:rsidR="00634DA2" w:rsidRPr="00EA5FA7" w:rsidRDefault="00634DA2" w:rsidP="00634DA2">
      <w:pPr>
        <w:pStyle w:val="PL"/>
        <w:rPr>
          <w:snapToGrid w:val="0"/>
          <w:lang w:eastAsia="zh-CN"/>
        </w:rPr>
      </w:pPr>
      <w:r w:rsidRPr="00EA5FA7">
        <w:rPr>
          <w:snapToGrid w:val="0"/>
          <w:lang w:eastAsia="zh-CN"/>
        </w:rPr>
        <w:t>}</w:t>
      </w:r>
    </w:p>
    <w:p w:rsidR="00634DA2" w:rsidRPr="00EA5FA7" w:rsidRDefault="00634DA2" w:rsidP="00634DA2">
      <w:pPr>
        <w:pStyle w:val="PL"/>
        <w:rPr>
          <w:snapToGrid w:val="0"/>
          <w:lang w:eastAsia="zh-CN"/>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outlineLvl w:val="4"/>
        <w:rPr>
          <w:noProof w:val="0"/>
        </w:rPr>
      </w:pPr>
      <w:r w:rsidRPr="00EA5FA7">
        <w:rPr>
          <w:noProof w:val="0"/>
        </w:rPr>
        <w:t>-- GNB-DU CONFIGURATION UPDATE ACKNOWLEDGE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GNBDUConfigurationUpdateAcknowledge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GNBDUConfigurationUpdateAcknowledgeIEs F1AP-PROTOCOL-IES ::= {</w:t>
      </w:r>
    </w:p>
    <w:p w:rsidR="00634DA2" w:rsidRPr="00EA5FA7" w:rsidRDefault="00634DA2" w:rsidP="00634DA2">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GNB-DU CONFIGURATION UPDATE FAILURE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GNBDUConfigurationUpdateFailure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GNBDUConfigurationUpdateFailureIEs F1AP-PROTOCOL-IES ::= {</w:t>
      </w:r>
    </w:p>
    <w:p w:rsidR="00634DA2" w:rsidRPr="00EA5FA7" w:rsidRDefault="00634DA2" w:rsidP="00634DA2">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GNB-CU CONFIGURATION UPDATE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GNB-CU CONFIGURATION UPDATE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GNBCUConfigurationUpdate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GNBCUConfigurationUpdateIEs F1AP-PROTOCOL-IES ::= {</w:t>
      </w:r>
    </w:p>
    <w:p w:rsidR="00634DA2" w:rsidRPr="00EA5FA7" w:rsidRDefault="00634DA2" w:rsidP="00634DA2">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pPr>
    </w:p>
    <w:p w:rsidR="00634DA2" w:rsidRPr="00EA5FA7" w:rsidRDefault="00634DA2" w:rsidP="00634DA2">
      <w:pPr>
        <w:pStyle w:val="PL"/>
      </w:pPr>
      <w:r w:rsidRPr="00EA5FA7">
        <w:t>Cells-to-be-Deactivated-List</w:t>
      </w:r>
      <w:r w:rsidRPr="00EA5FA7">
        <w:tab/>
        <w:t>::= SEQUENCE (SIZE(1.. maxCellingNBDU))</w:t>
      </w:r>
      <w:r w:rsidRPr="00EA5FA7">
        <w:tab/>
        <w:t>OF ProtocolIE-SingleContainer { { Cells-to-be-Deactivated-List-ItemIEs } }</w:t>
      </w:r>
    </w:p>
    <w:p w:rsidR="00634DA2" w:rsidRPr="00EA5FA7" w:rsidRDefault="00634DA2" w:rsidP="00634DA2">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634DA2" w:rsidRPr="00EA5FA7" w:rsidRDefault="00634DA2" w:rsidP="00634DA2">
      <w:pPr>
        <w:pStyle w:val="PL"/>
      </w:pPr>
      <w:r w:rsidRPr="00EA5FA7">
        <w:t>GNB-CU-TNL-Association-To-Remove-List</w:t>
      </w:r>
      <w:r w:rsidRPr="00EA5FA7">
        <w:tab/>
        <w:t>::= SEQUENCE (SIZE(1.. maxnoofTNLAssociations))</w:t>
      </w:r>
      <w:r w:rsidRPr="00EA5FA7">
        <w:tab/>
        <w:t>OF ProtocolIE-SingleContainer { { GNB-CU-TNL-Association-To-Remove-ItemIEs } }</w:t>
      </w:r>
    </w:p>
    <w:p w:rsidR="00634DA2" w:rsidRPr="00EA5FA7" w:rsidRDefault="00634DA2" w:rsidP="00634DA2">
      <w:pPr>
        <w:pStyle w:val="PL"/>
      </w:pPr>
      <w:r w:rsidRPr="00EA5FA7">
        <w:t>GNB-CU-TNL-Association-To-Update-List</w:t>
      </w:r>
      <w:r w:rsidRPr="00EA5FA7">
        <w:tab/>
        <w:t>::= SEQUENCE (SIZE(1.. maxnoofTNLAssociations))</w:t>
      </w:r>
      <w:r w:rsidRPr="00EA5FA7">
        <w:tab/>
        <w:t>OF ProtocolIE-SingleContainer { { GNB-CU-TNL-Association-To-Update-ItemIEs } }</w:t>
      </w:r>
    </w:p>
    <w:p w:rsidR="00634DA2" w:rsidRPr="00EA5FA7" w:rsidRDefault="00634DA2" w:rsidP="00634DA2">
      <w:pPr>
        <w:pStyle w:val="PL"/>
      </w:pPr>
      <w:r w:rsidRPr="00EA5FA7">
        <w:t>Cells-to-be-Barred-List</w:t>
      </w:r>
      <w:r w:rsidRPr="00EA5FA7">
        <w:tab/>
      </w:r>
      <w:r w:rsidRPr="00EA5FA7">
        <w:tab/>
      </w:r>
      <w:r w:rsidRPr="00EA5FA7">
        <w:tab/>
        <w:t>::= SEQUENCE(SIZE(1.. maxCellingNBDU)) OF ProtocolIE-SingleContainer { { Cells-to-be-Barred-ItemIEs } }</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Cells-to-be-Deactivated-List-ItemIEs F1AP-PROTOCOL-IES</w:t>
      </w:r>
      <w:r w:rsidRPr="00EA5FA7">
        <w:tab/>
        <w:t>::= {</w:t>
      </w:r>
    </w:p>
    <w:p w:rsidR="00634DA2" w:rsidRPr="00EA5FA7" w:rsidRDefault="00634DA2" w:rsidP="00634DA2">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rPr>
          <w:rFonts w:eastAsia="宋体"/>
        </w:rPr>
      </w:pPr>
    </w:p>
    <w:p w:rsidR="00634DA2" w:rsidRPr="00EA5FA7" w:rsidRDefault="00634DA2" w:rsidP="00634DA2">
      <w:pPr>
        <w:pStyle w:val="PL"/>
      </w:pPr>
    </w:p>
    <w:p w:rsidR="00634DA2" w:rsidRPr="00EA5FA7" w:rsidRDefault="00634DA2" w:rsidP="00634DA2">
      <w:pPr>
        <w:pStyle w:val="PL"/>
      </w:pPr>
      <w:r w:rsidRPr="00EA5FA7">
        <w:t>GNB-CU-TNL-Association-To-Add-ItemIEs F1AP-PROTOCOL-IES</w:t>
      </w:r>
      <w:r w:rsidRPr="00EA5FA7">
        <w:tab/>
        <w:t>::= {</w:t>
      </w:r>
    </w:p>
    <w:p w:rsidR="00634DA2" w:rsidRPr="00EA5FA7" w:rsidRDefault="00634DA2" w:rsidP="00634DA2">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GNB-CU-TNL-Association-To-Remove-ItemIEs F1AP-PROTOCOL-IES</w:t>
      </w:r>
      <w:r w:rsidRPr="00EA5FA7">
        <w:tab/>
        <w:t>::= {</w:t>
      </w:r>
    </w:p>
    <w:p w:rsidR="00634DA2" w:rsidRPr="00EA5FA7" w:rsidRDefault="00634DA2" w:rsidP="00634DA2">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GNB-CU-TNL-Association-To-Update-ItemIEs F1AP-PROTOCOL-IES</w:t>
      </w:r>
      <w:r w:rsidRPr="00EA5FA7">
        <w:tab/>
        <w:t>::= {</w:t>
      </w:r>
    </w:p>
    <w:p w:rsidR="00634DA2" w:rsidRPr="00EA5FA7" w:rsidRDefault="00634DA2" w:rsidP="00634DA2">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Cells-to-be-Barred-ItemIEs F1AP-PROTOCOL-IES</w:t>
      </w:r>
      <w:r w:rsidRPr="00EA5FA7">
        <w:tab/>
        <w:t>::= {</w:t>
      </w:r>
    </w:p>
    <w:p w:rsidR="00634DA2" w:rsidRPr="00EA5FA7" w:rsidRDefault="00634DA2" w:rsidP="00634DA2">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Protected-EUTRA-Resources-List ::= SEQUENCE (SIZE(1.. maxCellineNB))</w:t>
      </w:r>
      <w:r w:rsidRPr="00EA5FA7">
        <w:tab/>
        <w:t>OF ProtocolIE-SingleContainer { { Protected-EUTRA-Resources-ItemIEs } }</w:t>
      </w:r>
    </w:p>
    <w:p w:rsidR="00634DA2" w:rsidRPr="00EA5FA7" w:rsidRDefault="00634DA2" w:rsidP="00634DA2">
      <w:pPr>
        <w:pStyle w:val="PL"/>
      </w:pPr>
      <w:r w:rsidRPr="00EA5FA7">
        <w:t>Protected-EUTRA-Resources-ItemIEs F1AP-PROTOCOL-IES</w:t>
      </w:r>
      <w:r w:rsidRPr="00EA5FA7">
        <w:tab/>
        <w:t>::= {</w:t>
      </w:r>
    </w:p>
    <w:p w:rsidR="00634DA2" w:rsidRPr="00EA5FA7" w:rsidRDefault="00634DA2" w:rsidP="00634DA2">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Neighbour-Cell-Information-List ::= SEQUENCE (SIZE(1.. maxCellingNBDU))</w:t>
      </w:r>
      <w:r w:rsidRPr="00EA5FA7">
        <w:tab/>
        <w:t>OF ProtocolIE-SingleContainer { { Neighbour-Cell-Information-ItemIEs } }</w:t>
      </w:r>
    </w:p>
    <w:p w:rsidR="00634DA2" w:rsidRPr="00EA5FA7" w:rsidRDefault="00634DA2" w:rsidP="00634DA2">
      <w:pPr>
        <w:pStyle w:val="PL"/>
      </w:pPr>
      <w:r w:rsidRPr="00EA5FA7">
        <w:t>Neighbour-Cell-Information-ItemIEs F1AP-PROTOCOL-IES</w:t>
      </w:r>
      <w:r w:rsidRPr="00EA5FA7">
        <w:tab/>
        <w:t>::= {</w:t>
      </w:r>
    </w:p>
    <w:p w:rsidR="00634DA2" w:rsidRPr="00EA5FA7" w:rsidRDefault="00634DA2" w:rsidP="00634DA2">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Slot-Configuration-List ::= SEQUENCE (SIZE(1.. maxnoofslots))</w:t>
      </w:r>
      <w:r w:rsidRPr="00EA5FA7">
        <w:tab/>
        <w:t>OF ProtocolIE-SingleContainer { { Slot-Configuration-ItemIEs } }</w:t>
      </w:r>
    </w:p>
    <w:p w:rsidR="00634DA2" w:rsidRPr="00EA5FA7" w:rsidRDefault="00634DA2" w:rsidP="00634DA2">
      <w:pPr>
        <w:pStyle w:val="PL"/>
      </w:pPr>
      <w:r w:rsidRPr="00EA5FA7">
        <w:t>Slot-Configuration-ItemIEs F1AP-PROTOCOL-IES</w:t>
      </w:r>
      <w:r w:rsidRPr="00EA5FA7">
        <w:tab/>
        <w:t>::= {</w:t>
      </w:r>
    </w:p>
    <w:p w:rsidR="00634DA2" w:rsidRPr="00EA5FA7" w:rsidRDefault="00634DA2" w:rsidP="00634DA2">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GNB-CU CONFIGURATION UPDATE ACKNOWLEDGE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GNBCUConfigurationUpdateAcknowledge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GNBCUConfigurationUpdateAcknowledgeIEs F1AP-PROTOCOL-IES ::= {</w:t>
      </w:r>
    </w:p>
    <w:p w:rsidR="00634DA2" w:rsidRPr="00EA5FA7" w:rsidRDefault="00634DA2" w:rsidP="00634DA2">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tabs>
          <w:tab w:val="clear" w:pos="4992"/>
          <w:tab w:val="left" w:pos="4915"/>
        </w:tabs>
        <w:rPr>
          <w:noProof w:val="0"/>
        </w:rPr>
      </w:pPr>
      <w:r w:rsidRPr="00EA5FA7">
        <w:rPr>
          <w:noProof w:val="0"/>
        </w:rPr>
        <w:tab/>
        <w:t>...</w:t>
      </w:r>
    </w:p>
    <w:p w:rsidR="00634DA2" w:rsidRPr="00EA5FA7" w:rsidRDefault="00634DA2" w:rsidP="00634DA2">
      <w:pPr>
        <w:pStyle w:val="PL"/>
        <w:tabs>
          <w:tab w:val="clear" w:pos="4992"/>
          <w:tab w:val="left" w:pos="4915"/>
        </w:tabs>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634DA2" w:rsidRPr="00EA5FA7" w:rsidRDefault="00634DA2" w:rsidP="00634DA2">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634DA2" w:rsidRPr="00EA5FA7" w:rsidRDefault="00634DA2" w:rsidP="00634DA2">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634DA2" w:rsidRPr="00EA5FA7" w:rsidRDefault="00634DA2" w:rsidP="00634DA2">
      <w:pPr>
        <w:pStyle w:val="PL"/>
        <w:rPr>
          <w:noProof w:val="0"/>
        </w:rPr>
      </w:pPr>
    </w:p>
    <w:p w:rsidR="00634DA2" w:rsidRPr="00EA5FA7" w:rsidRDefault="00634DA2" w:rsidP="00634DA2">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634DA2" w:rsidRPr="00EA5FA7" w:rsidRDefault="00634DA2" w:rsidP="00634DA2">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lastRenderedPageBreak/>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GNB-CU-TNL-Association-Setup-ItemIEs F1AP-PROTOCOL-IES</w:t>
      </w:r>
      <w:r w:rsidRPr="00EA5FA7">
        <w:rPr>
          <w:noProof w:val="0"/>
        </w:rPr>
        <w:tab/>
        <w:t>::= {</w:t>
      </w:r>
    </w:p>
    <w:p w:rsidR="00634DA2" w:rsidRPr="00EA5FA7" w:rsidRDefault="00634DA2" w:rsidP="00634DA2">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GNB-CU-TNL-Association-Failed-To-Setup-ItemIEs F1AP-PROTOCOL-IES</w:t>
      </w:r>
      <w:r w:rsidRPr="00EA5FA7">
        <w:rPr>
          <w:noProof w:val="0"/>
        </w:rPr>
        <w:tab/>
        <w:t>::= {</w:t>
      </w:r>
    </w:p>
    <w:p w:rsidR="00634DA2" w:rsidRPr="00EA5FA7" w:rsidRDefault="00634DA2" w:rsidP="00634DA2">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GNB-CU CONFIGURATION UPDATE FAILURE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GNBCUConfigurationUpdateFailure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GNBCUConfigurationUpdateFailureIEs F1AP-PROTOCOL-IES ::= {</w:t>
      </w:r>
    </w:p>
    <w:p w:rsidR="00634DA2" w:rsidRPr="00EA5FA7" w:rsidRDefault="00634DA2" w:rsidP="00634DA2">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xml:space="preserve">-- GNB-DU RESOURCE COORDINATION REQUEST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GNBDUResourceCoordinationRequest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GNBDUResourceCoordinationRequest-IEs F1AP-PROTOCOL-IES ::= {</w:t>
      </w:r>
    </w:p>
    <w:p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xml:space="preserve">-- GNB-DU RESOURCE COORDINATION RESPONSE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GNBDUResourceCoordinationResponse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GNBDUResourceCoordinationResponse-IEs F1AP-PROTOCOL-IES ::= {</w:t>
      </w:r>
    </w:p>
    <w:p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UE Context Setup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SETUP REQUEST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UEContextSetupRequest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UEContextSetupRequestIEs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634DA2" w:rsidRPr="00EA5FA7" w:rsidRDefault="00634DA2" w:rsidP="00634DA2">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rsidR="00634DA2" w:rsidRPr="00EA5FA7" w:rsidRDefault="00634DA2" w:rsidP="00634DA2">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rsidR="00634DA2" w:rsidRPr="00EA5FA7" w:rsidRDefault="00634DA2" w:rsidP="00634DA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634DA2" w:rsidRPr="00EA5FA7" w:rsidRDefault="00634DA2" w:rsidP="00634DA2">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pPr>
      <w:r w:rsidRPr="00EA5FA7">
        <w:rPr>
          <w:noProof w:val="0"/>
        </w:rPr>
        <w:lastRenderedPageBreak/>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634DA2" w:rsidRPr="00EA5FA7" w:rsidRDefault="00634DA2" w:rsidP="00634DA2">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634DA2" w:rsidRPr="00EA5FA7" w:rsidRDefault="00634DA2" w:rsidP="00634DA2">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634DA2" w:rsidRPr="00EA5FA7" w:rsidRDefault="00634DA2" w:rsidP="00634DA2">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634DA2" w:rsidRPr="00EA5FA7" w:rsidRDefault="00634DA2" w:rsidP="00634DA2">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634DA2" w:rsidRPr="00EA5FA7" w:rsidRDefault="00634DA2" w:rsidP="00634DA2">
      <w:pPr>
        <w:pStyle w:val="PL"/>
      </w:pPr>
      <w:r w:rsidRPr="00EA5FA7">
        <w:tab/>
        <w:t>...</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Candidate-SpCell-List::= SEQUENCE (SIZE(1..maxnoofCandidateSpCells)) OF ProtocolIE-SingleContainer { { Candidate-SpCell-ItemIEs} }</w:t>
      </w:r>
    </w:p>
    <w:p w:rsidR="00634DA2" w:rsidRPr="00EA5FA7" w:rsidRDefault="00634DA2" w:rsidP="00634DA2">
      <w:pPr>
        <w:pStyle w:val="PL"/>
        <w:rPr>
          <w:rFonts w:eastAsia="宋体"/>
        </w:rPr>
      </w:pPr>
      <w:r w:rsidRPr="00EA5FA7">
        <w:rPr>
          <w:noProof w:val="0"/>
        </w:rPr>
        <w:t>SCell-ToBeSetup-List::= SEQUENCE (SIZE(1..maxnoofSCells)) OF ProtocolIE-SingleContainer { { SCell-ToBeSetup-ItemIEs} }</w:t>
      </w:r>
    </w:p>
    <w:p w:rsidR="00634DA2" w:rsidRPr="00EA5FA7" w:rsidRDefault="00634DA2" w:rsidP="00634DA2">
      <w:pPr>
        <w:pStyle w:val="PL"/>
        <w:rPr>
          <w:noProof w:val="0"/>
        </w:rPr>
      </w:pPr>
      <w:r w:rsidRPr="00EA5FA7">
        <w:rPr>
          <w:noProof w:val="0"/>
        </w:rPr>
        <w:t>SRBs-ToBeSetup-List ::= SEQUENCE (SIZE(1..maxnoofSRBs)) OF ProtocolIE-SingleContainer { { SRBs-ToBeSetup-ItemIEs} }</w:t>
      </w:r>
    </w:p>
    <w:p w:rsidR="00634DA2" w:rsidRPr="00EA5FA7" w:rsidRDefault="00634DA2" w:rsidP="00634DA2">
      <w:pPr>
        <w:pStyle w:val="PL"/>
        <w:rPr>
          <w:noProof w:val="0"/>
        </w:rPr>
      </w:pPr>
      <w:r w:rsidRPr="00EA5FA7">
        <w:rPr>
          <w:noProof w:val="0"/>
        </w:rPr>
        <w:t>DRBs-ToBeSetup-List ::= SEQUENCE (SIZE(1..maxnoofDRBs)) OF ProtocolIE-SingleContainer { { DRBs-ToBeSetup-ItemIEs} }</w:t>
      </w:r>
    </w:p>
    <w:p w:rsidR="00634DA2" w:rsidRPr="00EA5FA7" w:rsidRDefault="00634DA2" w:rsidP="00634DA2">
      <w:pPr>
        <w:pStyle w:val="PL"/>
        <w:rPr>
          <w:noProof w:val="0"/>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Candidate-SpCell-ItemIEs F1AP-PROTOCOL-IES ::= {</w:t>
      </w:r>
    </w:p>
    <w:p w:rsidR="00634DA2" w:rsidRPr="00EA5FA7" w:rsidRDefault="00634DA2" w:rsidP="00634DA2">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SCell-ToBeSetup-ItemIEs F1AP-PROTOCOL-IES ::= {</w:t>
      </w:r>
    </w:p>
    <w:p w:rsidR="00634DA2" w:rsidRPr="00EA5FA7" w:rsidRDefault="00634DA2" w:rsidP="00634DA2">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SRBs-ToBeSetup-ItemIEs F1AP-PROTOCOL-IES ::= {</w:t>
      </w:r>
    </w:p>
    <w:p w:rsidR="00634DA2" w:rsidRPr="00EA5FA7" w:rsidRDefault="00634DA2" w:rsidP="00634DA2">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DRBs-ToBeSetup-ItemIEs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SETUP RESPONSE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UEContextSetupResponse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UEContextSetupResponseIEs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634DA2" w:rsidRPr="00EA5FA7" w:rsidRDefault="00634DA2" w:rsidP="00634DA2">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634DA2" w:rsidRPr="00EA5FA7" w:rsidRDefault="00634DA2" w:rsidP="00634DA2">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rsidR="00634DA2" w:rsidRPr="00EA5FA7" w:rsidRDefault="00634DA2" w:rsidP="00634DA2">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DRBs-Setup-List ::= SEQUENCE (SIZE(1..maxnoofDRBs)) OF ProtocolIE-SingleContainer { { DRBs-Setup-ItemIEs} }</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SRBs-FailedToBeSetup-List ::= SEQUENCE (SIZE(1..maxnoofSRBs)) OF ProtocolIE-SingleContainer { { SRBs-FailedToBeSetup-ItemIEs} }</w:t>
      </w:r>
    </w:p>
    <w:p w:rsidR="00634DA2" w:rsidRPr="00EA5FA7" w:rsidRDefault="00634DA2" w:rsidP="00634DA2">
      <w:pPr>
        <w:pStyle w:val="PL"/>
        <w:rPr>
          <w:noProof w:val="0"/>
        </w:rPr>
      </w:pPr>
      <w:r w:rsidRPr="00EA5FA7">
        <w:rPr>
          <w:noProof w:val="0"/>
        </w:rPr>
        <w:t>DRBs-FailedToBeSetup-List ::= SEQUENCE (SIZE(1..maxnoofDRBs)) OF ProtocolIE-SingleContainer { { DRBs-FailedToBeSetup-ItemIEs} }</w:t>
      </w:r>
    </w:p>
    <w:p w:rsidR="00634DA2" w:rsidRPr="00EA5FA7" w:rsidRDefault="00634DA2" w:rsidP="00634DA2">
      <w:pPr>
        <w:pStyle w:val="PL"/>
        <w:rPr>
          <w:rFonts w:eastAsia="宋体"/>
        </w:rPr>
      </w:pPr>
      <w:r w:rsidRPr="00EA5FA7">
        <w:rPr>
          <w:rFonts w:eastAsia="宋体"/>
        </w:rPr>
        <w:t>SCell-FailedtoSetup-List ::= SEQUENCE (SIZE(1..maxnoofSCells)) OF ProtocolIE-SingleContainer { { SCell-FailedtoSetup-ItemIEs} }</w:t>
      </w:r>
    </w:p>
    <w:p w:rsidR="00634DA2" w:rsidRPr="00EA5FA7" w:rsidRDefault="00634DA2" w:rsidP="00634DA2">
      <w:pPr>
        <w:pStyle w:val="PL"/>
        <w:rPr>
          <w:noProof w:val="0"/>
        </w:rPr>
      </w:pPr>
      <w:r w:rsidRPr="00EA5FA7">
        <w:rPr>
          <w:noProof w:val="0"/>
        </w:rPr>
        <w:t>SRBs-Setup-List ::= SEQUENCE (SIZE(1..maxnoofSRBs)) OF ProtocolIE-SingleContainer { { SRBs-Setup-ItemIEs}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DRBs-Setup-ItemIEs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SRBs-Setup-ItemIEs F1AP-PROTOCOL-IES ::= {</w:t>
      </w:r>
    </w:p>
    <w:p w:rsidR="00634DA2" w:rsidRPr="00EA5FA7" w:rsidRDefault="00634DA2" w:rsidP="00634DA2">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SRBs-FailedToBeSetup-ItemIEs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DRBs-FailedToBeSetup-ItemIEs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SCell-FailedtoSetup-ItemIEs F1AP-PROTOCOL-IES ::= {</w:t>
      </w:r>
    </w:p>
    <w:p w:rsidR="00634DA2" w:rsidRPr="00EA5FA7" w:rsidRDefault="00634DA2" w:rsidP="00634DA2">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SETUP FAILURE</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UEContextSetupFailure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UEContextSetupFailureIEs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rsidR="00634DA2" w:rsidRPr="00EA5FA7" w:rsidRDefault="00634DA2" w:rsidP="00634DA2">
      <w:pPr>
        <w:pStyle w:val="PL"/>
        <w:rPr>
          <w:noProof w:val="0"/>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EA5FA7">
        <w:rPr>
          <w:noProof w:val="0"/>
        </w:rPr>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rFonts w:eastAsia="宋体"/>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Potential-SpCell-List::= SEQUENCE (SIZE(0..maxnoofPotentialSpCells)) OF ProtocolIE-SingleContainer { { Potential-SpCell-ItemIEs}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Potential-SpCell-ItemIEs F1AP-PROTOCOL-IES ::= {</w:t>
      </w:r>
    </w:p>
    <w:p w:rsidR="00634DA2" w:rsidRPr="00EA5FA7" w:rsidRDefault="00634DA2" w:rsidP="00634DA2">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UE Context Release Request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Release Request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UEContextReleaseRequest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UEContextReleaseRequestIEs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UE Context Release (gNB-CU initiated)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xml:space="preserve">-- UE CONTEXT RELEASE COMMAND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UEContextReleaseCommand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UEContextReleaseCommandIEs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634DA2" w:rsidRPr="00EA5FA7" w:rsidRDefault="00634DA2" w:rsidP="00634DA2">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RELEASE COMPLETE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UEContextReleaseComplete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UEContextReleaseCompleteIEs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UE Context Modification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MODIFICATION REQUEST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UEContextModificationRequest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UEContextModificationRequestIEs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634DA2" w:rsidRPr="00EA5FA7" w:rsidRDefault="00634DA2" w:rsidP="00634DA2">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rsidR="00634DA2" w:rsidRPr="00EA5FA7" w:rsidRDefault="00634DA2" w:rsidP="00634DA2">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634DA2" w:rsidRPr="00EA5FA7" w:rsidRDefault="00634DA2" w:rsidP="00634DA2">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rsidR="00634DA2" w:rsidRPr="00EA5FA7" w:rsidRDefault="00634DA2" w:rsidP="00634DA2">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634DA2" w:rsidRPr="00EA5FA7" w:rsidRDefault="00634DA2" w:rsidP="00634DA2">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634DA2" w:rsidRPr="00EA5FA7" w:rsidRDefault="00634DA2" w:rsidP="00634DA2">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634DA2" w:rsidRPr="00EA5FA7" w:rsidRDefault="00634DA2" w:rsidP="00634DA2">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634DA2" w:rsidRPr="00EA5FA7" w:rsidRDefault="00634DA2" w:rsidP="00634DA2">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SCell-ToBeSetupMod-List::= SEQUENCE (SIZE(1..maxnoofSCells)) OF ProtocolIE-SingleContainer { { SCell-ToBeSetupMod-ItemIEs} }</w:t>
      </w:r>
    </w:p>
    <w:p w:rsidR="00634DA2" w:rsidRPr="00EA5FA7" w:rsidRDefault="00634DA2" w:rsidP="00634DA2">
      <w:pPr>
        <w:pStyle w:val="PL"/>
        <w:rPr>
          <w:rFonts w:eastAsia="宋体"/>
        </w:rPr>
      </w:pPr>
      <w:r w:rsidRPr="00EA5FA7">
        <w:rPr>
          <w:rFonts w:eastAsia="宋体"/>
        </w:rPr>
        <w:t>SCell-ToBeRemoved-List::= SEQUENCE (SIZE(1..maxnoofSCells)) OF ProtocolIE-SingleContainer { { SCell-ToBeRemoved-ItemIEs} }</w:t>
      </w:r>
    </w:p>
    <w:p w:rsidR="00634DA2" w:rsidRPr="00EA5FA7" w:rsidRDefault="00634DA2" w:rsidP="00634DA2">
      <w:pPr>
        <w:pStyle w:val="PL"/>
        <w:rPr>
          <w:rFonts w:eastAsia="宋体"/>
        </w:rPr>
      </w:pPr>
      <w:r w:rsidRPr="00EA5FA7">
        <w:rPr>
          <w:rFonts w:eastAsia="宋体"/>
        </w:rPr>
        <w:t>SRBs-ToBeSetupMod-List ::= SEQUENCE (SIZE(1..maxnoofSRBs)) OF ProtocolIE-SingleContainer { { SRBs-ToBeSetupMod-ItemIEs} }</w:t>
      </w:r>
    </w:p>
    <w:p w:rsidR="00634DA2" w:rsidRPr="00EA5FA7" w:rsidRDefault="00634DA2" w:rsidP="00634DA2">
      <w:pPr>
        <w:pStyle w:val="PL"/>
        <w:rPr>
          <w:rFonts w:eastAsia="宋体"/>
        </w:rPr>
      </w:pPr>
      <w:r w:rsidRPr="00EA5FA7">
        <w:rPr>
          <w:rFonts w:eastAsia="宋体"/>
        </w:rPr>
        <w:t>DRBs-ToBeSetupMod-List ::= SEQUENCE (SIZE(1..maxnoofDRBs)) OF ProtocolIE-SingleContainer { { DRBs-ToBeSetupMod-ItemIEs}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DRBs-ToBeModified-List ::= SEQUENCE (SIZE(1..maxnoofDRBs)) OF ProtocolIE-SingleContainer { { DRBs-ToBeModified-ItemIEs} }</w:t>
      </w:r>
    </w:p>
    <w:p w:rsidR="00634DA2" w:rsidRPr="00EA5FA7" w:rsidRDefault="00634DA2" w:rsidP="00634DA2">
      <w:pPr>
        <w:pStyle w:val="PL"/>
        <w:rPr>
          <w:noProof w:val="0"/>
        </w:rPr>
      </w:pPr>
      <w:r w:rsidRPr="00EA5FA7">
        <w:rPr>
          <w:noProof w:val="0"/>
        </w:rPr>
        <w:t>SRBs-ToBeReleased-List ::= SEQUENCE (SIZE(1..maxnoofSRBs)) OF ProtocolIE-SingleContainer { { SRBs-ToBeReleased-ItemIEs} }</w:t>
      </w:r>
    </w:p>
    <w:p w:rsidR="00634DA2" w:rsidRPr="00EA5FA7" w:rsidRDefault="00634DA2" w:rsidP="00634DA2">
      <w:pPr>
        <w:pStyle w:val="PL"/>
        <w:rPr>
          <w:noProof w:val="0"/>
        </w:rPr>
      </w:pPr>
      <w:r w:rsidRPr="00EA5FA7">
        <w:rPr>
          <w:noProof w:val="0"/>
        </w:rPr>
        <w:t>DRBs-ToBeReleased-List ::= SEQUENCE (SIZE(1..maxnoofDRBs)) OF ProtocolIE-SingleContainer { { DRBs-ToBeReleased-ItemIEs} }</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SCell-ToBeSetupMod-ItemIEs F1AP-PROTOCOL-IES ::= {</w:t>
      </w:r>
    </w:p>
    <w:p w:rsidR="00634DA2" w:rsidRPr="00EA5FA7" w:rsidRDefault="00634DA2" w:rsidP="00634DA2">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rFonts w:eastAsia="宋体"/>
        </w:rPr>
      </w:pPr>
      <w:r w:rsidRPr="00EA5FA7">
        <w:rPr>
          <w:rFonts w:eastAsia="宋体"/>
        </w:rPr>
        <w:lastRenderedPageBreak/>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SCell-ToBeRemoved-ItemIEs F1AP-PROTOCOL-IES ::= {</w:t>
      </w:r>
    </w:p>
    <w:p w:rsidR="00634DA2" w:rsidRPr="00EA5FA7" w:rsidRDefault="00634DA2" w:rsidP="00634DA2">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SRBs-ToBeSetupMod-ItemIEs F1AP-PROTOCOL-IES ::= {</w:t>
      </w:r>
    </w:p>
    <w:p w:rsidR="00634DA2" w:rsidRPr="00EA5FA7" w:rsidRDefault="00634DA2" w:rsidP="00634DA2">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DRBs-ToBeSetupMod-ItemIEs F1AP-PROTOCOL-IES ::= {</w:t>
      </w:r>
    </w:p>
    <w:p w:rsidR="00634DA2" w:rsidRPr="00EA5FA7" w:rsidRDefault="00634DA2" w:rsidP="00634DA2">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DRBs-ToBeModified-ItemIEs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SRBs-ToBeReleased-ItemIEs F1AP-PROTOCOL-IES ::= {</w:t>
      </w:r>
    </w:p>
    <w:p w:rsidR="00634DA2" w:rsidRPr="00EA5FA7" w:rsidRDefault="00634DA2" w:rsidP="00634DA2">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DRBs-ToBeReleased-ItemIEs F1AP-PROTOCOL-IES ::= {</w:t>
      </w:r>
    </w:p>
    <w:p w:rsidR="00634DA2" w:rsidRPr="00EA5FA7" w:rsidRDefault="00634DA2" w:rsidP="00634DA2">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MODIFICATION RESPONSE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UEContextModificationResponse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UEContextModificationResponseIEs F1AP-PROTOCOL-IES ::= {</w:t>
      </w:r>
    </w:p>
    <w:p w:rsidR="00634DA2" w:rsidRPr="00EA5FA7" w:rsidRDefault="00634DA2" w:rsidP="00634DA2">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lastRenderedPageBreak/>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rsidR="00634DA2" w:rsidRPr="00EA5FA7" w:rsidRDefault="00634DA2" w:rsidP="00634DA2">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DRBs-SetupMod-List ::= SEQUENCE (SIZE(1..maxnoofDRBs)) OF ProtocolIE-SingleContainer { { DRBs-SetupMod-ItemIEs} }</w:t>
      </w:r>
    </w:p>
    <w:p w:rsidR="00634DA2" w:rsidRPr="00EA5FA7" w:rsidRDefault="00634DA2" w:rsidP="00634DA2">
      <w:pPr>
        <w:pStyle w:val="PL"/>
        <w:rPr>
          <w:noProof w:val="0"/>
        </w:rPr>
      </w:pPr>
      <w:r w:rsidRPr="00EA5FA7">
        <w:rPr>
          <w:noProof w:val="0"/>
        </w:rPr>
        <w:t>DRBs-Modified-List::= SEQUENCE (SIZE(1..maxnoofDRBs)) OF ProtocolIE-SingleContainer { { DRBs-Modified-ItemIEs } }</w:t>
      </w:r>
      <w:r w:rsidRPr="00EA5FA7">
        <w:t xml:space="preserve"> </w:t>
      </w:r>
    </w:p>
    <w:p w:rsidR="00634DA2" w:rsidRPr="00EA5FA7" w:rsidRDefault="00634DA2" w:rsidP="00634DA2">
      <w:pPr>
        <w:pStyle w:val="PL"/>
        <w:rPr>
          <w:noProof w:val="0"/>
        </w:rPr>
      </w:pPr>
      <w:r w:rsidRPr="00EA5FA7">
        <w:rPr>
          <w:noProof w:val="0"/>
        </w:rPr>
        <w:t>SRBs-SetupMod-List ::= SEQUENCE (SIZE(1..maxnoofSRBs)) OF ProtocolIE-SingleContainer { { SRBs-SetupMod-ItemIEs} }</w:t>
      </w:r>
    </w:p>
    <w:p w:rsidR="00634DA2" w:rsidRPr="00EA5FA7" w:rsidRDefault="00634DA2" w:rsidP="00634DA2">
      <w:pPr>
        <w:pStyle w:val="PL"/>
        <w:rPr>
          <w:noProof w:val="0"/>
        </w:rPr>
      </w:pPr>
      <w:r w:rsidRPr="00EA5FA7">
        <w:rPr>
          <w:noProof w:val="0"/>
        </w:rPr>
        <w:t>SRBs-Modified-List ::= SEQUENCE (SIZE(1..maxnoofSRBs)) OF ProtocolIE-SingleContainer { { SRBs-Modified-ItemIEs } }</w:t>
      </w:r>
    </w:p>
    <w:p w:rsidR="00634DA2" w:rsidRPr="00EA5FA7" w:rsidRDefault="00634DA2" w:rsidP="00634DA2">
      <w:pPr>
        <w:pStyle w:val="PL"/>
        <w:rPr>
          <w:noProof w:val="0"/>
        </w:rPr>
      </w:pPr>
      <w:r w:rsidRPr="00EA5FA7">
        <w:rPr>
          <w:noProof w:val="0"/>
        </w:rPr>
        <w:t>DRBs-FailedToBeModified-List ::= SEQUENCE (SIZE(1..maxnoofDRBs)) OF ProtocolIE-SingleContainer { { DRBs-FailedToBeModified-ItemIEs} }</w:t>
      </w:r>
    </w:p>
    <w:p w:rsidR="00634DA2" w:rsidRPr="00EA5FA7" w:rsidRDefault="00634DA2" w:rsidP="00634DA2">
      <w:pPr>
        <w:pStyle w:val="PL"/>
        <w:rPr>
          <w:rFonts w:eastAsia="宋体"/>
        </w:rPr>
      </w:pPr>
      <w:r w:rsidRPr="00EA5FA7">
        <w:rPr>
          <w:rFonts w:eastAsia="宋体"/>
        </w:rPr>
        <w:t>SRBs-FailedToBeSetupMod-List ::= SEQUENCE (SIZE(1..maxnoofSRBs)) OF ProtocolIE-SingleContainer { { SRBs-FailedToBeSetupMod-ItemIEs} }</w:t>
      </w:r>
    </w:p>
    <w:p w:rsidR="00634DA2" w:rsidRPr="00EA5FA7" w:rsidRDefault="00634DA2" w:rsidP="00634DA2">
      <w:pPr>
        <w:pStyle w:val="PL"/>
        <w:rPr>
          <w:rFonts w:eastAsia="宋体"/>
        </w:rPr>
      </w:pPr>
      <w:r w:rsidRPr="00EA5FA7">
        <w:rPr>
          <w:rFonts w:eastAsia="宋体"/>
        </w:rPr>
        <w:t>DRBs-FailedToBeSetupMod-List ::= SEQUENCE (SIZE(1..maxnoofDRBs)) OF ProtocolIE-SingleContainer { { DRBs-FailedToBeSetupMod-ItemIEs} }</w:t>
      </w:r>
    </w:p>
    <w:p w:rsidR="00634DA2" w:rsidRPr="00EA5FA7" w:rsidRDefault="00634DA2" w:rsidP="00634DA2">
      <w:pPr>
        <w:pStyle w:val="PL"/>
        <w:rPr>
          <w:rFonts w:eastAsia="宋体"/>
        </w:rPr>
      </w:pPr>
      <w:r w:rsidRPr="00EA5FA7">
        <w:rPr>
          <w:rFonts w:eastAsia="宋体"/>
        </w:rPr>
        <w:t>SCell-FailedtoSetupMod-List ::= SEQUENCE (SIZE(1..maxnoofSCells)) OF ProtocolIE-SingleContainer { { SCell-FailedtoSetupMod-ItemIEs}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Associated-SCell-List ::= SEQUENCE (SIZE(1.. maxnoofSCells)) OF ProtocolIE-SingleContainer { { Associated-SCell-ItemIEs}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DRBs-SetupMod-ItemIEs F1AP-PROTOCOL-IES ::= {</w:t>
      </w:r>
    </w:p>
    <w:p w:rsidR="00634DA2" w:rsidRPr="00EA5FA7" w:rsidRDefault="00634DA2" w:rsidP="00634DA2">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DRBs-Modified-ItemIEs F1AP-PROTOCOL-IES ::= {</w:t>
      </w:r>
    </w:p>
    <w:p w:rsidR="00634DA2" w:rsidRPr="00EA5FA7" w:rsidRDefault="00634DA2" w:rsidP="00634DA2">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SRBs-SetupMod-ItemIEs F1AP-PROTOCOL-IES ::= {</w:t>
      </w:r>
    </w:p>
    <w:p w:rsidR="00634DA2" w:rsidRPr="00EA5FA7" w:rsidRDefault="00634DA2" w:rsidP="00634DA2">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SRBs-Modified-ItemIEs F1AP-PROTOCOL-IES ::= {</w:t>
      </w:r>
    </w:p>
    <w:p w:rsidR="00634DA2" w:rsidRPr="00EA5FA7" w:rsidRDefault="00634DA2" w:rsidP="00634DA2">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SRBs-FailedToBeSetupMod-ItemIEs F1AP-PROTOCOL-IES ::= {</w:t>
      </w:r>
    </w:p>
    <w:p w:rsidR="00634DA2" w:rsidRPr="00EA5FA7" w:rsidRDefault="00634DA2" w:rsidP="00634DA2">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DRBs-FailedToBeSetupMod-ItemIEs F1AP-PROTOCOL-IES ::= {</w:t>
      </w:r>
    </w:p>
    <w:p w:rsidR="00634DA2" w:rsidRPr="00EA5FA7" w:rsidRDefault="00634DA2" w:rsidP="00634DA2">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DRBs-FailedToBeModified-ItemIEs F1AP-PROTOCOL-IES ::= {</w:t>
      </w:r>
    </w:p>
    <w:p w:rsidR="00634DA2" w:rsidRPr="00EA5FA7" w:rsidRDefault="00634DA2" w:rsidP="00634DA2">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SCell-FailedtoSetupMod-ItemIEs F1AP-PROTOCOL-IES ::= {</w:t>
      </w:r>
    </w:p>
    <w:p w:rsidR="00634DA2" w:rsidRPr="00EA5FA7" w:rsidRDefault="00634DA2" w:rsidP="00634DA2">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Associated-SCell-ItemIEs F1AP-PROTOCOL-IES ::= {</w:t>
      </w:r>
    </w:p>
    <w:p w:rsidR="00634DA2" w:rsidRPr="00EA5FA7" w:rsidRDefault="00634DA2" w:rsidP="00634DA2">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MODIFICATION FAILURE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UEContextModificationFailure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UEContextModificationFailureIEs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UE Context Modification Required (gNB-DU initiated)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MODIFICATION REQUIRED</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UEContextModificationRequired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UEContextModificationRequiredIEs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DRBs-Required-ToBeModified-List::= SEQUENCE (SIZE(1..maxnoofDRBs)) OF ProtocolIE-SingleContainer { { DRBs-Required-ToBeModified-ItemIEs } }</w:t>
      </w:r>
    </w:p>
    <w:p w:rsidR="00634DA2" w:rsidRPr="00EA5FA7" w:rsidRDefault="00634DA2" w:rsidP="00634DA2">
      <w:pPr>
        <w:pStyle w:val="PL"/>
        <w:rPr>
          <w:noProof w:val="0"/>
        </w:rPr>
      </w:pPr>
      <w:r w:rsidRPr="00EA5FA7">
        <w:rPr>
          <w:noProof w:val="0"/>
        </w:rPr>
        <w:t>DRBs-Required-ToBeReleased-List::= SEQUENCE (SIZE(1..maxnoofDRBs)) OF ProtocolIE-SingleContainer { { DRBs-Required-ToBeReleased-ItemIEs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SRBs-Required-ToBeReleased-List::= SEQUENCE (SIZE(1..maxnoofSRBs)) OF ProtocolIE-SingleContainer { { SRBs-Required-ToBeReleased-ItemIEs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DRBs-Required-ToBeModified-ItemIEs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DRBs-Required-ToBeReleased-ItemIEs F1AP-PROTOCOL-IES ::= {</w:t>
      </w:r>
    </w:p>
    <w:p w:rsidR="00634DA2" w:rsidRPr="00EA5FA7" w:rsidRDefault="00634DA2" w:rsidP="00634DA2">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SRBs-Required-ToBeReleased-ItemIEs F1AP-PROTOCOL-IES ::= {</w:t>
      </w:r>
    </w:p>
    <w:p w:rsidR="00634DA2" w:rsidRPr="00EA5FA7" w:rsidRDefault="00634DA2" w:rsidP="00634DA2">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UE CONTEXT MODIFICATION CONFIRM</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UEContextModificationConfirm::=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UEContextModificationConfirmIEs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lastRenderedPageBreak/>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634DA2" w:rsidRPr="00EA5FA7" w:rsidRDefault="00634DA2" w:rsidP="00634DA2">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DRBs-ModifiedConf-List::= SEQUENCE (SIZE(1..maxnoofDRBs)) OF ProtocolIE-SingleContainer { { DRBs-ModifiedConf-ItemIEs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DRBs-ModifiedConf-ItemIEs F1AP-PROTOCOL-IES ::= {</w:t>
      </w:r>
    </w:p>
    <w:p w:rsidR="00634DA2" w:rsidRPr="00EA5FA7" w:rsidRDefault="00634DA2" w:rsidP="00634DA2">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pPr>
      <w:r w:rsidRPr="00EA5FA7">
        <w:t>-- UE CONTEXT MODIFICATION REFUSE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UEContextModificationRefuse::= SEQUENCE {</w:t>
      </w:r>
    </w:p>
    <w:p w:rsidR="00634DA2" w:rsidRPr="00EA5FA7" w:rsidRDefault="00634DA2" w:rsidP="00634DA2">
      <w:pPr>
        <w:pStyle w:val="PL"/>
      </w:pPr>
      <w:r w:rsidRPr="00EA5FA7">
        <w:tab/>
        <w:t>protocolIEs</w:t>
      </w:r>
      <w:r w:rsidRPr="00EA5FA7">
        <w:tab/>
      </w:r>
      <w:r w:rsidRPr="00EA5FA7">
        <w:tab/>
      </w:r>
      <w:r w:rsidRPr="00EA5FA7">
        <w:tab/>
        <w:t>ProtocolIE-Container       { { UEContextModificationRefuseIEs}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UEContextModificationRefuseIEs F1AP-PROTOCOL-IES ::= {</w:t>
      </w:r>
    </w:p>
    <w:p w:rsidR="00634DA2" w:rsidRPr="00EA5FA7" w:rsidRDefault="00634DA2" w:rsidP="00634DA2">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3"/>
      </w:pPr>
      <w:r w:rsidRPr="00EA5FA7">
        <w:t xml:space="preserve">-- WRITE-REPLACE WARNING ELEMENTARY PROCEDURE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4"/>
      </w:pPr>
      <w:r w:rsidRPr="00EA5FA7">
        <w:t xml:space="preserve">-- Write-Replace Warning Request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WriteReplaceWarningRequest ::= SEQUENCE { </w:t>
      </w:r>
    </w:p>
    <w:p w:rsidR="00634DA2" w:rsidRPr="00EA5FA7" w:rsidRDefault="00634DA2" w:rsidP="00634DA2">
      <w:pPr>
        <w:pStyle w:val="PL"/>
      </w:pPr>
      <w:r w:rsidRPr="00EA5FA7">
        <w:tab/>
        <w:t xml:space="preserve">protocolIEs ProtocolIE-Container { {WriteReplaceWarningRequestIEs} }, </w:t>
      </w:r>
    </w:p>
    <w:p w:rsidR="00634DA2" w:rsidRPr="00EA5FA7" w:rsidRDefault="00634DA2" w:rsidP="00634DA2">
      <w:pPr>
        <w:pStyle w:val="PL"/>
      </w:pPr>
      <w:r w:rsidRPr="00EA5FA7">
        <w:tab/>
        <w:t xml:space="preserve">... </w:t>
      </w:r>
    </w:p>
    <w:p w:rsidR="00634DA2" w:rsidRPr="00EA5FA7" w:rsidRDefault="00634DA2" w:rsidP="00634DA2">
      <w:pPr>
        <w:pStyle w:val="PL"/>
      </w:pPr>
      <w:r w:rsidRPr="00EA5FA7">
        <w:t xml:space="preserve">} </w:t>
      </w:r>
    </w:p>
    <w:p w:rsidR="00634DA2" w:rsidRPr="00EA5FA7" w:rsidRDefault="00634DA2" w:rsidP="00634DA2">
      <w:pPr>
        <w:pStyle w:val="PL"/>
      </w:pPr>
    </w:p>
    <w:p w:rsidR="00634DA2" w:rsidRPr="00EA5FA7" w:rsidRDefault="00634DA2" w:rsidP="00634DA2">
      <w:pPr>
        <w:pStyle w:val="PL"/>
      </w:pPr>
      <w:r w:rsidRPr="00EA5FA7">
        <w:t xml:space="preserve">WriteReplaceWarningRequestIEs F1AP-PROTOCOL-IES ::= { </w:t>
      </w:r>
    </w:p>
    <w:p w:rsidR="00634DA2" w:rsidRPr="00EA5FA7" w:rsidRDefault="00634DA2" w:rsidP="00634DA2">
      <w:pPr>
        <w:pStyle w:val="PL"/>
      </w:pPr>
      <w:r w:rsidRPr="00EA5FA7">
        <w:lastRenderedPageBreak/>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634DA2" w:rsidRPr="00EA5FA7" w:rsidRDefault="00634DA2" w:rsidP="00634DA2">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634DA2" w:rsidRPr="00EA5FA7" w:rsidRDefault="00634DA2" w:rsidP="00634DA2">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634DA2" w:rsidRPr="00EA5FA7" w:rsidRDefault="00634DA2" w:rsidP="00634DA2">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xml:space="preserve">... </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Cells-To-Be-Broadcast-List</w:t>
      </w:r>
      <w:r w:rsidRPr="00EA5FA7">
        <w:tab/>
      </w:r>
      <w:r w:rsidRPr="00EA5FA7">
        <w:tab/>
        <w:t>::= SEQUENCE (SIZE(1.. maxCellingNBDU))</w:t>
      </w:r>
      <w:r w:rsidRPr="00EA5FA7">
        <w:tab/>
        <w:t>OF ProtocolIE-SingleContainer { { Cells-To-Be-Broadcast-List-ItemIEs } }</w:t>
      </w:r>
    </w:p>
    <w:p w:rsidR="00634DA2" w:rsidRPr="00EA5FA7" w:rsidRDefault="00634DA2" w:rsidP="00634DA2">
      <w:pPr>
        <w:pStyle w:val="PL"/>
      </w:pPr>
    </w:p>
    <w:p w:rsidR="00634DA2" w:rsidRPr="00EA5FA7" w:rsidRDefault="00634DA2" w:rsidP="00634DA2">
      <w:pPr>
        <w:pStyle w:val="PL"/>
      </w:pPr>
      <w:r w:rsidRPr="00EA5FA7">
        <w:t>Cells-To-Be-Broadcast-List-ItemIEs F1AP-PROTOCOL-IES</w:t>
      </w:r>
      <w:r w:rsidRPr="00EA5FA7">
        <w:tab/>
        <w:t>::= {</w:t>
      </w:r>
    </w:p>
    <w:p w:rsidR="00634DA2" w:rsidRPr="00EA5FA7" w:rsidRDefault="00634DA2" w:rsidP="00634DA2">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4"/>
      </w:pPr>
      <w:r w:rsidRPr="00EA5FA7">
        <w:t xml:space="preserve">-- Write-Replace Warning Response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WriteReplaceWarningResponse ::= SEQUENCE { </w:t>
      </w:r>
    </w:p>
    <w:p w:rsidR="00634DA2" w:rsidRPr="00EA5FA7" w:rsidRDefault="00634DA2" w:rsidP="00634DA2">
      <w:pPr>
        <w:pStyle w:val="PL"/>
      </w:pPr>
      <w:r w:rsidRPr="00EA5FA7">
        <w:tab/>
        <w:t xml:space="preserve">protocolIEs ProtocolIE-Container { {WriteReplaceWarningResponseIEs} }, </w:t>
      </w:r>
    </w:p>
    <w:p w:rsidR="00634DA2" w:rsidRPr="00EA5FA7" w:rsidRDefault="00634DA2" w:rsidP="00634DA2">
      <w:pPr>
        <w:pStyle w:val="PL"/>
      </w:pPr>
      <w:r w:rsidRPr="00EA5FA7">
        <w:tab/>
        <w:t xml:space="preserve">... </w:t>
      </w:r>
    </w:p>
    <w:p w:rsidR="00634DA2" w:rsidRPr="00EA5FA7" w:rsidRDefault="00634DA2" w:rsidP="00634DA2">
      <w:pPr>
        <w:pStyle w:val="PL"/>
      </w:pPr>
      <w:r w:rsidRPr="00EA5FA7">
        <w:t xml:space="preserve">} </w:t>
      </w:r>
    </w:p>
    <w:p w:rsidR="00634DA2" w:rsidRPr="00EA5FA7" w:rsidRDefault="00634DA2" w:rsidP="00634DA2">
      <w:pPr>
        <w:pStyle w:val="PL"/>
      </w:pPr>
    </w:p>
    <w:p w:rsidR="00634DA2" w:rsidRPr="00EA5FA7" w:rsidRDefault="00634DA2" w:rsidP="00634DA2">
      <w:pPr>
        <w:pStyle w:val="PL"/>
      </w:pPr>
      <w:r w:rsidRPr="00EA5FA7">
        <w:t xml:space="preserve">WriteReplaceWarningResponseIEs F1AP-PROTOCOL-IES ::= { </w:t>
      </w:r>
    </w:p>
    <w:p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634DA2" w:rsidRPr="00EA5FA7" w:rsidRDefault="00634DA2" w:rsidP="00634DA2">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634DA2" w:rsidRPr="00EA5FA7" w:rsidRDefault="00634DA2" w:rsidP="00634DA2">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634DA2" w:rsidRPr="00EA5FA7" w:rsidRDefault="00634DA2" w:rsidP="00634DA2">
      <w:pPr>
        <w:pStyle w:val="PL"/>
      </w:pPr>
    </w:p>
    <w:p w:rsidR="00634DA2" w:rsidRPr="00EA5FA7" w:rsidRDefault="00634DA2" w:rsidP="00634DA2">
      <w:pPr>
        <w:pStyle w:val="PL"/>
      </w:pPr>
      <w:r w:rsidRPr="00EA5FA7">
        <w:t>Cells-Broadcast-Completed-List-ItemIEs F1AP-PROTOCOL-IES</w:t>
      </w:r>
      <w:r w:rsidRPr="00EA5FA7">
        <w:tab/>
        <w:t>::= {</w:t>
      </w:r>
    </w:p>
    <w:p w:rsidR="00634DA2" w:rsidRPr="00EA5FA7" w:rsidRDefault="00634DA2" w:rsidP="00634DA2">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3"/>
      </w:pPr>
      <w:r w:rsidRPr="00EA5FA7">
        <w:t xml:space="preserve">-- PWS CANCEL ELEMENTARY PROCEDURE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4"/>
      </w:pPr>
      <w:r w:rsidRPr="00EA5FA7">
        <w:t xml:space="preserve">-- PWS Cancel Request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PWSCancelRequest ::= SEQUENCE { </w:t>
      </w:r>
    </w:p>
    <w:p w:rsidR="00634DA2" w:rsidRPr="00EA5FA7" w:rsidRDefault="00634DA2" w:rsidP="00634DA2">
      <w:pPr>
        <w:pStyle w:val="PL"/>
      </w:pPr>
      <w:r w:rsidRPr="00EA5FA7">
        <w:tab/>
        <w:t xml:space="preserve">protocolIEs ProtocolIE-Container { {PWSCancelRequestIEs} }, </w:t>
      </w:r>
    </w:p>
    <w:p w:rsidR="00634DA2" w:rsidRPr="00EA5FA7" w:rsidRDefault="00634DA2" w:rsidP="00634DA2">
      <w:pPr>
        <w:pStyle w:val="PL"/>
      </w:pPr>
      <w:r w:rsidRPr="00EA5FA7">
        <w:tab/>
        <w:t xml:space="preserve">... </w:t>
      </w:r>
    </w:p>
    <w:p w:rsidR="00634DA2" w:rsidRPr="00EA5FA7" w:rsidRDefault="00634DA2" w:rsidP="00634DA2">
      <w:pPr>
        <w:pStyle w:val="PL"/>
      </w:pPr>
      <w:r w:rsidRPr="00EA5FA7">
        <w:t xml:space="preserve">} </w:t>
      </w:r>
    </w:p>
    <w:p w:rsidR="00634DA2" w:rsidRPr="00EA5FA7" w:rsidRDefault="00634DA2" w:rsidP="00634DA2">
      <w:pPr>
        <w:pStyle w:val="PL"/>
      </w:pPr>
    </w:p>
    <w:p w:rsidR="00634DA2" w:rsidRPr="00EA5FA7" w:rsidRDefault="00634DA2" w:rsidP="00634DA2">
      <w:pPr>
        <w:pStyle w:val="PL"/>
      </w:pPr>
      <w:r w:rsidRPr="00EA5FA7">
        <w:t xml:space="preserve">PWSCancelRequestIEs F1AP-PROTOCOL-IES ::= { </w:t>
      </w:r>
    </w:p>
    <w:p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634DA2" w:rsidRPr="00EA5FA7" w:rsidRDefault="00634DA2" w:rsidP="00634DA2">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634DA2" w:rsidRPr="00EA5FA7" w:rsidRDefault="00634DA2" w:rsidP="00634DA2">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634DA2" w:rsidRPr="00EA5FA7" w:rsidRDefault="00634DA2" w:rsidP="00634DA2">
      <w:pPr>
        <w:pStyle w:val="PL"/>
      </w:pPr>
      <w:r w:rsidRPr="00EA5FA7">
        <w:tab/>
        <w:t xml:space="preserve">... </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634DA2" w:rsidRPr="00EA5FA7" w:rsidRDefault="00634DA2" w:rsidP="00634DA2">
      <w:pPr>
        <w:pStyle w:val="PL"/>
      </w:pPr>
    </w:p>
    <w:p w:rsidR="00634DA2" w:rsidRPr="00EA5FA7" w:rsidRDefault="00634DA2" w:rsidP="00634DA2">
      <w:pPr>
        <w:pStyle w:val="PL"/>
      </w:pPr>
      <w:r w:rsidRPr="00EA5FA7">
        <w:t>Broadcast-To-Be-Cancelled-List-ItemIEs F1AP-PROTOCOL-IES</w:t>
      </w:r>
      <w:r w:rsidRPr="00EA5FA7">
        <w:tab/>
        <w:t>::= {</w:t>
      </w:r>
    </w:p>
    <w:p w:rsidR="00634DA2" w:rsidRPr="00EA5FA7" w:rsidRDefault="00634DA2" w:rsidP="00634DA2">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xml:space="preserve">-- ************************************************************** </w:t>
      </w:r>
    </w:p>
    <w:p w:rsidR="00634DA2" w:rsidRPr="00EA5FA7" w:rsidRDefault="00634DA2" w:rsidP="00634DA2">
      <w:pPr>
        <w:pStyle w:val="PL"/>
      </w:pPr>
      <w:r w:rsidRPr="00EA5FA7">
        <w:t xml:space="preserve">-- </w:t>
      </w:r>
    </w:p>
    <w:p w:rsidR="00634DA2" w:rsidRPr="00EA5FA7" w:rsidRDefault="00634DA2" w:rsidP="00634DA2">
      <w:pPr>
        <w:pStyle w:val="PL"/>
        <w:outlineLvl w:val="4"/>
      </w:pPr>
      <w:r w:rsidRPr="00EA5FA7">
        <w:t xml:space="preserve">-- PWS Cancel Response </w:t>
      </w:r>
    </w:p>
    <w:p w:rsidR="00634DA2" w:rsidRPr="00EA5FA7" w:rsidRDefault="00634DA2" w:rsidP="00634DA2">
      <w:pPr>
        <w:pStyle w:val="PL"/>
      </w:pPr>
      <w:r w:rsidRPr="00EA5FA7">
        <w:t xml:space="preserve">-- </w:t>
      </w:r>
    </w:p>
    <w:p w:rsidR="00634DA2" w:rsidRPr="00EA5FA7" w:rsidRDefault="00634DA2" w:rsidP="00634DA2">
      <w:pPr>
        <w:pStyle w:val="PL"/>
      </w:pPr>
      <w:r w:rsidRPr="00EA5FA7">
        <w:t xml:space="preserve">-- ************************************************************** </w:t>
      </w:r>
    </w:p>
    <w:p w:rsidR="00634DA2" w:rsidRPr="00EA5FA7" w:rsidRDefault="00634DA2" w:rsidP="00634DA2">
      <w:pPr>
        <w:pStyle w:val="PL"/>
      </w:pPr>
    </w:p>
    <w:p w:rsidR="00634DA2" w:rsidRPr="00EA5FA7" w:rsidRDefault="00634DA2" w:rsidP="00634DA2">
      <w:pPr>
        <w:pStyle w:val="PL"/>
      </w:pPr>
      <w:r w:rsidRPr="00EA5FA7">
        <w:t xml:space="preserve">PWSCancelResponse ::= SEQUENCE { </w:t>
      </w:r>
    </w:p>
    <w:p w:rsidR="00634DA2" w:rsidRPr="00EA5FA7" w:rsidRDefault="00634DA2" w:rsidP="00634DA2">
      <w:pPr>
        <w:pStyle w:val="PL"/>
      </w:pPr>
      <w:r w:rsidRPr="00EA5FA7">
        <w:tab/>
        <w:t xml:space="preserve">protocolIEs ProtocolIE-Container { {PWSCancelResponseIEs} }, </w:t>
      </w:r>
    </w:p>
    <w:p w:rsidR="00634DA2" w:rsidRPr="00EA5FA7" w:rsidRDefault="00634DA2" w:rsidP="00634DA2">
      <w:pPr>
        <w:pStyle w:val="PL"/>
      </w:pPr>
      <w:r w:rsidRPr="00EA5FA7">
        <w:tab/>
        <w:t xml:space="preserve">... </w:t>
      </w:r>
    </w:p>
    <w:p w:rsidR="00634DA2" w:rsidRPr="00EA5FA7" w:rsidRDefault="00634DA2" w:rsidP="00634DA2">
      <w:pPr>
        <w:pStyle w:val="PL"/>
      </w:pPr>
      <w:r w:rsidRPr="00EA5FA7">
        <w:t xml:space="preserve">} </w:t>
      </w:r>
    </w:p>
    <w:p w:rsidR="00634DA2" w:rsidRPr="00EA5FA7" w:rsidRDefault="00634DA2" w:rsidP="00634DA2">
      <w:pPr>
        <w:pStyle w:val="PL"/>
      </w:pPr>
    </w:p>
    <w:p w:rsidR="00634DA2" w:rsidRPr="00EA5FA7" w:rsidRDefault="00634DA2" w:rsidP="00634DA2">
      <w:pPr>
        <w:pStyle w:val="PL"/>
      </w:pPr>
      <w:r w:rsidRPr="00EA5FA7">
        <w:t xml:space="preserve">PWSCancelResponseIEs F1AP-PROTOCOL-IES ::= { </w:t>
      </w:r>
    </w:p>
    <w:p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634DA2" w:rsidRPr="00EA5FA7" w:rsidRDefault="00634DA2" w:rsidP="00634DA2">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xml:space="preserve">... </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634DA2" w:rsidRPr="00EA5FA7" w:rsidRDefault="00634DA2" w:rsidP="00634DA2">
      <w:pPr>
        <w:pStyle w:val="PL"/>
      </w:pPr>
    </w:p>
    <w:p w:rsidR="00634DA2" w:rsidRPr="00EA5FA7" w:rsidRDefault="00634DA2" w:rsidP="00634DA2">
      <w:pPr>
        <w:pStyle w:val="PL"/>
      </w:pPr>
      <w:r w:rsidRPr="00EA5FA7">
        <w:t>Cells-Broadcast-Cancelled-List-ItemIEs F1AP-PROTOCOL-IES</w:t>
      </w:r>
      <w:r w:rsidRPr="00EA5FA7">
        <w:tab/>
        <w:t>::= {</w:t>
      </w:r>
    </w:p>
    <w:p w:rsidR="00634DA2" w:rsidRPr="00EA5FA7" w:rsidRDefault="00634DA2" w:rsidP="00634DA2">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3"/>
      </w:pPr>
      <w:r w:rsidRPr="00EA5FA7">
        <w:t>-- UE Inactivity Notification ELEMENTARY PROCEDURE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4"/>
      </w:pPr>
      <w:r w:rsidRPr="00EA5FA7">
        <w:t>-- UE Inactivity Notification</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UEInactivityNotification ::= SEQUENCE {</w:t>
      </w:r>
    </w:p>
    <w:p w:rsidR="00634DA2" w:rsidRPr="00EA5FA7" w:rsidRDefault="00634DA2" w:rsidP="00634DA2">
      <w:pPr>
        <w:pStyle w:val="PL"/>
      </w:pPr>
      <w:r w:rsidRPr="00EA5FA7">
        <w:tab/>
        <w:t>protocolIEs</w:t>
      </w:r>
      <w:r w:rsidRPr="00EA5FA7">
        <w:tab/>
      </w:r>
      <w:r w:rsidRPr="00EA5FA7">
        <w:tab/>
      </w:r>
      <w:r w:rsidRPr="00EA5FA7">
        <w:tab/>
        <w:t>ProtocolIE-Container       {{ UEInactivityNotificationIEs}},</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UEInactivityNotificationIEs F1AP-PROTOCOL-IES ::= {</w:t>
      </w:r>
    </w:p>
    <w:p w:rsidR="00634DA2" w:rsidRPr="00EA5FA7" w:rsidRDefault="00634DA2" w:rsidP="00634DA2">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DRB-Activity-List::= SEQUENCE (SIZE(1..maxnoofDRBs)) OF ProtocolIE-SingleContainer { { DRB-Activity-ItemIEs } }</w:t>
      </w:r>
    </w:p>
    <w:p w:rsidR="00634DA2" w:rsidRPr="00EA5FA7" w:rsidRDefault="00634DA2" w:rsidP="00634DA2">
      <w:pPr>
        <w:pStyle w:val="PL"/>
      </w:pPr>
    </w:p>
    <w:p w:rsidR="00634DA2" w:rsidRPr="00EA5FA7" w:rsidRDefault="00634DA2" w:rsidP="00634DA2">
      <w:pPr>
        <w:pStyle w:val="PL"/>
      </w:pPr>
      <w:r w:rsidRPr="00EA5FA7">
        <w:t>DRB-Activity-ItemIEs F1AP-PROTOCOL-IES ::= {</w:t>
      </w:r>
    </w:p>
    <w:p w:rsidR="00634DA2" w:rsidRPr="00EA5FA7" w:rsidRDefault="00634DA2" w:rsidP="00634DA2">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3"/>
      </w:pPr>
      <w:r w:rsidRPr="00EA5FA7">
        <w:t>-- Initial UL RRC Message Transfer ELEMENTARY PROCEDURE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4"/>
      </w:pPr>
      <w:r w:rsidRPr="00EA5FA7">
        <w:t>-- INITIAL UL RRC Message Transfer</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InitialULRRCMessageTransfer ::= SEQUENCE {</w:t>
      </w:r>
    </w:p>
    <w:p w:rsidR="00634DA2" w:rsidRPr="00EA5FA7" w:rsidRDefault="00634DA2" w:rsidP="00634DA2">
      <w:pPr>
        <w:pStyle w:val="PL"/>
      </w:pPr>
      <w:r w:rsidRPr="00EA5FA7">
        <w:tab/>
        <w:t>protocolIEs</w:t>
      </w:r>
      <w:r w:rsidRPr="00EA5FA7">
        <w:tab/>
      </w:r>
      <w:r w:rsidRPr="00EA5FA7">
        <w:tab/>
      </w:r>
      <w:r w:rsidRPr="00EA5FA7">
        <w:tab/>
        <w:t>ProtocolIE-Container       {{ InitialULRRCMessageTransferIEs}},</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InitialULRRCMessageTransferIEs F1AP-PROTOCOL-IES ::= {</w:t>
      </w:r>
    </w:p>
    <w:p w:rsidR="00634DA2" w:rsidRPr="00EA5FA7" w:rsidRDefault="00634DA2" w:rsidP="00634DA2">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634DA2" w:rsidRPr="00EA5FA7" w:rsidRDefault="00634DA2" w:rsidP="00634DA2">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lastRenderedPageBreak/>
        <w:t>}</w:t>
      </w:r>
    </w:p>
    <w:p w:rsidR="00634DA2" w:rsidRPr="00EA5FA7" w:rsidRDefault="00634DA2" w:rsidP="00634DA2">
      <w:pPr>
        <w:pStyle w:val="PL"/>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DL RRC Message Transfer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DL RRC Message Transfer</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DLRRCMessageTransfer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DLRRCMessageTransferIEs F1AP-PROTOCOL-IES ::= {</w:t>
      </w:r>
    </w:p>
    <w:p w:rsidR="00634DA2" w:rsidRPr="00EA5FA7" w:rsidRDefault="00634DA2" w:rsidP="00634DA2">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UL RRC Message Transfer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UL RRC Message Transfer</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ULRRCMessageTransfer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ULRRCMessageTransferIEs F1AP-PROTOCOL-IES ::= {</w:t>
      </w:r>
    </w:p>
    <w:p w:rsidR="00634DA2" w:rsidRPr="00EA5FA7" w:rsidRDefault="00634DA2" w:rsidP="00634DA2">
      <w:pPr>
        <w:pStyle w:val="PL"/>
        <w:rPr>
          <w:noProof w:val="0"/>
        </w:rPr>
      </w:pPr>
      <w:r w:rsidRPr="00EA5FA7">
        <w:rPr>
          <w:noProof w:val="0"/>
        </w:rPr>
        <w:lastRenderedPageBreak/>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634DA2" w:rsidRPr="00EA5FA7" w:rsidRDefault="00634DA2" w:rsidP="00634DA2">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PRIVATE MESSAGE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PrivateMessage ::= SEQUENCE {</w:t>
      </w:r>
    </w:p>
    <w:p w:rsidR="00634DA2" w:rsidRPr="00EA5FA7" w:rsidRDefault="00634DA2" w:rsidP="00634DA2">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PrivateMessage-IEs F1AP-PRIVATE-IES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System Information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System information Delivery Command</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SystemInformationDeliveryCommand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SystemInformationDeliveryCommandIEs F1AP-PROTOCOL-IES ::= {</w:t>
      </w:r>
    </w:p>
    <w:p w:rsidR="00634DA2" w:rsidRPr="00EA5FA7" w:rsidRDefault="00634DA2" w:rsidP="00634DA2">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Paging PROCEDURE</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Paging</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PagingIEs F1AP-PROTOCOL-IES ::= {</w:t>
      </w:r>
    </w:p>
    <w:p w:rsidR="00634DA2" w:rsidRPr="00EA5FA7" w:rsidRDefault="00634DA2" w:rsidP="00634DA2">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PagingCell-list::= SEQUENCE (SIZE(1.. maxnoofPagingCells)) OF ProtocolIE-SingleContainer { { PagingCell-ItemIEs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PagingCell-ItemIEs F1AP-PROTOCOL-IES ::= {</w:t>
      </w:r>
    </w:p>
    <w:p w:rsidR="00634DA2" w:rsidRPr="00EA5FA7" w:rsidRDefault="00634DA2" w:rsidP="00634DA2">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Notify</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Notify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NotifyIEs F1AP-PROTOCOL-IES ::= {</w:t>
      </w:r>
    </w:p>
    <w:p w:rsidR="00634DA2" w:rsidRPr="00EA5FA7" w:rsidRDefault="00634DA2" w:rsidP="00634DA2">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DRB-Notify-List::= SEQUENCE (SIZE(1.. maxnoofDRBs)) OF ProtocolIE-SingleContainer { { DRB-Notify-ItemIEs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DRB-Notify-ItemIEs F1AP-PROTOCOL-IES ::= {</w:t>
      </w:r>
    </w:p>
    <w:p w:rsidR="00634DA2" w:rsidRPr="00EA5FA7" w:rsidRDefault="00634DA2" w:rsidP="00634DA2">
      <w:pPr>
        <w:pStyle w:val="PL"/>
        <w:rPr>
          <w:noProof w:val="0"/>
        </w:rPr>
      </w:pPr>
      <w:r w:rsidRPr="00EA5FA7">
        <w:rPr>
          <w:noProof w:val="0"/>
        </w:rPr>
        <w:lastRenderedPageBreak/>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NETWORK ACCESS RATE REDUCTION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Network Access Rate Reduction</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NetworkAccessRateReduction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NetworkAccessRateReductionIEs F1AP-PROTOCOL-IES ::= { </w:t>
      </w:r>
    </w:p>
    <w:p w:rsidR="00634DA2" w:rsidRPr="00EA5FA7" w:rsidRDefault="00634DA2" w:rsidP="00634DA2">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outlineLvl w:val="3"/>
        <w:rPr>
          <w:noProof w:val="0"/>
        </w:rPr>
      </w:pPr>
      <w:r w:rsidRPr="00EA5FA7">
        <w:rPr>
          <w:noProof w:val="0"/>
        </w:rPr>
        <w:t xml:space="preserve">-- PWS RESTART INDICATION ELEMENTARY PROCEDURE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outlineLvl w:val="4"/>
        <w:rPr>
          <w:noProof w:val="0"/>
        </w:rPr>
      </w:pPr>
      <w:r w:rsidRPr="00EA5FA7">
        <w:rPr>
          <w:noProof w:val="0"/>
        </w:rPr>
        <w:t xml:space="preserve">-- PWS Restart Indication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PWSRestartIndication ::= SEQUENCE { </w:t>
      </w:r>
    </w:p>
    <w:p w:rsidR="00634DA2" w:rsidRPr="00EA5FA7" w:rsidRDefault="00634DA2" w:rsidP="00634DA2">
      <w:pPr>
        <w:pStyle w:val="PL"/>
        <w:rPr>
          <w:noProof w:val="0"/>
        </w:rPr>
      </w:pPr>
      <w:r w:rsidRPr="00EA5FA7">
        <w:rPr>
          <w:noProof w:val="0"/>
        </w:rPr>
        <w:tab/>
        <w:t xml:space="preserve">protocolIEs ProtocolIE-Container { { PWSRestartIndicationIEs} }, </w:t>
      </w:r>
    </w:p>
    <w:p w:rsidR="00634DA2" w:rsidRPr="00EA5FA7" w:rsidRDefault="00634DA2" w:rsidP="00634DA2">
      <w:pPr>
        <w:pStyle w:val="PL"/>
        <w:rPr>
          <w:noProof w:val="0"/>
        </w:rPr>
      </w:pPr>
      <w:r w:rsidRPr="00EA5FA7">
        <w:rPr>
          <w:noProof w:val="0"/>
        </w:rPr>
        <w:tab/>
        <w:t xml:space="preserve">...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PWSRestartIndicationIEs F1AP-PROTOCOL-IES ::= { </w:t>
      </w:r>
    </w:p>
    <w:p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xml:space="preserve">...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NR-CGI-List-For-Restart-List-ItemIEs F1AP-PROTOCOL-IES</w:t>
      </w:r>
      <w:r w:rsidRPr="00EA5FA7">
        <w:rPr>
          <w:noProof w:val="0"/>
        </w:rPr>
        <w:tab/>
        <w:t>::= {</w:t>
      </w:r>
    </w:p>
    <w:p w:rsidR="00634DA2" w:rsidRPr="00EA5FA7" w:rsidRDefault="00634DA2" w:rsidP="00634DA2">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outlineLvl w:val="3"/>
        <w:rPr>
          <w:noProof w:val="0"/>
        </w:rPr>
      </w:pPr>
      <w:r w:rsidRPr="00EA5FA7">
        <w:rPr>
          <w:noProof w:val="0"/>
        </w:rPr>
        <w:t xml:space="preserve">-- PWS FAILURE INDICATION ELEMENTARY PROCEDURE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outlineLvl w:val="4"/>
        <w:rPr>
          <w:noProof w:val="0"/>
        </w:rPr>
      </w:pPr>
      <w:r w:rsidRPr="00EA5FA7">
        <w:rPr>
          <w:noProof w:val="0"/>
        </w:rPr>
        <w:t xml:space="preserve">-- PWS Failure Indication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r w:rsidRPr="00EA5FA7">
        <w:rPr>
          <w:noProof w:val="0"/>
        </w:rPr>
        <w:t xml:space="preserve">--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PWSFailureIndication ::= SEQUENCE { </w:t>
      </w:r>
    </w:p>
    <w:p w:rsidR="00634DA2" w:rsidRPr="00EA5FA7" w:rsidRDefault="00634DA2" w:rsidP="00634DA2">
      <w:pPr>
        <w:pStyle w:val="PL"/>
        <w:rPr>
          <w:noProof w:val="0"/>
        </w:rPr>
      </w:pPr>
      <w:r w:rsidRPr="00EA5FA7">
        <w:rPr>
          <w:noProof w:val="0"/>
        </w:rPr>
        <w:tab/>
        <w:t xml:space="preserve">protocolIEs ProtocolIE-Container { { PWSFailureIndicationIEs} }, </w:t>
      </w:r>
    </w:p>
    <w:p w:rsidR="00634DA2" w:rsidRPr="00EA5FA7" w:rsidRDefault="00634DA2" w:rsidP="00634DA2">
      <w:pPr>
        <w:pStyle w:val="PL"/>
        <w:rPr>
          <w:noProof w:val="0"/>
        </w:rPr>
      </w:pPr>
      <w:r w:rsidRPr="00EA5FA7">
        <w:rPr>
          <w:noProof w:val="0"/>
        </w:rPr>
        <w:tab/>
        <w:t xml:space="preserve">... </w:t>
      </w:r>
    </w:p>
    <w:p w:rsidR="00634DA2" w:rsidRPr="00EA5FA7" w:rsidRDefault="00634DA2" w:rsidP="00634DA2">
      <w:pPr>
        <w:pStyle w:val="PL"/>
        <w:rPr>
          <w:noProof w:val="0"/>
        </w:rPr>
      </w:pP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PWSFailureIndicationIEs F1AP-PROTOCOL-IES ::= { </w:t>
      </w:r>
    </w:p>
    <w:p w:rsidR="00634DA2" w:rsidRPr="00EA5FA7" w:rsidRDefault="00634DA2" w:rsidP="00634DA2">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634DA2" w:rsidRPr="00EA5FA7" w:rsidRDefault="00634DA2" w:rsidP="00634DA2">
      <w:pPr>
        <w:pStyle w:val="PL"/>
        <w:rPr>
          <w:noProof w:val="0"/>
        </w:rPr>
      </w:pPr>
      <w:r w:rsidRPr="00EA5FA7">
        <w:rPr>
          <w:noProof w:val="0"/>
        </w:rPr>
        <w:tab/>
        <w:t xml:space="preserve">...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PWS-Failed-NR-CGI-List-ItemIEs F1AP-PROTOCOL-IES</w:t>
      </w:r>
      <w:r w:rsidRPr="00EA5FA7">
        <w:rPr>
          <w:noProof w:val="0"/>
        </w:rPr>
        <w:tab/>
        <w:t>::= {</w:t>
      </w:r>
    </w:p>
    <w:p w:rsidR="00634DA2" w:rsidRPr="00EA5FA7" w:rsidRDefault="00634DA2" w:rsidP="00634DA2">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gNB-DU STATUS INDICATION 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gNB-DU Status Indication</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GNBDUStatusIndication ::=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GNBDUStatusIndicationIEs F1AP-PROTOCOL-IES ::= { </w:t>
      </w:r>
    </w:p>
    <w:p w:rsidR="00634DA2" w:rsidRPr="00EA5FA7" w:rsidRDefault="00634DA2" w:rsidP="00634DA2">
      <w:pPr>
        <w:pStyle w:val="PL"/>
        <w:rPr>
          <w:noProof w:val="0"/>
        </w:rPr>
      </w:pPr>
      <w:r w:rsidRPr="00EA5FA7">
        <w:rPr>
          <w:noProof w:val="0"/>
        </w:rPr>
        <w:lastRenderedPageBreak/>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3"/>
        <w:rPr>
          <w:noProof w:val="0"/>
        </w:rPr>
      </w:pPr>
      <w:r w:rsidRPr="00EA5FA7">
        <w:rPr>
          <w:noProof w:val="0"/>
        </w:rPr>
        <w:t>-- RRC Delivery Report ELEMENTARY PROCEDURE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4"/>
        <w:rPr>
          <w:noProof w:val="0"/>
        </w:rPr>
      </w:pPr>
      <w:r w:rsidRPr="00EA5FA7">
        <w:rPr>
          <w:noProof w:val="0"/>
        </w:rPr>
        <w:t>-- RRC Delivery Report</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RRCDeliveryReport ::= SEQUENCE {</w:t>
      </w:r>
    </w:p>
    <w:p w:rsidR="00634DA2" w:rsidRPr="00EA5FA7" w:rsidRDefault="00634DA2" w:rsidP="00634DA2">
      <w:pPr>
        <w:pStyle w:val="PL"/>
      </w:pPr>
      <w:r w:rsidRPr="00EA5FA7">
        <w:tab/>
        <w:t>protocolIEs</w:t>
      </w:r>
      <w:r w:rsidRPr="00EA5FA7">
        <w:tab/>
      </w:r>
      <w:r w:rsidRPr="00EA5FA7">
        <w:tab/>
      </w:r>
      <w:r w:rsidRPr="00EA5FA7">
        <w:tab/>
        <w:t>ProtocolIE-Container       {{ RRCDeliveryReportIEs}},</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RRCDeliveryReportIEs F1AP-PROTOCOL-IES ::= {</w:t>
      </w:r>
    </w:p>
    <w:p w:rsidR="00634DA2" w:rsidRPr="00EA5FA7" w:rsidRDefault="00634DA2" w:rsidP="00634DA2">
      <w:pPr>
        <w:pStyle w:val="PL"/>
      </w:pPr>
      <w:r w:rsidRPr="00EA5FA7">
        <w:tab/>
        <w:t>{ ID id-gNB-CU-UE-F1AP-ID</w:t>
      </w:r>
      <w:r w:rsidRPr="00EA5FA7">
        <w:tab/>
        <w:t>CRITICALITY reject</w:t>
      </w:r>
      <w:r w:rsidRPr="00EA5FA7">
        <w:tab/>
        <w:t>TYPE GNB-CU-UE-F1AP-ID</w:t>
      </w:r>
      <w:r w:rsidRPr="00EA5FA7">
        <w:tab/>
        <w:t>PRESENCE mandatory</w:t>
      </w:r>
      <w:r w:rsidRPr="00EA5FA7">
        <w:tab/>
        <w:t>}|</w:t>
      </w:r>
    </w:p>
    <w:p w:rsidR="00634DA2" w:rsidRPr="00EA5FA7" w:rsidRDefault="00634DA2" w:rsidP="00634DA2">
      <w:pPr>
        <w:pStyle w:val="PL"/>
      </w:pPr>
      <w:r w:rsidRPr="00EA5FA7">
        <w:tab/>
        <w:t>{ ID id-gNB-DU-UE-F1AP-ID</w:t>
      </w:r>
      <w:r w:rsidRPr="00EA5FA7">
        <w:tab/>
        <w:t>CRITICALITY reject</w:t>
      </w:r>
      <w:r w:rsidRPr="00EA5FA7">
        <w:tab/>
        <w:t>TYPE GNB-DU-UE-F1AP-ID</w:t>
      </w:r>
      <w:r w:rsidRPr="00EA5FA7">
        <w:tab/>
        <w:t>PRESENCE mandatory</w:t>
      </w:r>
      <w:r w:rsidRPr="00EA5FA7">
        <w:tab/>
        <w:t>}|</w:t>
      </w:r>
    </w:p>
    <w:p w:rsidR="00634DA2" w:rsidRPr="00EA5FA7" w:rsidRDefault="00634DA2" w:rsidP="00634DA2">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634DA2" w:rsidRPr="00EA5FA7" w:rsidRDefault="00634DA2" w:rsidP="00634DA2">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3"/>
        <w:rPr>
          <w:noProof w:val="0"/>
        </w:rPr>
      </w:pPr>
      <w:r w:rsidRPr="00EA5FA7">
        <w:rPr>
          <w:noProof w:val="0"/>
        </w:rPr>
        <w:t>-- F1 Removal ELEMENTARY PROCEDURE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4"/>
        <w:rPr>
          <w:noProof w:val="0"/>
        </w:rPr>
      </w:pPr>
      <w:r w:rsidRPr="00EA5FA7">
        <w:rPr>
          <w:noProof w:val="0"/>
        </w:rPr>
        <w:t>-- F1 Removal Request</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F1RemovalRequest ::= SEQUENCE {</w:t>
      </w:r>
    </w:p>
    <w:p w:rsidR="00634DA2" w:rsidRPr="00EA5FA7" w:rsidRDefault="00634DA2" w:rsidP="00634DA2">
      <w:pPr>
        <w:pStyle w:val="PL"/>
      </w:pPr>
      <w:r w:rsidRPr="00EA5FA7">
        <w:tab/>
        <w:t>protocolIEs</w:t>
      </w:r>
      <w:r w:rsidRPr="00EA5FA7">
        <w:tab/>
      </w:r>
      <w:r w:rsidRPr="00EA5FA7">
        <w:tab/>
      </w:r>
      <w:r w:rsidRPr="00EA5FA7">
        <w:tab/>
        <w:t>ProtocolIE-Container       {{ F1RemovalRequestIEs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F1RemovalRequestIEs F1AP-PROTOCOL-IES ::= {</w:t>
      </w:r>
    </w:p>
    <w:p w:rsidR="00634DA2" w:rsidRPr="00EA5FA7" w:rsidRDefault="00634DA2" w:rsidP="00634DA2">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lastRenderedPageBreak/>
        <w:t>-- **************************************************************</w:t>
      </w:r>
    </w:p>
    <w:p w:rsidR="00634DA2" w:rsidRPr="00EA5FA7" w:rsidRDefault="00634DA2" w:rsidP="00634DA2">
      <w:pPr>
        <w:pStyle w:val="PL"/>
      </w:pPr>
      <w:r w:rsidRPr="00EA5FA7">
        <w:t>--</w:t>
      </w:r>
    </w:p>
    <w:p w:rsidR="00634DA2" w:rsidRPr="00EA5FA7" w:rsidRDefault="00634DA2" w:rsidP="00634DA2">
      <w:pPr>
        <w:pStyle w:val="PL"/>
        <w:outlineLvl w:val="4"/>
        <w:rPr>
          <w:noProof w:val="0"/>
        </w:rPr>
      </w:pPr>
      <w:r w:rsidRPr="00EA5FA7">
        <w:rPr>
          <w:noProof w:val="0"/>
        </w:rPr>
        <w:t>-- F1 Removal Response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F1RemovalResponse ::= SEQUENCE {</w:t>
      </w:r>
    </w:p>
    <w:p w:rsidR="00634DA2" w:rsidRPr="00EA5FA7" w:rsidRDefault="00634DA2" w:rsidP="00634DA2">
      <w:pPr>
        <w:pStyle w:val="PL"/>
      </w:pPr>
      <w:r w:rsidRPr="00EA5FA7">
        <w:tab/>
        <w:t>protocolIEs</w:t>
      </w:r>
      <w:r w:rsidRPr="00EA5FA7">
        <w:tab/>
      </w:r>
      <w:r w:rsidRPr="00EA5FA7">
        <w:tab/>
      </w:r>
      <w:r w:rsidRPr="00EA5FA7">
        <w:tab/>
        <w:t>ProtocolIE-Container       {{ F1RemovalResponseIEs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F1RemovalResponseIEs F1AP-PROTOCOL-IES ::= {</w:t>
      </w:r>
    </w:p>
    <w:p w:rsidR="00634DA2" w:rsidRPr="00EA5FA7" w:rsidRDefault="00634DA2" w:rsidP="00634DA2">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634DA2" w:rsidRPr="00EA5FA7" w:rsidRDefault="00634DA2" w:rsidP="00634DA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634DA2" w:rsidRPr="00EA5FA7" w:rsidRDefault="00634DA2" w:rsidP="00634DA2">
      <w:pPr>
        <w:pStyle w:val="PL"/>
        <w:rPr>
          <w:noProof w:val="0"/>
        </w:rPr>
      </w:pP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w:t>
      </w:r>
    </w:p>
    <w:p w:rsidR="00634DA2" w:rsidRPr="00EA5FA7" w:rsidRDefault="00634DA2" w:rsidP="00634DA2">
      <w:pPr>
        <w:pStyle w:val="PL"/>
      </w:pPr>
      <w:r w:rsidRPr="00EA5FA7">
        <w:t>--</w:t>
      </w:r>
    </w:p>
    <w:p w:rsidR="00634DA2" w:rsidRPr="00EA5FA7" w:rsidRDefault="00634DA2" w:rsidP="00634DA2">
      <w:pPr>
        <w:pStyle w:val="PL"/>
        <w:outlineLvl w:val="4"/>
        <w:rPr>
          <w:noProof w:val="0"/>
        </w:rPr>
      </w:pPr>
      <w:r w:rsidRPr="00EA5FA7">
        <w:rPr>
          <w:noProof w:val="0"/>
        </w:rPr>
        <w:t>-- F1 Removal Failure</w:t>
      </w:r>
    </w:p>
    <w:p w:rsidR="00634DA2" w:rsidRPr="00EA5FA7" w:rsidRDefault="00634DA2" w:rsidP="00634DA2">
      <w:pPr>
        <w:pStyle w:val="PL"/>
      </w:pPr>
      <w:r w:rsidRPr="00EA5FA7">
        <w:t>--</w:t>
      </w:r>
    </w:p>
    <w:p w:rsidR="00634DA2" w:rsidRPr="00EA5FA7" w:rsidRDefault="00634DA2" w:rsidP="00634DA2">
      <w:pPr>
        <w:pStyle w:val="PL"/>
      </w:pPr>
      <w:r w:rsidRPr="00EA5FA7">
        <w:t>-- **************************************************************</w:t>
      </w:r>
    </w:p>
    <w:p w:rsidR="00634DA2" w:rsidRPr="00EA5FA7" w:rsidRDefault="00634DA2" w:rsidP="00634DA2">
      <w:pPr>
        <w:pStyle w:val="PL"/>
      </w:pPr>
    </w:p>
    <w:p w:rsidR="00634DA2" w:rsidRPr="00EA5FA7" w:rsidRDefault="00634DA2" w:rsidP="00634DA2">
      <w:pPr>
        <w:pStyle w:val="PL"/>
      </w:pPr>
      <w:r w:rsidRPr="00EA5FA7">
        <w:t>F1RemovalFailure ::= SEQUENCE {</w:t>
      </w:r>
    </w:p>
    <w:p w:rsidR="00634DA2" w:rsidRPr="00EA5FA7" w:rsidRDefault="00634DA2" w:rsidP="00634DA2">
      <w:pPr>
        <w:pStyle w:val="PL"/>
      </w:pPr>
      <w:r w:rsidRPr="00EA5FA7">
        <w:tab/>
        <w:t>protocolIEs</w:t>
      </w:r>
      <w:r w:rsidRPr="00EA5FA7">
        <w:tab/>
      </w:r>
      <w:r w:rsidRPr="00EA5FA7">
        <w:tab/>
      </w:r>
      <w:r w:rsidRPr="00EA5FA7">
        <w:tab/>
        <w:t>ProtocolIE-Container       {{ F1RemovalFailureIEs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F1RemovalFailureIEs F1AP-PROTOCOL-IES ::= {</w:t>
      </w:r>
    </w:p>
    <w:p w:rsidR="00634DA2" w:rsidRPr="00EA5FA7" w:rsidRDefault="00634DA2" w:rsidP="00634DA2">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634DA2" w:rsidRPr="00EA5FA7" w:rsidRDefault="00634DA2" w:rsidP="00634DA2">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634DA2" w:rsidRPr="00EA5FA7" w:rsidRDefault="00634DA2" w:rsidP="00634DA2">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634DA2" w:rsidRPr="00EA5FA7" w:rsidRDefault="00634DA2" w:rsidP="00634DA2">
      <w:pPr>
        <w:pStyle w:val="PL"/>
        <w:rPr>
          <w:noProof w:val="0"/>
        </w:rPr>
      </w:pP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3"/>
        <w:rPr>
          <w:noProof w:val="0"/>
          <w:snapToGrid w:val="0"/>
        </w:rPr>
      </w:pPr>
      <w:r w:rsidRPr="00EA5FA7">
        <w:rPr>
          <w:noProof w:val="0"/>
          <w:snapToGrid w:val="0"/>
        </w:rPr>
        <w:t>-- TRACE ELEMENTARY PROCEDURES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4"/>
        <w:rPr>
          <w:noProof w:val="0"/>
          <w:snapToGrid w:val="0"/>
        </w:rPr>
      </w:pPr>
      <w:r w:rsidRPr="00EA5FA7">
        <w:rPr>
          <w:noProof w:val="0"/>
          <w:snapToGrid w:val="0"/>
        </w:rPr>
        <w:t>-- TRACE START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TraceStart ::= SEQUENCE {</w:t>
      </w:r>
    </w:p>
    <w:p w:rsidR="00634DA2" w:rsidRPr="00EA5FA7" w:rsidRDefault="00634DA2" w:rsidP="00634DA2">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TraceStartIEs F1AP-PROTOCOL-IES ::= {</w:t>
      </w:r>
    </w:p>
    <w:p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4"/>
        <w:rPr>
          <w:noProof w:val="0"/>
          <w:snapToGrid w:val="0"/>
        </w:rPr>
      </w:pPr>
      <w:r w:rsidRPr="00EA5FA7">
        <w:rPr>
          <w:noProof w:val="0"/>
          <w:snapToGrid w:val="0"/>
        </w:rPr>
        <w:t>-- DEACTIVATE TRACE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DeactivateTrace ::= SEQUENCE {</w:t>
      </w:r>
    </w:p>
    <w:p w:rsidR="00634DA2" w:rsidRPr="00EA5FA7" w:rsidRDefault="00634DA2" w:rsidP="00634DA2">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DeactivateTraceIEs F1AP-PROTOCOL-IES ::= {</w:t>
      </w:r>
    </w:p>
    <w:p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w:t>
      </w:r>
    </w:p>
    <w:p w:rsidR="00634DA2" w:rsidRPr="00887D78" w:rsidRDefault="00634DA2" w:rsidP="00634DA2">
      <w:pPr>
        <w:pStyle w:val="PL"/>
        <w:rPr>
          <w:noProof w:val="0"/>
          <w:snapToGrid w:val="0"/>
        </w:rPr>
      </w:pPr>
      <w:r w:rsidRPr="00EA5FA7">
        <w:rPr>
          <w:noProof w:val="0"/>
          <w:snapToGrid w:val="0"/>
        </w:rPr>
        <w:t>}</w:t>
      </w:r>
    </w:p>
    <w:p w:rsidR="00634DA2" w:rsidRPr="00EA5FA7" w:rsidRDefault="00634DA2" w:rsidP="00634DA2">
      <w:pPr>
        <w:pStyle w:val="PL"/>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rFonts w:hint="eastAsia"/>
          <w:noProof w:val="0"/>
          <w:lang w:eastAsia="zh-CN"/>
        </w:rPr>
        <w:t xml:space="preserve">DUCURadioInformationTransfer </w:t>
      </w:r>
      <w:r w:rsidRPr="00EA5FA7">
        <w:rPr>
          <w:noProof w:val="0"/>
        </w:rPr>
        <w:t>::=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rFonts w:hint="eastAsia"/>
          <w:noProof w:val="0"/>
          <w:lang w:eastAsia="zh-CN"/>
        </w:rPr>
        <w:t>DUCURadioInformationTransfer</w:t>
      </w:r>
      <w:r w:rsidRPr="00EA5FA7">
        <w:rPr>
          <w:noProof w:val="0"/>
        </w:rPr>
        <w:t>IEs F1AP-PROTOCOL-IES ::= {</w:t>
      </w:r>
    </w:p>
    <w:p w:rsidR="00634DA2" w:rsidRPr="00EA5FA7" w:rsidRDefault="00634DA2" w:rsidP="00634DA2">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634DA2" w:rsidRPr="00EA5FA7" w:rsidRDefault="00634DA2" w:rsidP="00634DA2">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lang w:eastAsia="zh-CN"/>
        </w:rPr>
      </w:pPr>
      <w:r w:rsidRPr="00EA5FA7">
        <w:rPr>
          <w:noProof w:val="0"/>
        </w:rPr>
        <w:t>}</w:t>
      </w:r>
    </w:p>
    <w:p w:rsidR="00634DA2" w:rsidRPr="00EA5FA7" w:rsidRDefault="00634DA2" w:rsidP="00634DA2">
      <w:pPr>
        <w:pStyle w:val="PL"/>
        <w:rPr>
          <w:noProof w:val="0"/>
          <w:lang w:eastAsia="zh-CN"/>
        </w:rPr>
      </w:pPr>
    </w:p>
    <w:p w:rsidR="00634DA2" w:rsidRPr="00EA5FA7" w:rsidRDefault="00634DA2" w:rsidP="00634DA2">
      <w:pPr>
        <w:pStyle w:val="PL"/>
        <w:rPr>
          <w:noProof w:val="0"/>
          <w:lang w:eastAsia="zh-CN"/>
        </w:rPr>
      </w:pPr>
    </w:p>
    <w:p w:rsidR="00634DA2" w:rsidRPr="00EA5FA7" w:rsidRDefault="00634DA2" w:rsidP="00634DA2">
      <w:pPr>
        <w:pStyle w:val="PL"/>
        <w:rPr>
          <w:noProof w:val="0"/>
          <w:lang w:eastAsia="zh-CN"/>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r w:rsidRPr="00EA5FA7">
        <w:rPr>
          <w:noProof w:val="0"/>
        </w:rPr>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rFonts w:hint="eastAsia"/>
          <w:noProof w:val="0"/>
          <w:lang w:eastAsia="zh-CN"/>
        </w:rPr>
        <w:t xml:space="preserve">CUDURadioInformationTransfer </w:t>
      </w:r>
      <w:r w:rsidRPr="00EA5FA7">
        <w:rPr>
          <w:noProof w:val="0"/>
        </w:rPr>
        <w:t>::= SEQUENCE {</w:t>
      </w:r>
    </w:p>
    <w:p w:rsidR="00634DA2" w:rsidRPr="00EA5FA7" w:rsidRDefault="00634DA2" w:rsidP="00634DA2">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rFonts w:hint="eastAsia"/>
          <w:noProof w:val="0"/>
          <w:lang w:eastAsia="zh-CN"/>
        </w:rPr>
        <w:t>CUDURadioInformationTransfer</w:t>
      </w:r>
      <w:r w:rsidRPr="00EA5FA7">
        <w:rPr>
          <w:noProof w:val="0"/>
        </w:rPr>
        <w:t>IEs F1AP-PROTOCOL-IES ::= {</w:t>
      </w:r>
    </w:p>
    <w:p w:rsidR="00634DA2" w:rsidRPr="00EA5FA7" w:rsidRDefault="00634DA2" w:rsidP="00634DA2">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634DA2" w:rsidRPr="00EA5FA7" w:rsidRDefault="00634DA2" w:rsidP="00634DA2">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lang w:eastAsia="zh-CN"/>
        </w:rPr>
      </w:pPr>
      <w:r w:rsidRPr="00EA5FA7">
        <w:rPr>
          <w:noProof w:val="0"/>
        </w:rPr>
        <w:t>}</w:t>
      </w:r>
    </w:p>
    <w:p w:rsidR="00634DA2" w:rsidRDefault="00634DA2" w:rsidP="00634DA2">
      <w:pPr>
        <w:pStyle w:val="PL"/>
        <w:rPr>
          <w:ins w:id="713" w:author="Huawei" w:date="2020-01-17T18:13:00Z"/>
        </w:rPr>
      </w:pPr>
    </w:p>
    <w:p w:rsidR="00634DA2" w:rsidRDefault="00634DA2" w:rsidP="00634DA2">
      <w:pPr>
        <w:pStyle w:val="PL"/>
        <w:rPr>
          <w:ins w:id="714" w:author="Huawei" w:date="2020-01-17T18:13:00Z"/>
        </w:rPr>
      </w:pPr>
    </w:p>
    <w:p w:rsidR="00634DA2" w:rsidRPr="00EA5FA7" w:rsidRDefault="00634DA2" w:rsidP="00634DA2">
      <w:pPr>
        <w:pStyle w:val="PL"/>
        <w:rPr>
          <w:ins w:id="715" w:author="Huawei" w:date="2020-01-17T18:14:00Z"/>
          <w:noProof w:val="0"/>
          <w:snapToGrid w:val="0"/>
        </w:rPr>
      </w:pPr>
      <w:ins w:id="716" w:author="Huawei" w:date="2020-01-17T18:14:00Z">
        <w:r w:rsidRPr="00EA5FA7">
          <w:rPr>
            <w:noProof w:val="0"/>
            <w:snapToGrid w:val="0"/>
          </w:rPr>
          <w:t>-- **************************************************************</w:t>
        </w:r>
      </w:ins>
    </w:p>
    <w:p w:rsidR="00634DA2" w:rsidRPr="00EA5FA7" w:rsidRDefault="00634DA2" w:rsidP="00634DA2">
      <w:pPr>
        <w:pStyle w:val="PL"/>
        <w:rPr>
          <w:ins w:id="717" w:author="Huawei" w:date="2020-01-17T18:14:00Z"/>
          <w:noProof w:val="0"/>
          <w:snapToGrid w:val="0"/>
        </w:rPr>
      </w:pPr>
      <w:ins w:id="718" w:author="Huawei" w:date="2020-01-17T18:14:00Z">
        <w:r w:rsidRPr="00EA5FA7">
          <w:rPr>
            <w:noProof w:val="0"/>
            <w:snapToGrid w:val="0"/>
          </w:rPr>
          <w:t>--</w:t>
        </w:r>
      </w:ins>
    </w:p>
    <w:p w:rsidR="00634DA2" w:rsidRPr="00EA5FA7" w:rsidRDefault="00634DA2" w:rsidP="00634DA2">
      <w:pPr>
        <w:pStyle w:val="PL"/>
        <w:outlineLvl w:val="4"/>
        <w:rPr>
          <w:ins w:id="719" w:author="Huawei" w:date="2020-01-17T18:14:00Z"/>
          <w:noProof w:val="0"/>
          <w:snapToGrid w:val="0"/>
        </w:rPr>
      </w:pPr>
      <w:ins w:id="720" w:author="Huawei" w:date="2020-01-17T18:14:00Z">
        <w:r w:rsidRPr="00EA5FA7">
          <w:rPr>
            <w:noProof w:val="0"/>
            <w:snapToGrid w:val="0"/>
          </w:rPr>
          <w:t xml:space="preserve">-- </w:t>
        </w:r>
        <w:r w:rsidRPr="00003DBC">
          <w:rPr>
            <w:noProof w:val="0"/>
            <w:snapToGrid w:val="0"/>
          </w:rPr>
          <w:t>R</w:t>
        </w:r>
      </w:ins>
      <w:ins w:id="721" w:author="Huawei" w:date="2020-01-17T18:15:00Z">
        <w:r>
          <w:rPr>
            <w:noProof w:val="0"/>
            <w:snapToGrid w:val="0"/>
          </w:rPr>
          <w:t>EFERENCE</w:t>
        </w:r>
      </w:ins>
      <w:ins w:id="722" w:author="Huawei" w:date="2020-01-17T18:14:00Z">
        <w:r>
          <w:rPr>
            <w:noProof w:val="0"/>
            <w:snapToGrid w:val="0"/>
          </w:rPr>
          <w:t xml:space="preserv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ins>
    </w:p>
    <w:p w:rsidR="00634DA2" w:rsidRPr="00EA5FA7" w:rsidRDefault="00634DA2" w:rsidP="00634DA2">
      <w:pPr>
        <w:pStyle w:val="PL"/>
        <w:rPr>
          <w:ins w:id="723" w:author="Huawei" w:date="2020-01-17T18:14:00Z"/>
          <w:noProof w:val="0"/>
          <w:snapToGrid w:val="0"/>
        </w:rPr>
      </w:pPr>
      <w:ins w:id="724" w:author="Huawei" w:date="2020-01-17T18:14:00Z">
        <w:r w:rsidRPr="00EA5FA7">
          <w:rPr>
            <w:noProof w:val="0"/>
            <w:snapToGrid w:val="0"/>
          </w:rPr>
          <w:t>--</w:t>
        </w:r>
      </w:ins>
    </w:p>
    <w:p w:rsidR="00634DA2" w:rsidRPr="00EA5FA7" w:rsidRDefault="00634DA2" w:rsidP="00634DA2">
      <w:pPr>
        <w:pStyle w:val="PL"/>
        <w:rPr>
          <w:ins w:id="725" w:author="Huawei" w:date="2020-01-17T18:14:00Z"/>
          <w:noProof w:val="0"/>
          <w:snapToGrid w:val="0"/>
        </w:rPr>
      </w:pPr>
      <w:ins w:id="726" w:author="Huawei" w:date="2020-01-17T18:14:00Z">
        <w:r w:rsidRPr="00EA5FA7">
          <w:rPr>
            <w:noProof w:val="0"/>
            <w:snapToGrid w:val="0"/>
          </w:rPr>
          <w:t>-- **************************************************************</w:t>
        </w:r>
      </w:ins>
    </w:p>
    <w:p w:rsidR="00634DA2" w:rsidRPr="00EA5FA7" w:rsidRDefault="00634DA2" w:rsidP="00634DA2">
      <w:pPr>
        <w:pStyle w:val="PL"/>
        <w:rPr>
          <w:ins w:id="727" w:author="Huawei" w:date="2020-01-17T18:14:00Z"/>
          <w:noProof w:val="0"/>
          <w:snapToGrid w:val="0"/>
        </w:rPr>
      </w:pPr>
    </w:p>
    <w:p w:rsidR="00634DA2" w:rsidRPr="00EA5FA7" w:rsidRDefault="00634DA2" w:rsidP="00634DA2">
      <w:pPr>
        <w:pStyle w:val="PL"/>
        <w:rPr>
          <w:ins w:id="728" w:author="Huawei" w:date="2020-01-17T18:14:00Z"/>
          <w:noProof w:val="0"/>
          <w:snapToGrid w:val="0"/>
        </w:rPr>
      </w:pPr>
      <w:ins w:id="729" w:author="Huawei" w:date="2020-01-17T18:15: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730" w:author="Huawei" w:date="2020-01-17T18:14:00Z">
        <w:r w:rsidRPr="00EA5FA7">
          <w:rPr>
            <w:noProof w:val="0"/>
            <w:snapToGrid w:val="0"/>
          </w:rPr>
          <w:t>::= SEQUENCE {</w:t>
        </w:r>
      </w:ins>
    </w:p>
    <w:p w:rsidR="00634DA2" w:rsidRPr="00EA5FA7" w:rsidRDefault="00634DA2" w:rsidP="00634DA2">
      <w:pPr>
        <w:pStyle w:val="PL"/>
        <w:rPr>
          <w:ins w:id="731" w:author="Huawei" w:date="2020-01-17T18:14:00Z"/>
          <w:noProof w:val="0"/>
          <w:snapToGrid w:val="0"/>
        </w:rPr>
      </w:pPr>
      <w:ins w:id="732" w:author="Huawei" w:date="2020-01-17T18:14:00Z">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ins>
      <w:ins w:id="733" w:author="Huawei" w:date="2020-01-17T18:15:00Z">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734" w:author="Huawei" w:date="2020-01-17T18:14:00Z">
        <w:r w:rsidRPr="00EA5FA7">
          <w:rPr>
            <w:noProof w:val="0"/>
            <w:snapToGrid w:val="0"/>
          </w:rPr>
          <w:t>IEs} },</w:t>
        </w:r>
      </w:ins>
    </w:p>
    <w:p w:rsidR="00634DA2" w:rsidRPr="00EA5FA7" w:rsidRDefault="00634DA2" w:rsidP="00634DA2">
      <w:pPr>
        <w:pStyle w:val="PL"/>
        <w:rPr>
          <w:ins w:id="735" w:author="Huawei" w:date="2020-01-17T18:14:00Z"/>
          <w:noProof w:val="0"/>
          <w:snapToGrid w:val="0"/>
        </w:rPr>
      </w:pPr>
      <w:ins w:id="736" w:author="Huawei" w:date="2020-01-17T18:14:00Z">
        <w:r w:rsidRPr="00EA5FA7">
          <w:rPr>
            <w:noProof w:val="0"/>
            <w:snapToGrid w:val="0"/>
          </w:rPr>
          <w:tab/>
          <w:t>...</w:t>
        </w:r>
      </w:ins>
    </w:p>
    <w:p w:rsidR="00634DA2" w:rsidRPr="00EA5FA7" w:rsidRDefault="00634DA2" w:rsidP="00634DA2">
      <w:pPr>
        <w:pStyle w:val="PL"/>
        <w:rPr>
          <w:ins w:id="737" w:author="Huawei" w:date="2020-01-17T18:14:00Z"/>
          <w:noProof w:val="0"/>
          <w:snapToGrid w:val="0"/>
        </w:rPr>
      </w:pPr>
      <w:ins w:id="738" w:author="Huawei" w:date="2020-01-17T18:14:00Z">
        <w:r w:rsidRPr="00EA5FA7">
          <w:rPr>
            <w:noProof w:val="0"/>
            <w:snapToGrid w:val="0"/>
          </w:rPr>
          <w:t>}</w:t>
        </w:r>
      </w:ins>
    </w:p>
    <w:p w:rsidR="00634DA2" w:rsidRPr="00EA5FA7" w:rsidRDefault="00634DA2" w:rsidP="00634DA2">
      <w:pPr>
        <w:pStyle w:val="PL"/>
        <w:rPr>
          <w:ins w:id="739" w:author="Huawei" w:date="2020-01-17T18:14:00Z"/>
          <w:noProof w:val="0"/>
          <w:snapToGrid w:val="0"/>
        </w:rPr>
      </w:pPr>
    </w:p>
    <w:p w:rsidR="00634DA2" w:rsidRPr="00EA5FA7" w:rsidRDefault="00634DA2" w:rsidP="00634DA2">
      <w:pPr>
        <w:pStyle w:val="PL"/>
        <w:rPr>
          <w:ins w:id="740" w:author="Huawei" w:date="2020-01-17T18:14:00Z"/>
          <w:noProof w:val="0"/>
          <w:snapToGrid w:val="0"/>
        </w:rPr>
      </w:pPr>
      <w:ins w:id="741" w:author="Huawei" w:date="2020-01-17T18:15:00Z">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ins>
      <w:ins w:id="742" w:author="Huawei" w:date="2020-01-17T18:14:00Z">
        <w:r w:rsidRPr="00EA5FA7">
          <w:rPr>
            <w:noProof w:val="0"/>
            <w:snapToGrid w:val="0"/>
          </w:rPr>
          <w:t>IEs F1AP-PROTOCOL-IES ::= {</w:t>
        </w:r>
      </w:ins>
    </w:p>
    <w:p w:rsidR="00634DA2" w:rsidRPr="00EA5FA7" w:rsidRDefault="00634DA2" w:rsidP="00634DA2">
      <w:pPr>
        <w:pStyle w:val="PL"/>
        <w:rPr>
          <w:ins w:id="743" w:author="Huawei" w:date="2020-01-17T18:18:00Z"/>
          <w:noProof w:val="0"/>
          <w:snapToGrid w:val="0"/>
          <w:lang w:eastAsia="zh-CN"/>
        </w:rPr>
      </w:pPr>
      <w:ins w:id="744" w:author="Huawei" w:date="2020-01-17T18:14:00Z">
        <w:r w:rsidRPr="00EA5FA7">
          <w:rPr>
            <w:noProof w:val="0"/>
            <w:snapToGrid w:val="0"/>
          </w:rPr>
          <w:tab/>
        </w:r>
      </w:ins>
      <w:ins w:id="745" w:author="Huawei" w:date="2020-01-17T18:18:00Z">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634DA2" w:rsidRPr="00EA5FA7" w:rsidRDefault="00634DA2" w:rsidP="00634DA2">
      <w:pPr>
        <w:pStyle w:val="PL"/>
        <w:rPr>
          <w:ins w:id="746" w:author="Huawei" w:date="2020-01-17T18:18:00Z"/>
          <w:noProof w:val="0"/>
          <w:snapToGrid w:val="0"/>
          <w:lang w:eastAsia="zh-CN"/>
        </w:rPr>
      </w:pPr>
      <w:ins w:id="747" w:author="Huawei" w:date="2020-01-17T18:18:00Z">
        <w:r w:rsidRPr="00EA5FA7">
          <w:rPr>
            <w:noProof w:val="0"/>
            <w:snapToGrid w:val="0"/>
            <w:lang w:eastAsia="zh-CN"/>
          </w:rPr>
          <w:tab/>
          <w:t>{ ID id-</w:t>
        </w:r>
      </w:ins>
      <w:ins w:id="748" w:author="Huawei" w:date="2020-01-17T18:20:00Z">
        <w:r>
          <w:rPr>
            <w:noProof w:val="0"/>
            <w:snapToGrid w:val="0"/>
            <w:lang w:eastAsia="zh-CN"/>
          </w:rPr>
          <w:t>ReportingRequestType</w:t>
        </w:r>
      </w:ins>
      <w:ins w:id="749" w:author="Huawei" w:date="2020-01-17T18:18:00Z">
        <w:r w:rsidRPr="00EA5FA7">
          <w:rPr>
            <w:noProof w:val="0"/>
            <w:snapToGrid w:val="0"/>
            <w:lang w:eastAsia="zh-CN"/>
          </w:rPr>
          <w:tab/>
        </w:r>
        <w:r w:rsidRPr="00EA5FA7">
          <w:rPr>
            <w:noProof w:val="0"/>
            <w:snapToGrid w:val="0"/>
            <w:lang w:eastAsia="zh-CN"/>
          </w:rPr>
          <w:tab/>
          <w:t xml:space="preserve">CRITICALITY </w:t>
        </w:r>
      </w:ins>
      <w:ins w:id="750" w:author="Huawei" w:date="2020-01-17T18:22:00Z">
        <w:r>
          <w:rPr>
            <w:noProof w:val="0"/>
            <w:snapToGrid w:val="0"/>
            <w:lang w:eastAsia="zh-CN"/>
          </w:rPr>
          <w:t>reject</w:t>
        </w:r>
      </w:ins>
      <w:ins w:id="751" w:author="Huawei" w:date="2020-01-17T18:18:00Z">
        <w:r w:rsidRPr="00EA5FA7">
          <w:rPr>
            <w:noProof w:val="0"/>
            <w:snapToGrid w:val="0"/>
            <w:lang w:eastAsia="zh-CN"/>
          </w:rPr>
          <w:tab/>
          <w:t xml:space="preserve">TYPE </w:t>
        </w:r>
      </w:ins>
      <w:ins w:id="752" w:author="Huawei" w:date="2020-01-17T18:20:00Z">
        <w:r>
          <w:rPr>
            <w:noProof w:val="0"/>
            <w:snapToGrid w:val="0"/>
            <w:lang w:eastAsia="zh-CN"/>
          </w:rPr>
          <w:t>ReportingRequestType</w:t>
        </w:r>
      </w:ins>
      <w:ins w:id="753" w:author="Huawei" w:date="2020-01-17T18:18:00Z">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ins>
    </w:p>
    <w:p w:rsidR="00634DA2" w:rsidRPr="00EA5FA7" w:rsidRDefault="00634DA2" w:rsidP="00634DA2">
      <w:pPr>
        <w:pStyle w:val="PL"/>
        <w:rPr>
          <w:ins w:id="754" w:author="Huawei" w:date="2020-01-17T18:18:00Z"/>
          <w:noProof w:val="0"/>
          <w:snapToGrid w:val="0"/>
          <w:lang w:eastAsia="zh-CN"/>
        </w:rPr>
      </w:pPr>
      <w:ins w:id="755" w:author="Huawei" w:date="2020-01-17T18:18:00Z">
        <w:r w:rsidRPr="00EA5FA7">
          <w:rPr>
            <w:noProof w:val="0"/>
            <w:snapToGrid w:val="0"/>
            <w:lang w:eastAsia="zh-CN"/>
          </w:rPr>
          <w:tab/>
          <w:t>...</w:t>
        </w:r>
      </w:ins>
    </w:p>
    <w:p w:rsidR="00634DA2" w:rsidRPr="00EA5FA7" w:rsidRDefault="00634DA2" w:rsidP="00634DA2">
      <w:pPr>
        <w:pStyle w:val="PL"/>
        <w:spacing w:line="0" w:lineRule="atLeast"/>
        <w:rPr>
          <w:ins w:id="756" w:author="Huawei" w:date="2020-01-17T18:14:00Z"/>
          <w:noProof w:val="0"/>
          <w:snapToGrid w:val="0"/>
        </w:rPr>
      </w:pPr>
      <w:ins w:id="757" w:author="Huawei" w:date="2020-01-17T18:18:00Z">
        <w:r w:rsidRPr="00EA5FA7">
          <w:rPr>
            <w:noProof w:val="0"/>
            <w:snapToGrid w:val="0"/>
            <w:lang w:eastAsia="zh-CN"/>
          </w:rPr>
          <w:t>}</w:t>
        </w:r>
      </w:ins>
    </w:p>
    <w:p w:rsidR="00634DA2" w:rsidRDefault="00634DA2" w:rsidP="00634DA2">
      <w:pPr>
        <w:pStyle w:val="PL"/>
        <w:rPr>
          <w:ins w:id="758" w:author="Huawei" w:date="2020-01-17T18:13:00Z"/>
        </w:rPr>
      </w:pPr>
    </w:p>
    <w:p w:rsidR="00634DA2" w:rsidRDefault="00634DA2" w:rsidP="00634DA2">
      <w:pPr>
        <w:pStyle w:val="PL"/>
        <w:rPr>
          <w:ins w:id="759" w:author="Huawei" w:date="2020-01-17T18:21:00Z"/>
        </w:rPr>
      </w:pPr>
    </w:p>
    <w:p w:rsidR="00634DA2" w:rsidRPr="00EA5FA7" w:rsidRDefault="00634DA2" w:rsidP="00634DA2">
      <w:pPr>
        <w:pStyle w:val="PL"/>
        <w:rPr>
          <w:ins w:id="760" w:author="Huawei" w:date="2020-01-17T18:21:00Z"/>
          <w:noProof w:val="0"/>
          <w:snapToGrid w:val="0"/>
        </w:rPr>
      </w:pPr>
      <w:ins w:id="761" w:author="Huawei" w:date="2020-01-17T18:21:00Z">
        <w:r w:rsidRPr="00EA5FA7">
          <w:rPr>
            <w:noProof w:val="0"/>
            <w:snapToGrid w:val="0"/>
          </w:rPr>
          <w:t>-- **************************************************************</w:t>
        </w:r>
      </w:ins>
    </w:p>
    <w:p w:rsidR="00634DA2" w:rsidRPr="00EA5FA7" w:rsidRDefault="00634DA2" w:rsidP="00634DA2">
      <w:pPr>
        <w:pStyle w:val="PL"/>
        <w:rPr>
          <w:ins w:id="762" w:author="Huawei" w:date="2020-01-17T18:21:00Z"/>
          <w:noProof w:val="0"/>
          <w:snapToGrid w:val="0"/>
        </w:rPr>
      </w:pPr>
      <w:ins w:id="763" w:author="Huawei" w:date="2020-01-17T18:21:00Z">
        <w:r w:rsidRPr="00EA5FA7">
          <w:rPr>
            <w:noProof w:val="0"/>
            <w:snapToGrid w:val="0"/>
          </w:rPr>
          <w:t>--</w:t>
        </w:r>
      </w:ins>
    </w:p>
    <w:p w:rsidR="00634DA2" w:rsidRPr="00EA5FA7" w:rsidRDefault="00634DA2" w:rsidP="00634DA2">
      <w:pPr>
        <w:pStyle w:val="PL"/>
        <w:outlineLvl w:val="4"/>
        <w:rPr>
          <w:ins w:id="764" w:author="Huawei" w:date="2020-01-17T18:21:00Z"/>
          <w:noProof w:val="0"/>
          <w:snapToGrid w:val="0"/>
        </w:rPr>
      </w:pPr>
      <w:ins w:id="765" w:author="Huawei" w:date="2020-01-17T18:21:00Z">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ins>
    </w:p>
    <w:p w:rsidR="00634DA2" w:rsidRPr="00EA5FA7" w:rsidRDefault="00634DA2" w:rsidP="00634DA2">
      <w:pPr>
        <w:pStyle w:val="PL"/>
        <w:rPr>
          <w:ins w:id="766" w:author="Huawei" w:date="2020-01-17T18:21:00Z"/>
          <w:noProof w:val="0"/>
          <w:snapToGrid w:val="0"/>
        </w:rPr>
      </w:pPr>
      <w:ins w:id="767" w:author="Huawei" w:date="2020-01-17T18:21:00Z">
        <w:r w:rsidRPr="00EA5FA7">
          <w:rPr>
            <w:noProof w:val="0"/>
            <w:snapToGrid w:val="0"/>
          </w:rPr>
          <w:t>--</w:t>
        </w:r>
      </w:ins>
    </w:p>
    <w:p w:rsidR="00634DA2" w:rsidRPr="00EA5FA7" w:rsidRDefault="00634DA2" w:rsidP="00634DA2">
      <w:pPr>
        <w:pStyle w:val="PL"/>
        <w:rPr>
          <w:ins w:id="768" w:author="Huawei" w:date="2020-01-17T18:21:00Z"/>
          <w:noProof w:val="0"/>
          <w:snapToGrid w:val="0"/>
        </w:rPr>
      </w:pPr>
      <w:ins w:id="769" w:author="Huawei" w:date="2020-01-17T18:21:00Z">
        <w:r w:rsidRPr="00EA5FA7">
          <w:rPr>
            <w:noProof w:val="0"/>
            <w:snapToGrid w:val="0"/>
          </w:rPr>
          <w:t>-- **************************************************************</w:t>
        </w:r>
      </w:ins>
    </w:p>
    <w:p w:rsidR="00634DA2" w:rsidRPr="00EA5FA7" w:rsidRDefault="00634DA2" w:rsidP="00634DA2">
      <w:pPr>
        <w:pStyle w:val="PL"/>
        <w:rPr>
          <w:ins w:id="770" w:author="Huawei" w:date="2020-01-17T18:21:00Z"/>
          <w:noProof w:val="0"/>
          <w:snapToGrid w:val="0"/>
        </w:rPr>
      </w:pPr>
    </w:p>
    <w:p w:rsidR="00634DA2" w:rsidRPr="00EA5FA7" w:rsidRDefault="00634DA2" w:rsidP="00634DA2">
      <w:pPr>
        <w:pStyle w:val="PL"/>
        <w:rPr>
          <w:ins w:id="771" w:author="Huawei" w:date="2020-01-17T18:21:00Z"/>
          <w:noProof w:val="0"/>
          <w:snapToGrid w:val="0"/>
        </w:rPr>
      </w:pPr>
      <w:ins w:id="772" w:author="Huawei" w:date="2020-01-17T18:21:00Z">
        <w:r>
          <w:rPr>
            <w:szCs w:val="22"/>
            <w:lang w:val="en-US" w:eastAsia="ja-JP"/>
          </w:rPr>
          <w:t>ReferenceTimeInformationReport</w:t>
        </w:r>
        <w:r w:rsidRPr="00EA5FA7">
          <w:rPr>
            <w:noProof w:val="0"/>
            <w:snapToGrid w:val="0"/>
          </w:rPr>
          <w:t>::= SEQUENCE {</w:t>
        </w:r>
      </w:ins>
    </w:p>
    <w:p w:rsidR="00634DA2" w:rsidRPr="00EA5FA7" w:rsidRDefault="00634DA2" w:rsidP="00634DA2">
      <w:pPr>
        <w:pStyle w:val="PL"/>
        <w:rPr>
          <w:ins w:id="773" w:author="Huawei" w:date="2020-01-17T18:21:00Z"/>
          <w:noProof w:val="0"/>
          <w:snapToGrid w:val="0"/>
        </w:rPr>
      </w:pPr>
      <w:ins w:id="774" w:author="Huawei" w:date="2020-01-17T18:21:00Z">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ins>
    </w:p>
    <w:p w:rsidR="00634DA2" w:rsidRPr="00EA5FA7" w:rsidRDefault="00634DA2" w:rsidP="00634DA2">
      <w:pPr>
        <w:pStyle w:val="PL"/>
        <w:rPr>
          <w:ins w:id="775" w:author="Huawei" w:date="2020-01-17T18:21:00Z"/>
          <w:noProof w:val="0"/>
          <w:snapToGrid w:val="0"/>
        </w:rPr>
      </w:pPr>
      <w:ins w:id="776" w:author="Huawei" w:date="2020-01-17T18:21:00Z">
        <w:r w:rsidRPr="00EA5FA7">
          <w:rPr>
            <w:noProof w:val="0"/>
            <w:snapToGrid w:val="0"/>
          </w:rPr>
          <w:tab/>
          <w:t>...</w:t>
        </w:r>
      </w:ins>
    </w:p>
    <w:p w:rsidR="00634DA2" w:rsidRPr="00EA5FA7" w:rsidRDefault="00634DA2" w:rsidP="00634DA2">
      <w:pPr>
        <w:pStyle w:val="PL"/>
        <w:rPr>
          <w:ins w:id="777" w:author="Huawei" w:date="2020-01-17T18:21:00Z"/>
          <w:noProof w:val="0"/>
          <w:snapToGrid w:val="0"/>
        </w:rPr>
      </w:pPr>
      <w:ins w:id="778" w:author="Huawei" w:date="2020-01-17T18:21:00Z">
        <w:r w:rsidRPr="00EA5FA7">
          <w:rPr>
            <w:noProof w:val="0"/>
            <w:snapToGrid w:val="0"/>
          </w:rPr>
          <w:t>}</w:t>
        </w:r>
      </w:ins>
    </w:p>
    <w:p w:rsidR="00634DA2" w:rsidRPr="00EA5FA7" w:rsidRDefault="00634DA2" w:rsidP="00634DA2">
      <w:pPr>
        <w:pStyle w:val="PL"/>
        <w:rPr>
          <w:ins w:id="779" w:author="Huawei" w:date="2020-01-17T18:21:00Z"/>
          <w:noProof w:val="0"/>
          <w:snapToGrid w:val="0"/>
        </w:rPr>
      </w:pPr>
    </w:p>
    <w:p w:rsidR="00634DA2" w:rsidRPr="00EA5FA7" w:rsidRDefault="00634DA2" w:rsidP="00634DA2">
      <w:pPr>
        <w:pStyle w:val="PL"/>
        <w:rPr>
          <w:ins w:id="780" w:author="Huawei" w:date="2020-01-17T18:21:00Z"/>
          <w:noProof w:val="0"/>
          <w:snapToGrid w:val="0"/>
        </w:rPr>
      </w:pPr>
      <w:ins w:id="781" w:author="Huawei" w:date="2020-01-17T18:21:00Z">
        <w:r>
          <w:rPr>
            <w:szCs w:val="22"/>
            <w:lang w:val="en-US" w:eastAsia="ja-JP"/>
          </w:rPr>
          <w:t>ReferenceTimeInformationReport</w:t>
        </w:r>
        <w:r w:rsidRPr="00EA5FA7">
          <w:rPr>
            <w:noProof w:val="0"/>
            <w:snapToGrid w:val="0"/>
          </w:rPr>
          <w:t>IEs F1AP-PROTOCOL-IES ::= {</w:t>
        </w:r>
      </w:ins>
    </w:p>
    <w:p w:rsidR="00634DA2" w:rsidRPr="00EA5FA7" w:rsidRDefault="00634DA2" w:rsidP="00634DA2">
      <w:pPr>
        <w:pStyle w:val="PL"/>
        <w:rPr>
          <w:ins w:id="782" w:author="Huawei" w:date="2020-01-17T18:21:00Z"/>
          <w:noProof w:val="0"/>
          <w:snapToGrid w:val="0"/>
          <w:lang w:eastAsia="zh-CN"/>
        </w:rPr>
      </w:pPr>
      <w:ins w:id="783" w:author="Huawei" w:date="2020-01-17T18:21:00Z">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ins>
      <w:ins w:id="784" w:author="Huawei" w:date="2020-01-17T18:23:00Z">
        <w:r>
          <w:rPr>
            <w:noProof w:val="0"/>
            <w:snapToGrid w:val="0"/>
            <w:lang w:eastAsia="zh-CN"/>
          </w:rPr>
          <w:t>ignore</w:t>
        </w:r>
      </w:ins>
      <w:ins w:id="785" w:author="Huawei" w:date="2020-01-17T18:21:00Z">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634DA2" w:rsidRPr="00EA5FA7" w:rsidRDefault="00634DA2" w:rsidP="00634DA2">
      <w:pPr>
        <w:pStyle w:val="PL"/>
        <w:rPr>
          <w:ins w:id="786" w:author="Huawei" w:date="2020-01-17T18:21:00Z"/>
          <w:noProof w:val="0"/>
          <w:snapToGrid w:val="0"/>
          <w:lang w:eastAsia="zh-CN"/>
        </w:rPr>
      </w:pPr>
      <w:ins w:id="787" w:author="Huawei" w:date="2020-01-17T18:21:00Z">
        <w:r w:rsidRPr="00EA5FA7">
          <w:rPr>
            <w:noProof w:val="0"/>
            <w:snapToGrid w:val="0"/>
            <w:lang w:eastAsia="zh-CN"/>
          </w:rPr>
          <w:tab/>
          <w:t>{ ID id-</w:t>
        </w:r>
      </w:ins>
      <w:ins w:id="788" w:author="Huawei" w:date="2020-01-17T18:22:00Z">
        <w:r>
          <w:rPr>
            <w:noProof w:val="0"/>
            <w:snapToGrid w:val="0"/>
            <w:lang w:eastAsia="zh-CN"/>
          </w:rPr>
          <w:t>TimeReferenceInformation</w:t>
        </w:r>
      </w:ins>
      <w:ins w:id="789" w:author="Huawei" w:date="2020-01-17T18:21:00Z">
        <w:r w:rsidRPr="00EA5FA7">
          <w:rPr>
            <w:noProof w:val="0"/>
            <w:snapToGrid w:val="0"/>
            <w:lang w:eastAsia="zh-CN"/>
          </w:rPr>
          <w:tab/>
          <w:t>CRITICALITY ignore</w:t>
        </w:r>
        <w:r w:rsidRPr="00EA5FA7">
          <w:rPr>
            <w:noProof w:val="0"/>
            <w:snapToGrid w:val="0"/>
            <w:lang w:eastAsia="zh-CN"/>
          </w:rPr>
          <w:tab/>
          <w:t xml:space="preserve">TYPE </w:t>
        </w:r>
      </w:ins>
      <w:ins w:id="790" w:author="Huawei" w:date="2020-01-17T18:22:00Z">
        <w:r>
          <w:rPr>
            <w:noProof w:val="0"/>
            <w:snapToGrid w:val="0"/>
            <w:lang w:eastAsia="zh-CN"/>
          </w:rPr>
          <w:t>TimeReferenceInformation</w:t>
        </w:r>
      </w:ins>
      <w:ins w:id="791" w:author="Huawei" w:date="2020-01-17T18:21:00Z">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ins>
    </w:p>
    <w:p w:rsidR="00634DA2" w:rsidRPr="00EA5FA7" w:rsidRDefault="00634DA2" w:rsidP="00634DA2">
      <w:pPr>
        <w:pStyle w:val="PL"/>
        <w:rPr>
          <w:ins w:id="792" w:author="Huawei" w:date="2020-01-17T18:21:00Z"/>
          <w:noProof w:val="0"/>
          <w:snapToGrid w:val="0"/>
          <w:lang w:eastAsia="zh-CN"/>
        </w:rPr>
      </w:pPr>
      <w:ins w:id="793" w:author="Huawei" w:date="2020-01-17T18:21:00Z">
        <w:r w:rsidRPr="00EA5FA7">
          <w:rPr>
            <w:noProof w:val="0"/>
            <w:snapToGrid w:val="0"/>
            <w:lang w:eastAsia="zh-CN"/>
          </w:rPr>
          <w:tab/>
          <w:t>...</w:t>
        </w:r>
      </w:ins>
    </w:p>
    <w:p w:rsidR="00634DA2" w:rsidRPr="00EA5FA7" w:rsidRDefault="00634DA2" w:rsidP="00634DA2">
      <w:pPr>
        <w:pStyle w:val="PL"/>
        <w:spacing w:line="0" w:lineRule="atLeast"/>
        <w:rPr>
          <w:ins w:id="794" w:author="Huawei" w:date="2020-01-17T18:21:00Z"/>
          <w:noProof w:val="0"/>
          <w:snapToGrid w:val="0"/>
        </w:rPr>
      </w:pPr>
      <w:ins w:id="795" w:author="Huawei" w:date="2020-01-17T18:21:00Z">
        <w:r w:rsidRPr="00EA5FA7">
          <w:rPr>
            <w:noProof w:val="0"/>
            <w:snapToGrid w:val="0"/>
            <w:lang w:eastAsia="zh-CN"/>
          </w:rPr>
          <w:lastRenderedPageBreak/>
          <w:t>}</w:t>
        </w:r>
      </w:ins>
    </w:p>
    <w:p w:rsidR="00634DA2" w:rsidRDefault="00634DA2" w:rsidP="00634DA2">
      <w:pPr>
        <w:pStyle w:val="PL"/>
        <w:rPr>
          <w:ins w:id="796" w:author="Huawei" w:date="2020-01-17T18:21:00Z"/>
        </w:rPr>
      </w:pPr>
    </w:p>
    <w:p w:rsidR="00634DA2" w:rsidRPr="00EA5FA7" w:rsidRDefault="00634DA2" w:rsidP="00634DA2">
      <w:pPr>
        <w:pStyle w:val="PL"/>
      </w:pPr>
    </w:p>
    <w:p w:rsidR="00634DA2" w:rsidRPr="00EA5FA7" w:rsidRDefault="00634DA2" w:rsidP="00634DA2">
      <w:pPr>
        <w:pStyle w:val="PL"/>
        <w:rPr>
          <w:noProof w:val="0"/>
        </w:rPr>
      </w:pPr>
      <w:r w:rsidRPr="00EA5FA7">
        <w:rPr>
          <w:noProof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rPr>
      </w:pPr>
    </w:p>
    <w:p w:rsidR="00634DA2" w:rsidRPr="00EA5FA7" w:rsidRDefault="00634DA2" w:rsidP="00634DA2">
      <w:pPr>
        <w:pStyle w:val="3"/>
      </w:pPr>
      <w:bookmarkStart w:id="797" w:name="_Toc20956003"/>
      <w:bookmarkStart w:id="798" w:name="_Toc29893129"/>
      <w:r w:rsidRPr="00EA5FA7">
        <w:t>9.4.5</w:t>
      </w:r>
      <w:r w:rsidRPr="00EA5FA7">
        <w:tab/>
        <w:t>Information Element Definitions</w:t>
      </w:r>
      <w:bookmarkEnd w:id="797"/>
      <w:bookmarkEnd w:id="798"/>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Information Element Definitions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F1AP-IEs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ngran-access (22) modules (3) f1ap (3) version1 (1) f1ap-IEs (2)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rFonts w:eastAsia="宋体"/>
          <w:snapToGrid w:val="0"/>
        </w:rPr>
      </w:pPr>
      <w:r w:rsidRPr="00EA5FA7">
        <w:rPr>
          <w:noProof w:val="0"/>
          <w:snapToGrid w:val="0"/>
        </w:rPr>
        <w:t>IMPORTS</w:t>
      </w:r>
    </w:p>
    <w:p w:rsidR="00634DA2" w:rsidRPr="00EA5FA7" w:rsidRDefault="00634DA2" w:rsidP="00634DA2">
      <w:pPr>
        <w:pStyle w:val="PL"/>
        <w:rPr>
          <w:rFonts w:eastAsia="宋体"/>
          <w:snapToGrid w:val="0"/>
        </w:rPr>
      </w:pPr>
      <w:r w:rsidRPr="00EA5FA7">
        <w:rPr>
          <w:rFonts w:eastAsia="宋体"/>
          <w:snapToGrid w:val="0"/>
        </w:rPr>
        <w:tab/>
        <w:t>id-gNB-CUSystemInformation,</w:t>
      </w:r>
    </w:p>
    <w:p w:rsidR="00634DA2" w:rsidRPr="00EA5FA7" w:rsidRDefault="00634DA2" w:rsidP="00634DA2">
      <w:pPr>
        <w:pStyle w:val="PL"/>
        <w:rPr>
          <w:rFonts w:eastAsia="宋体"/>
          <w:snapToGrid w:val="0"/>
        </w:rPr>
      </w:pPr>
      <w:r w:rsidRPr="00EA5FA7">
        <w:rPr>
          <w:rFonts w:eastAsia="宋体"/>
          <w:snapToGrid w:val="0"/>
        </w:rPr>
        <w:tab/>
        <w:t>id-HandoverPreparationInformation,</w:t>
      </w:r>
    </w:p>
    <w:p w:rsidR="00634DA2" w:rsidRPr="00EA5FA7" w:rsidRDefault="00634DA2" w:rsidP="00634DA2">
      <w:pPr>
        <w:pStyle w:val="PL"/>
        <w:rPr>
          <w:rFonts w:eastAsia="宋体"/>
          <w:snapToGrid w:val="0"/>
        </w:rPr>
      </w:pPr>
      <w:r w:rsidRPr="00EA5FA7">
        <w:rPr>
          <w:rFonts w:eastAsia="宋体"/>
          <w:snapToGrid w:val="0"/>
        </w:rPr>
        <w:tab/>
        <w:t>id-TAISliceSupportList,</w:t>
      </w:r>
    </w:p>
    <w:p w:rsidR="00634DA2" w:rsidRPr="00EA5FA7" w:rsidRDefault="00634DA2" w:rsidP="00634DA2">
      <w:pPr>
        <w:pStyle w:val="PL"/>
        <w:rPr>
          <w:rFonts w:eastAsia="宋体"/>
          <w:snapToGrid w:val="0"/>
        </w:rPr>
      </w:pPr>
      <w:r w:rsidRPr="00EA5FA7">
        <w:rPr>
          <w:rFonts w:eastAsia="宋体"/>
          <w:snapToGrid w:val="0"/>
        </w:rPr>
        <w:tab/>
        <w:t>id-RANAC,</w:t>
      </w:r>
    </w:p>
    <w:p w:rsidR="00634DA2" w:rsidRPr="00EA5FA7" w:rsidRDefault="00634DA2" w:rsidP="00634DA2">
      <w:pPr>
        <w:pStyle w:val="PL"/>
        <w:rPr>
          <w:snapToGrid w:val="0"/>
        </w:rPr>
      </w:pPr>
      <w:r w:rsidRPr="00EA5FA7">
        <w:rPr>
          <w:snapToGrid w:val="0"/>
        </w:rPr>
        <w:tab/>
      </w:r>
      <w:r w:rsidRPr="00EA5FA7">
        <w:rPr>
          <w:noProof w:val="0"/>
          <w:snapToGrid w:val="0"/>
        </w:rPr>
        <w:t>id-</w:t>
      </w:r>
      <w:r w:rsidRPr="00EA5FA7">
        <w:rPr>
          <w:snapToGrid w:val="0"/>
        </w:rPr>
        <w:t>BearerTypeChange,</w:t>
      </w:r>
    </w:p>
    <w:p w:rsidR="00634DA2" w:rsidRPr="00EA5FA7" w:rsidRDefault="00634DA2" w:rsidP="00634DA2">
      <w:pPr>
        <w:pStyle w:val="PL"/>
        <w:rPr>
          <w:rFonts w:eastAsia="宋体"/>
          <w:snapToGrid w:val="0"/>
        </w:rPr>
      </w:pPr>
      <w:r w:rsidRPr="00EA5FA7">
        <w:rPr>
          <w:rFonts w:eastAsia="宋体"/>
          <w:snapToGrid w:val="0"/>
        </w:rPr>
        <w:tab/>
        <w:t>id-Cell-Direction,</w:t>
      </w:r>
    </w:p>
    <w:p w:rsidR="00634DA2" w:rsidRPr="00EA5FA7" w:rsidRDefault="00634DA2" w:rsidP="00634DA2">
      <w:pPr>
        <w:pStyle w:val="PL"/>
        <w:rPr>
          <w:rFonts w:eastAsia="宋体"/>
          <w:snapToGrid w:val="0"/>
        </w:rPr>
      </w:pPr>
      <w:r w:rsidRPr="00EA5FA7">
        <w:rPr>
          <w:rFonts w:eastAsia="宋体"/>
          <w:snapToGrid w:val="0"/>
        </w:rPr>
        <w:tab/>
        <w:t>id-Cell-Type,</w:t>
      </w:r>
    </w:p>
    <w:p w:rsidR="00634DA2" w:rsidRPr="00EA5FA7" w:rsidRDefault="00634DA2" w:rsidP="00634DA2">
      <w:pPr>
        <w:pStyle w:val="PL"/>
        <w:rPr>
          <w:rFonts w:eastAsia="宋体"/>
          <w:snapToGrid w:val="0"/>
        </w:rPr>
      </w:pPr>
      <w:r w:rsidRPr="00EA5FA7">
        <w:rPr>
          <w:rFonts w:eastAsia="宋体"/>
          <w:snapToGrid w:val="0"/>
        </w:rPr>
        <w:tab/>
        <w:t>id-CellGroupConfig,</w:t>
      </w:r>
    </w:p>
    <w:p w:rsidR="00634DA2" w:rsidRPr="00EA5FA7" w:rsidRDefault="00634DA2" w:rsidP="00634DA2">
      <w:pPr>
        <w:pStyle w:val="PL"/>
        <w:rPr>
          <w:rFonts w:eastAsia="宋体"/>
          <w:snapToGrid w:val="0"/>
        </w:rPr>
      </w:pPr>
      <w:r w:rsidRPr="00EA5FA7">
        <w:rPr>
          <w:rFonts w:eastAsia="宋体"/>
          <w:snapToGrid w:val="0"/>
        </w:rPr>
        <w:tab/>
        <w:t>id-AvailablePLMNList,</w:t>
      </w:r>
    </w:p>
    <w:p w:rsidR="00634DA2" w:rsidRPr="00EA5FA7" w:rsidRDefault="00634DA2" w:rsidP="00634DA2">
      <w:pPr>
        <w:pStyle w:val="PL"/>
        <w:rPr>
          <w:rFonts w:eastAsia="宋体"/>
          <w:snapToGrid w:val="0"/>
        </w:rPr>
      </w:pPr>
      <w:r w:rsidRPr="00EA5FA7">
        <w:rPr>
          <w:rFonts w:eastAsia="宋体"/>
          <w:snapToGrid w:val="0"/>
        </w:rPr>
        <w:tab/>
        <w:t>id-PDUSessionID,</w:t>
      </w:r>
    </w:p>
    <w:p w:rsidR="00634DA2" w:rsidRPr="00EA5FA7" w:rsidRDefault="00634DA2" w:rsidP="00634DA2">
      <w:pPr>
        <w:pStyle w:val="PL"/>
        <w:rPr>
          <w:rFonts w:eastAsia="宋体"/>
          <w:snapToGrid w:val="0"/>
        </w:rPr>
      </w:pPr>
      <w:r w:rsidRPr="00EA5FA7">
        <w:rPr>
          <w:rFonts w:eastAsia="宋体"/>
          <w:snapToGrid w:val="0"/>
        </w:rPr>
        <w:tab/>
        <w:t xml:space="preserve">id-ULPDUSessionAggregateMaximumBitRate, </w:t>
      </w:r>
    </w:p>
    <w:p w:rsidR="00634DA2" w:rsidRPr="00EA5FA7" w:rsidRDefault="00634DA2" w:rsidP="00634DA2">
      <w:pPr>
        <w:pStyle w:val="PL"/>
        <w:rPr>
          <w:rFonts w:eastAsia="宋体"/>
          <w:snapToGrid w:val="0"/>
        </w:rPr>
      </w:pPr>
      <w:r w:rsidRPr="00EA5FA7">
        <w:rPr>
          <w:rFonts w:eastAsia="宋体"/>
          <w:snapToGrid w:val="0"/>
        </w:rPr>
        <w:tab/>
        <w:t>id-DC-Based-Duplication-Configured,</w:t>
      </w:r>
    </w:p>
    <w:p w:rsidR="00634DA2" w:rsidRPr="00EA5FA7" w:rsidRDefault="00634DA2" w:rsidP="00634DA2">
      <w:pPr>
        <w:pStyle w:val="PL"/>
        <w:rPr>
          <w:snapToGrid w:val="0"/>
        </w:rPr>
      </w:pPr>
      <w:r w:rsidRPr="00EA5FA7">
        <w:rPr>
          <w:rFonts w:eastAsia="宋体"/>
          <w:snapToGrid w:val="0"/>
        </w:rPr>
        <w:tab/>
        <w:t>id-DC-Based-Duplication-Activation,</w:t>
      </w:r>
    </w:p>
    <w:p w:rsidR="00634DA2" w:rsidRPr="00EA5FA7" w:rsidRDefault="00634DA2" w:rsidP="00634DA2">
      <w:pPr>
        <w:pStyle w:val="PL"/>
        <w:rPr>
          <w:rFonts w:eastAsia="宋体"/>
          <w:snapToGrid w:val="0"/>
        </w:rPr>
      </w:pPr>
      <w:r w:rsidRPr="00EA5FA7">
        <w:rPr>
          <w:snapToGrid w:val="0"/>
        </w:rPr>
        <w:tab/>
        <w:t>id-Duplication-Activation,</w:t>
      </w:r>
    </w:p>
    <w:p w:rsidR="00634DA2" w:rsidRPr="00EA5FA7" w:rsidRDefault="00634DA2" w:rsidP="00634DA2">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rsidR="00634DA2" w:rsidRPr="00EA5FA7" w:rsidRDefault="00634DA2" w:rsidP="00634DA2">
      <w:pPr>
        <w:pStyle w:val="PL"/>
        <w:rPr>
          <w:rFonts w:eastAsia="宋体"/>
          <w:snapToGrid w:val="0"/>
        </w:rPr>
      </w:pPr>
      <w:r w:rsidRPr="00EA5FA7">
        <w:rPr>
          <w:rFonts w:eastAsia="宋体"/>
          <w:snapToGrid w:val="0"/>
        </w:rPr>
        <w:tab/>
        <w:t>id-ULPDCPSNLength,</w:t>
      </w:r>
    </w:p>
    <w:p w:rsidR="00634DA2" w:rsidRPr="00EA5FA7" w:rsidRDefault="00634DA2" w:rsidP="00634DA2">
      <w:pPr>
        <w:pStyle w:val="PL"/>
        <w:rPr>
          <w:rFonts w:eastAsia="宋体"/>
          <w:snapToGrid w:val="0"/>
        </w:rPr>
      </w:pPr>
      <w:r w:rsidRPr="00EA5FA7">
        <w:rPr>
          <w:rFonts w:eastAsia="宋体"/>
          <w:snapToGrid w:val="0"/>
        </w:rPr>
        <w:tab/>
        <w:t>id-RLC-Status,</w:t>
      </w:r>
    </w:p>
    <w:p w:rsidR="00634DA2" w:rsidRPr="00EA5FA7" w:rsidRDefault="00634DA2" w:rsidP="00634DA2">
      <w:pPr>
        <w:pStyle w:val="PL"/>
        <w:rPr>
          <w:rFonts w:eastAsia="宋体"/>
          <w:snapToGrid w:val="0"/>
        </w:rPr>
      </w:pPr>
      <w:r w:rsidRPr="00EA5FA7">
        <w:rPr>
          <w:rFonts w:eastAsia="宋体"/>
          <w:snapToGrid w:val="0"/>
        </w:rPr>
        <w:tab/>
        <w:t>id-MeasurementTimingConfiguration,</w:t>
      </w:r>
    </w:p>
    <w:p w:rsidR="00634DA2" w:rsidRPr="00EA5FA7" w:rsidRDefault="00634DA2" w:rsidP="00634DA2">
      <w:pPr>
        <w:pStyle w:val="PL"/>
        <w:rPr>
          <w:snapToGrid w:val="0"/>
        </w:rPr>
      </w:pPr>
      <w:r w:rsidRPr="00EA5FA7">
        <w:rPr>
          <w:rFonts w:eastAsia="宋体"/>
          <w:snapToGrid w:val="0"/>
        </w:rPr>
        <w:tab/>
        <w:t>id-DRB-Information,</w:t>
      </w:r>
    </w:p>
    <w:p w:rsidR="00634DA2" w:rsidRPr="00EA5FA7" w:rsidRDefault="00634DA2" w:rsidP="00634DA2">
      <w:pPr>
        <w:pStyle w:val="PL"/>
        <w:rPr>
          <w:snapToGrid w:val="0"/>
        </w:rPr>
      </w:pPr>
      <w:r w:rsidRPr="00EA5FA7">
        <w:rPr>
          <w:snapToGrid w:val="0"/>
        </w:rPr>
        <w:tab/>
        <w:t>id-QoSFlowMappingIndication,</w:t>
      </w:r>
    </w:p>
    <w:p w:rsidR="00634DA2" w:rsidRPr="00EA5FA7" w:rsidRDefault="00634DA2" w:rsidP="00634DA2">
      <w:pPr>
        <w:pStyle w:val="PL"/>
        <w:rPr>
          <w:noProof w:val="0"/>
        </w:rPr>
      </w:pPr>
      <w:r w:rsidRPr="00EA5FA7">
        <w:rPr>
          <w:snapToGrid w:val="0"/>
        </w:rPr>
        <w:tab/>
      </w:r>
      <w:r w:rsidRPr="00EA5FA7">
        <w:rPr>
          <w:noProof w:val="0"/>
        </w:rPr>
        <w:t>id-ServingCellMO,</w:t>
      </w:r>
    </w:p>
    <w:p w:rsidR="00634DA2" w:rsidRPr="00EA5FA7" w:rsidRDefault="00634DA2" w:rsidP="00634DA2">
      <w:pPr>
        <w:pStyle w:val="PL"/>
        <w:rPr>
          <w:noProof w:val="0"/>
        </w:rPr>
      </w:pPr>
      <w:r w:rsidRPr="00EA5FA7">
        <w:rPr>
          <w:noProof w:val="0"/>
        </w:rPr>
        <w:tab/>
        <w:t>id-RLCMode,</w:t>
      </w:r>
    </w:p>
    <w:p w:rsidR="00634DA2" w:rsidRPr="00EA5FA7" w:rsidRDefault="00634DA2" w:rsidP="00634DA2">
      <w:pPr>
        <w:pStyle w:val="PL"/>
        <w:rPr>
          <w:noProof w:val="0"/>
        </w:rPr>
      </w:pPr>
      <w:r w:rsidRPr="00EA5FA7">
        <w:rPr>
          <w:noProof w:val="0"/>
        </w:rPr>
        <w:tab/>
        <w:t>id-ExtendedServedPLMNs-List,</w:t>
      </w:r>
    </w:p>
    <w:p w:rsidR="00634DA2" w:rsidRPr="00EA5FA7" w:rsidRDefault="00634DA2" w:rsidP="00634DA2">
      <w:pPr>
        <w:pStyle w:val="PL"/>
        <w:rPr>
          <w:noProof w:val="0"/>
        </w:rPr>
      </w:pPr>
      <w:r w:rsidRPr="00EA5FA7">
        <w:rPr>
          <w:noProof w:val="0"/>
        </w:rPr>
        <w:tab/>
        <w:t>id-ExtendedAvailablePLMN-List,</w:t>
      </w:r>
    </w:p>
    <w:p w:rsidR="00634DA2" w:rsidRPr="00EA5FA7" w:rsidRDefault="00634DA2" w:rsidP="00634DA2">
      <w:pPr>
        <w:pStyle w:val="PL"/>
        <w:rPr>
          <w:rFonts w:eastAsia="宋体"/>
          <w:snapToGrid w:val="0"/>
        </w:rPr>
      </w:pPr>
      <w:r w:rsidRPr="00EA5FA7">
        <w:rPr>
          <w:noProof w:val="0"/>
        </w:rPr>
        <w:tab/>
        <w:t>id-DRX-LongCycleStartOffset,</w:t>
      </w:r>
    </w:p>
    <w:p w:rsidR="00634DA2" w:rsidRPr="00EA5FA7" w:rsidRDefault="00634DA2" w:rsidP="00634DA2">
      <w:pPr>
        <w:pStyle w:val="PL"/>
        <w:rPr>
          <w:rFonts w:eastAsia="宋体"/>
          <w:snapToGrid w:val="0"/>
        </w:rPr>
      </w:pPr>
      <w:r w:rsidRPr="00EA5FA7">
        <w:rPr>
          <w:rFonts w:eastAsia="宋体"/>
          <w:snapToGrid w:val="0"/>
        </w:rPr>
        <w:tab/>
        <w:t>id-SelectedBandCombinationIndex,</w:t>
      </w:r>
    </w:p>
    <w:p w:rsidR="00634DA2" w:rsidRPr="00EA5FA7" w:rsidRDefault="00634DA2" w:rsidP="00634DA2">
      <w:pPr>
        <w:pStyle w:val="PL"/>
        <w:rPr>
          <w:rFonts w:eastAsia="宋体"/>
          <w:snapToGrid w:val="0"/>
        </w:rPr>
      </w:pPr>
      <w:r w:rsidRPr="00EA5FA7">
        <w:rPr>
          <w:rFonts w:eastAsia="宋体"/>
          <w:snapToGrid w:val="0"/>
        </w:rPr>
        <w:tab/>
        <w:t>id-SelectedFeatureSetEntryIndex,</w:t>
      </w:r>
    </w:p>
    <w:p w:rsidR="00634DA2" w:rsidRPr="00EA5FA7" w:rsidRDefault="00634DA2" w:rsidP="00634DA2">
      <w:pPr>
        <w:pStyle w:val="PL"/>
        <w:rPr>
          <w:rFonts w:eastAsia="宋体"/>
          <w:snapToGrid w:val="0"/>
        </w:rPr>
      </w:pPr>
      <w:r w:rsidRPr="00EA5FA7">
        <w:rPr>
          <w:rFonts w:eastAsia="宋体"/>
          <w:snapToGrid w:val="0"/>
        </w:rPr>
        <w:tab/>
        <w:t>id-Ph-InfoSCG,</w:t>
      </w:r>
    </w:p>
    <w:p w:rsidR="00634DA2" w:rsidRPr="00EA5FA7" w:rsidRDefault="00634DA2" w:rsidP="00634DA2">
      <w:pPr>
        <w:pStyle w:val="PL"/>
        <w:rPr>
          <w:noProof w:val="0"/>
        </w:rPr>
      </w:pPr>
      <w:r w:rsidRPr="00EA5FA7">
        <w:rPr>
          <w:rFonts w:eastAsia="宋体"/>
          <w:snapToGrid w:val="0"/>
        </w:rPr>
        <w:tab/>
      </w:r>
      <w:r w:rsidRPr="00EA5FA7">
        <w:rPr>
          <w:noProof w:val="0"/>
        </w:rPr>
        <w:t>id-latest-RRC-Version-Enhanced,</w:t>
      </w:r>
    </w:p>
    <w:p w:rsidR="00634DA2" w:rsidRPr="00EA5FA7" w:rsidRDefault="00634DA2" w:rsidP="00634DA2">
      <w:pPr>
        <w:pStyle w:val="PL"/>
        <w:rPr>
          <w:rFonts w:eastAsia="宋体"/>
          <w:snapToGrid w:val="0"/>
        </w:rPr>
      </w:pPr>
      <w:r w:rsidRPr="00EA5FA7">
        <w:rPr>
          <w:rFonts w:eastAsia="宋体"/>
          <w:snapToGrid w:val="0"/>
        </w:rPr>
        <w:lastRenderedPageBreak/>
        <w:tab/>
        <w:t>id-RequestedBandCombinationIndex,</w:t>
      </w:r>
    </w:p>
    <w:p w:rsidR="00634DA2" w:rsidRPr="00EA5FA7" w:rsidRDefault="00634DA2" w:rsidP="00634DA2">
      <w:pPr>
        <w:pStyle w:val="PL"/>
        <w:rPr>
          <w:rFonts w:eastAsia="宋体"/>
          <w:snapToGrid w:val="0"/>
        </w:rPr>
      </w:pPr>
      <w:r w:rsidRPr="00EA5FA7">
        <w:rPr>
          <w:rFonts w:eastAsia="宋体"/>
          <w:snapToGrid w:val="0"/>
        </w:rPr>
        <w:tab/>
        <w:t>id-RequestedFeatureSetEntryIndex,</w:t>
      </w:r>
    </w:p>
    <w:p w:rsidR="00634DA2" w:rsidRPr="00EA5FA7" w:rsidRDefault="00634DA2" w:rsidP="00634DA2">
      <w:pPr>
        <w:pStyle w:val="PL"/>
        <w:rPr>
          <w:rFonts w:eastAsia="宋体"/>
          <w:snapToGrid w:val="0"/>
        </w:rPr>
      </w:pPr>
      <w:r w:rsidRPr="00EA5FA7">
        <w:rPr>
          <w:rFonts w:eastAsia="宋体"/>
          <w:snapToGrid w:val="0"/>
        </w:rPr>
        <w:tab/>
        <w:t>id-RequestedP-MaxFR2,</w:t>
      </w:r>
    </w:p>
    <w:p w:rsidR="00634DA2" w:rsidRPr="00EA5FA7" w:rsidRDefault="00634DA2" w:rsidP="00634DA2">
      <w:pPr>
        <w:pStyle w:val="PL"/>
        <w:rPr>
          <w:rFonts w:eastAsia="宋体"/>
          <w:snapToGrid w:val="0"/>
        </w:rPr>
      </w:pPr>
      <w:r w:rsidRPr="00EA5FA7">
        <w:rPr>
          <w:rFonts w:eastAsia="宋体"/>
          <w:snapToGrid w:val="0"/>
        </w:rPr>
        <w:tab/>
        <w:t>id-DRX-Config,</w:t>
      </w:r>
    </w:p>
    <w:p w:rsidR="00634DA2" w:rsidRPr="00EA5FA7" w:rsidRDefault="00634DA2" w:rsidP="00634DA2">
      <w:pPr>
        <w:pStyle w:val="PL"/>
        <w:rPr>
          <w:rFonts w:eastAsia="宋体"/>
          <w:snapToGrid w:val="0"/>
        </w:rPr>
      </w:pPr>
      <w:r w:rsidRPr="00EA5FA7">
        <w:rPr>
          <w:rFonts w:eastAsia="宋体"/>
          <w:snapToGrid w:val="0"/>
        </w:rPr>
        <w:tab/>
        <w:t>id-UEAssistanceInformation,</w:t>
      </w:r>
    </w:p>
    <w:p w:rsidR="00634DA2" w:rsidRPr="00EA5FA7" w:rsidRDefault="00634DA2" w:rsidP="00634DA2">
      <w:pPr>
        <w:pStyle w:val="PL"/>
        <w:rPr>
          <w:rFonts w:eastAsia="宋体"/>
          <w:snapToGrid w:val="0"/>
        </w:rPr>
      </w:pPr>
      <w:r w:rsidRPr="00EA5FA7">
        <w:rPr>
          <w:rFonts w:eastAsia="宋体"/>
          <w:snapToGrid w:val="0"/>
        </w:rPr>
        <w:tab/>
        <w:t>id-PDCCH-BlindDetectionSCG,</w:t>
      </w:r>
    </w:p>
    <w:p w:rsidR="00634DA2" w:rsidRPr="00EA5FA7" w:rsidRDefault="00634DA2" w:rsidP="00634DA2">
      <w:pPr>
        <w:pStyle w:val="PL"/>
        <w:rPr>
          <w:rFonts w:eastAsia="宋体"/>
          <w:snapToGrid w:val="0"/>
        </w:rPr>
      </w:pPr>
      <w:r w:rsidRPr="00EA5FA7">
        <w:rPr>
          <w:rFonts w:eastAsia="宋体"/>
          <w:snapToGrid w:val="0"/>
        </w:rPr>
        <w:tab/>
        <w:t>id-Requested-PDCCH-BlindDetectionSCG,</w:t>
      </w:r>
    </w:p>
    <w:p w:rsidR="00634DA2" w:rsidRPr="00EA5FA7" w:rsidRDefault="00634DA2" w:rsidP="00634DA2">
      <w:pPr>
        <w:pStyle w:val="PL"/>
        <w:rPr>
          <w:noProof w:val="0"/>
          <w:snapToGrid w:val="0"/>
        </w:rPr>
      </w:pPr>
      <w:r w:rsidRPr="00EA5FA7">
        <w:rPr>
          <w:rFonts w:eastAsia="宋体"/>
          <w:snapToGrid w:val="0"/>
        </w:rPr>
        <w:tab/>
      </w:r>
      <w:r w:rsidRPr="00EA5FA7">
        <w:rPr>
          <w:noProof w:val="0"/>
          <w:snapToGrid w:val="0"/>
        </w:rPr>
        <w:t>id-BPLMN-ID-Info-List,</w:t>
      </w:r>
    </w:p>
    <w:p w:rsidR="00634DA2" w:rsidRPr="00EA5FA7" w:rsidRDefault="00634DA2" w:rsidP="00634DA2">
      <w:pPr>
        <w:pStyle w:val="PL"/>
        <w:rPr>
          <w:noProof w:val="0"/>
        </w:rPr>
      </w:pPr>
      <w:r w:rsidRPr="00EA5FA7">
        <w:rPr>
          <w:rFonts w:eastAsia="宋体"/>
          <w:snapToGrid w:val="0"/>
        </w:rPr>
        <w:tab/>
      </w:r>
      <w:r w:rsidRPr="00EA5FA7">
        <w:rPr>
          <w:noProof w:val="0"/>
        </w:rPr>
        <w:t>id-NotificationInformation,</w:t>
      </w:r>
    </w:p>
    <w:p w:rsidR="00634DA2" w:rsidRPr="00EA5FA7" w:rsidRDefault="00634DA2" w:rsidP="00634DA2">
      <w:pPr>
        <w:pStyle w:val="PL"/>
        <w:rPr>
          <w:rFonts w:eastAsia="宋体"/>
          <w:snapToGrid w:val="0"/>
        </w:rPr>
      </w:pPr>
      <w:r w:rsidRPr="00EA5FA7">
        <w:rPr>
          <w:rFonts w:eastAsia="宋体"/>
          <w:snapToGrid w:val="0"/>
        </w:rPr>
        <w:tab/>
        <w:t>id-TNLAssociationTransportLayerAddressgNBDU,</w:t>
      </w:r>
    </w:p>
    <w:p w:rsidR="00634DA2" w:rsidRPr="00EA5FA7" w:rsidRDefault="00634DA2" w:rsidP="00634DA2">
      <w:pPr>
        <w:pStyle w:val="PL"/>
        <w:rPr>
          <w:rFonts w:eastAsia="宋体"/>
          <w:snapToGrid w:val="0"/>
        </w:rPr>
      </w:pPr>
      <w:r w:rsidRPr="00EA5FA7">
        <w:rPr>
          <w:rFonts w:eastAsia="宋体"/>
          <w:snapToGrid w:val="0"/>
        </w:rPr>
        <w:tab/>
        <w:t>id-portNumber,</w:t>
      </w:r>
    </w:p>
    <w:p w:rsidR="00634DA2" w:rsidRPr="00EA5FA7" w:rsidRDefault="00634DA2" w:rsidP="00634DA2">
      <w:pPr>
        <w:pStyle w:val="PL"/>
        <w:rPr>
          <w:rFonts w:eastAsia="宋体"/>
          <w:snapToGrid w:val="0"/>
        </w:rPr>
      </w:pPr>
      <w:r w:rsidRPr="00EA5FA7">
        <w:rPr>
          <w:rFonts w:eastAsia="宋体"/>
          <w:snapToGrid w:val="0"/>
        </w:rPr>
        <w:tab/>
        <w:t>id-AdditionalSIBMessageList,</w:t>
      </w:r>
    </w:p>
    <w:p w:rsidR="00634DA2" w:rsidRPr="00EA5FA7" w:rsidRDefault="00634DA2" w:rsidP="00634DA2">
      <w:pPr>
        <w:pStyle w:val="PL"/>
        <w:rPr>
          <w:rFonts w:eastAsia="宋体"/>
          <w:snapToGrid w:val="0"/>
        </w:rPr>
      </w:pPr>
      <w:r w:rsidRPr="00EA5FA7">
        <w:rPr>
          <w:rFonts w:eastAsia="宋体"/>
          <w:snapToGrid w:val="0"/>
        </w:rPr>
        <w:tab/>
        <w:t>id-IgnorePRACHConfiguration,</w:t>
      </w:r>
    </w:p>
    <w:p w:rsidR="00634DA2" w:rsidRPr="00EA5FA7" w:rsidRDefault="00634DA2" w:rsidP="00634DA2">
      <w:pPr>
        <w:pStyle w:val="PL"/>
        <w:rPr>
          <w:rFonts w:eastAsia="宋体"/>
          <w:snapToGrid w:val="0"/>
        </w:rPr>
      </w:pPr>
      <w:r w:rsidRPr="00EA5FA7">
        <w:rPr>
          <w:rFonts w:eastAsia="宋体"/>
          <w:snapToGrid w:val="0"/>
        </w:rPr>
        <w:tab/>
        <w:t>id-CG-Config,</w:t>
      </w:r>
    </w:p>
    <w:p w:rsidR="00634DA2" w:rsidRPr="00EA5FA7" w:rsidRDefault="00634DA2" w:rsidP="00634DA2">
      <w:pPr>
        <w:pStyle w:val="PL"/>
        <w:rPr>
          <w:rFonts w:eastAsia="宋体"/>
          <w:snapToGrid w:val="0"/>
        </w:rPr>
      </w:pPr>
      <w:r w:rsidRPr="00EA5FA7">
        <w:rPr>
          <w:rFonts w:eastAsia="宋体"/>
          <w:snapToGrid w:val="0"/>
        </w:rPr>
        <w:tab/>
        <w:t>id-Ph-InfoMCG,</w:t>
      </w:r>
    </w:p>
    <w:p w:rsidR="00634DA2" w:rsidRPr="00EA5FA7" w:rsidRDefault="00634DA2" w:rsidP="00634DA2">
      <w:pPr>
        <w:pStyle w:val="PL"/>
        <w:rPr>
          <w:noProof w:val="0"/>
          <w:snapToGrid w:val="0"/>
        </w:rPr>
      </w:pPr>
      <w:r w:rsidRPr="00EA5FA7">
        <w:rPr>
          <w:snapToGrid w:val="0"/>
        </w:rPr>
        <w:tab/>
      </w:r>
      <w:r w:rsidRPr="00EA5FA7">
        <w:rPr>
          <w:noProof w:val="0"/>
          <w:snapToGrid w:val="0"/>
        </w:rPr>
        <w:t>id-AggressorgNBSetID,</w:t>
      </w:r>
    </w:p>
    <w:p w:rsidR="00634DA2" w:rsidRPr="00EA5FA7" w:rsidRDefault="00634DA2" w:rsidP="00634DA2">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634DA2" w:rsidRPr="00EA5FA7" w:rsidRDefault="00634DA2" w:rsidP="00634DA2">
      <w:pPr>
        <w:pStyle w:val="PL"/>
        <w:rPr>
          <w:rFonts w:cs="Arial"/>
          <w:szCs w:val="18"/>
          <w:lang w:eastAsia="ja-JP"/>
        </w:rPr>
      </w:pPr>
      <w:r w:rsidRPr="00EA5FA7">
        <w:rPr>
          <w:rFonts w:cs="Arial"/>
          <w:szCs w:val="18"/>
          <w:lang w:eastAsia="ja-JP"/>
        </w:rPr>
        <w:tab/>
        <w:t>id-MeasGapSharingConfig,</w:t>
      </w:r>
    </w:p>
    <w:p w:rsidR="00634DA2" w:rsidRPr="00EA5FA7" w:rsidRDefault="00634DA2" w:rsidP="00634DA2">
      <w:pPr>
        <w:pStyle w:val="PL"/>
        <w:rPr>
          <w:rFonts w:cs="Arial"/>
          <w:szCs w:val="18"/>
          <w:lang w:eastAsia="ja-JP"/>
        </w:rPr>
      </w:pPr>
      <w:r w:rsidRPr="00EA5FA7">
        <w:rPr>
          <w:rFonts w:cs="Arial"/>
          <w:szCs w:val="18"/>
          <w:lang w:eastAsia="ja-JP"/>
        </w:rPr>
        <w:tab/>
        <w:t>id-systemInformationAreaID,</w:t>
      </w:r>
    </w:p>
    <w:p w:rsidR="00634DA2" w:rsidRDefault="00634DA2" w:rsidP="00634DA2">
      <w:pPr>
        <w:pStyle w:val="PL"/>
        <w:rPr>
          <w:ins w:id="799" w:author="Huawei" w:date="2020-01-17T15:20:00Z"/>
          <w:noProof w:val="0"/>
          <w:snapToGrid w:val="0"/>
        </w:rPr>
      </w:pPr>
      <w:r w:rsidRPr="00EA5FA7">
        <w:rPr>
          <w:rFonts w:cs="Arial"/>
          <w:szCs w:val="18"/>
          <w:lang w:eastAsia="ja-JP"/>
        </w:rPr>
        <w:tab/>
        <w:t>id-areaScope</w:t>
      </w:r>
      <w:r w:rsidRPr="00EA5FA7">
        <w:rPr>
          <w:noProof w:val="0"/>
          <w:snapToGrid w:val="0"/>
        </w:rPr>
        <w:t>,</w:t>
      </w:r>
    </w:p>
    <w:p w:rsidR="00634DA2" w:rsidRDefault="00634DA2" w:rsidP="00634DA2">
      <w:pPr>
        <w:pStyle w:val="PL"/>
        <w:rPr>
          <w:ins w:id="800" w:author="Huawei" w:date="2020-01-19T15:20:00Z"/>
          <w:noProof w:val="0"/>
          <w:snapToGrid w:val="0"/>
        </w:rPr>
      </w:pPr>
      <w:ins w:id="801" w:author="Huawei" w:date="2020-01-19T15:20:00Z">
        <w:r>
          <w:rPr>
            <w:noProof w:val="0"/>
            <w:snapToGrid w:val="0"/>
          </w:rPr>
          <w:tab/>
        </w:r>
        <w:r w:rsidRPr="001D2E49">
          <w:rPr>
            <w:noProof w:val="0"/>
            <w:snapToGrid w:val="0"/>
          </w:rPr>
          <w:t>id-</w:t>
        </w:r>
        <w:r>
          <w:rPr>
            <w:noProof w:val="0"/>
            <w:snapToGrid w:val="0"/>
          </w:rPr>
          <w:t>CNPacketDelayBudget,</w:t>
        </w:r>
      </w:ins>
    </w:p>
    <w:p w:rsidR="00634DA2" w:rsidRPr="00EA5FA7" w:rsidRDefault="00634DA2" w:rsidP="00634DA2">
      <w:pPr>
        <w:pStyle w:val="PL"/>
        <w:rPr>
          <w:ins w:id="802" w:author="Huawei" w:date="2020-01-19T15:20:00Z"/>
          <w:noProof w:val="0"/>
        </w:rPr>
      </w:pPr>
      <w:ins w:id="803" w:author="Huawei" w:date="2020-01-19T15:20:00Z">
        <w:r>
          <w:rPr>
            <w:noProof w:val="0"/>
            <w:snapToGrid w:val="0"/>
          </w:rPr>
          <w:tab/>
        </w:r>
        <w:r w:rsidRPr="001D2E49">
          <w:rPr>
            <w:noProof w:val="0"/>
            <w:snapToGrid w:val="0"/>
          </w:rPr>
          <w:t>id-</w:t>
        </w:r>
        <w:r>
          <w:rPr>
            <w:noProof w:val="0"/>
            <w:snapToGrid w:val="0"/>
          </w:rPr>
          <w:t>ExtendedPacketDelayBudget,</w:t>
        </w:r>
      </w:ins>
    </w:p>
    <w:p w:rsidR="00634DA2" w:rsidRPr="00EA5FA7" w:rsidRDefault="00634DA2" w:rsidP="00634DA2">
      <w:pPr>
        <w:pStyle w:val="PL"/>
        <w:rPr>
          <w:rFonts w:eastAsia="宋体"/>
          <w:snapToGrid w:val="0"/>
        </w:rPr>
      </w:pPr>
      <w:ins w:id="804" w:author="Huawei" w:date="2020-01-19T15:20:00Z">
        <w:r>
          <w:rPr>
            <w:noProof w:val="0"/>
            <w:snapToGrid w:val="0"/>
          </w:rPr>
          <w:tab/>
        </w:r>
      </w:ins>
      <w:ins w:id="805" w:author="Huawei" w:date="2020-01-17T15:20:00Z">
        <w:r w:rsidRPr="001D2E49">
          <w:rPr>
            <w:noProof w:val="0"/>
            <w:snapToGrid w:val="0"/>
          </w:rPr>
          <w:t>id-</w:t>
        </w:r>
        <w:r>
          <w:rPr>
            <w:noProof w:val="0"/>
            <w:snapToGrid w:val="0"/>
          </w:rPr>
          <w:t>TSCTrafficCharacteristics,</w:t>
        </w:r>
      </w:ins>
    </w:p>
    <w:p w:rsidR="00634DA2" w:rsidRPr="00EA5FA7" w:rsidRDefault="00634DA2" w:rsidP="00634DA2">
      <w:pPr>
        <w:pStyle w:val="PL"/>
        <w:rPr>
          <w:noProof w:val="0"/>
          <w:snapToGrid w:val="0"/>
        </w:rPr>
      </w:pPr>
      <w:r w:rsidRPr="00EA5FA7">
        <w:rPr>
          <w:rFonts w:eastAsia="宋体"/>
          <w:snapToGrid w:val="0"/>
        </w:rPr>
        <w:tab/>
        <w:t>maxNRARFCN,</w:t>
      </w:r>
    </w:p>
    <w:p w:rsidR="00634DA2" w:rsidRPr="00EA5FA7" w:rsidRDefault="00634DA2" w:rsidP="00634DA2">
      <w:pPr>
        <w:pStyle w:val="PL"/>
        <w:rPr>
          <w:noProof w:val="0"/>
          <w:snapToGrid w:val="0"/>
        </w:rPr>
      </w:pPr>
      <w:r w:rsidRPr="00EA5FA7">
        <w:rPr>
          <w:rFonts w:ascii="Courier" w:hAnsi="Courier" w:cs="Courier"/>
          <w:noProof w:val="0"/>
        </w:rPr>
        <w:tab/>
      </w:r>
      <w:r w:rsidRPr="00EA5FA7">
        <w:rPr>
          <w:noProof w:val="0"/>
          <w:snapToGrid w:val="0"/>
        </w:rPr>
        <w:t>maxnoofErrors,</w:t>
      </w:r>
    </w:p>
    <w:p w:rsidR="00634DA2" w:rsidRPr="00EA5FA7" w:rsidRDefault="00634DA2" w:rsidP="00634DA2">
      <w:pPr>
        <w:pStyle w:val="PL"/>
        <w:rPr>
          <w:rFonts w:eastAsia="宋体"/>
          <w:snapToGrid w:val="0"/>
        </w:rPr>
      </w:pPr>
      <w:r w:rsidRPr="00EA5FA7">
        <w:rPr>
          <w:noProof w:val="0"/>
          <w:snapToGrid w:val="0"/>
        </w:rPr>
        <w:tab/>
        <w:t>maxnoofBPLMNs</w:t>
      </w:r>
      <w:r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ab/>
      </w:r>
      <w:r w:rsidRPr="00EA5FA7">
        <w:rPr>
          <w:noProof w:val="0"/>
        </w:rPr>
        <w:t>maxnoofBPLMNsNRminus1,</w:t>
      </w:r>
    </w:p>
    <w:p w:rsidR="00634DA2" w:rsidRPr="00EA5FA7" w:rsidRDefault="00634DA2" w:rsidP="00634DA2">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ab/>
        <w:t>maxnoofNrCellBands,</w:t>
      </w:r>
    </w:p>
    <w:p w:rsidR="00634DA2" w:rsidRPr="00EA5FA7" w:rsidRDefault="00634DA2" w:rsidP="00634DA2">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ab/>
        <w:t>maxnoofQoSFlows,</w:t>
      </w:r>
    </w:p>
    <w:p w:rsidR="00634DA2" w:rsidRPr="00EA5FA7" w:rsidRDefault="00634DA2" w:rsidP="00634DA2">
      <w:pPr>
        <w:pStyle w:val="PL"/>
        <w:rPr>
          <w:rFonts w:eastAsia="宋体"/>
          <w:snapToGrid w:val="0"/>
        </w:rPr>
      </w:pPr>
      <w:r w:rsidRPr="00EA5FA7">
        <w:rPr>
          <w:rFonts w:eastAsia="宋体"/>
          <w:snapToGrid w:val="0"/>
        </w:rPr>
        <w:tab/>
        <w:t>maxnoofSliceItems,</w:t>
      </w:r>
    </w:p>
    <w:p w:rsidR="00634DA2" w:rsidRPr="00EA5FA7" w:rsidRDefault="00634DA2" w:rsidP="00634DA2">
      <w:pPr>
        <w:pStyle w:val="PL"/>
        <w:rPr>
          <w:rFonts w:eastAsia="宋体"/>
          <w:snapToGrid w:val="0"/>
        </w:rPr>
      </w:pPr>
      <w:r w:rsidRPr="00EA5FA7">
        <w:rPr>
          <w:rFonts w:eastAsia="宋体"/>
          <w:snapToGrid w:val="0"/>
        </w:rPr>
        <w:tab/>
        <w:t>maxnoofSIBTypes,</w:t>
      </w:r>
    </w:p>
    <w:p w:rsidR="00634DA2" w:rsidRPr="00EA5FA7" w:rsidRDefault="00634DA2" w:rsidP="00634DA2">
      <w:pPr>
        <w:pStyle w:val="PL"/>
        <w:rPr>
          <w:rFonts w:eastAsia="宋体"/>
          <w:snapToGrid w:val="0"/>
        </w:rPr>
      </w:pPr>
      <w:r w:rsidRPr="00EA5FA7">
        <w:rPr>
          <w:rFonts w:eastAsia="宋体"/>
          <w:snapToGrid w:val="0"/>
        </w:rPr>
        <w:tab/>
        <w:t>maxnoofSITypes,</w:t>
      </w:r>
    </w:p>
    <w:p w:rsidR="00634DA2" w:rsidRPr="00EA5FA7" w:rsidRDefault="00634DA2" w:rsidP="00634DA2">
      <w:pPr>
        <w:pStyle w:val="PL"/>
        <w:rPr>
          <w:rFonts w:eastAsia="宋体"/>
          <w:snapToGrid w:val="0"/>
        </w:rPr>
      </w:pPr>
      <w:r w:rsidRPr="00EA5FA7">
        <w:rPr>
          <w:rFonts w:eastAsia="宋体"/>
          <w:snapToGrid w:val="0"/>
        </w:rPr>
        <w:tab/>
        <w:t>maxCellineNB,</w:t>
      </w:r>
    </w:p>
    <w:p w:rsidR="00634DA2" w:rsidRPr="00EA5FA7" w:rsidRDefault="00634DA2" w:rsidP="00634DA2">
      <w:pPr>
        <w:pStyle w:val="PL"/>
        <w:rPr>
          <w:rFonts w:eastAsia="宋体"/>
          <w:snapToGrid w:val="0"/>
        </w:rPr>
      </w:pPr>
      <w:r w:rsidRPr="00EA5FA7">
        <w:rPr>
          <w:rFonts w:eastAsia="宋体"/>
          <w:snapToGrid w:val="0"/>
        </w:rPr>
        <w:tab/>
        <w:t>maxnoofExtendedBPLMNs,</w:t>
      </w:r>
    </w:p>
    <w:p w:rsidR="00634DA2" w:rsidRPr="00EA5FA7" w:rsidRDefault="00634DA2" w:rsidP="00634DA2">
      <w:pPr>
        <w:pStyle w:val="PL"/>
        <w:rPr>
          <w:rFonts w:eastAsia="宋体"/>
          <w:snapToGrid w:val="0"/>
        </w:rPr>
      </w:pPr>
      <w:r w:rsidRPr="00EA5FA7">
        <w:rPr>
          <w:rFonts w:eastAsia="宋体"/>
          <w:snapToGrid w:val="0"/>
        </w:rPr>
        <w:tab/>
        <w:t>maxnoofAdditionalSIBs,</w:t>
      </w:r>
    </w:p>
    <w:p w:rsidR="00634DA2" w:rsidRPr="00EA5FA7" w:rsidRDefault="00634DA2" w:rsidP="00634DA2">
      <w:pPr>
        <w:pStyle w:val="PL"/>
        <w:rPr>
          <w:rFonts w:cs="Arial"/>
          <w:szCs w:val="18"/>
          <w:lang w:eastAsia="ja-JP"/>
        </w:rPr>
      </w:pPr>
      <w:r w:rsidRPr="00EA5FA7">
        <w:rPr>
          <w:rFonts w:cs="Arial"/>
          <w:szCs w:val="18"/>
          <w:lang w:eastAsia="ja-JP"/>
        </w:rPr>
        <w:tab/>
        <w:t>maxnoofUACPLMNs,</w:t>
      </w:r>
    </w:p>
    <w:p w:rsidR="00634DA2" w:rsidRPr="00EA5FA7" w:rsidRDefault="00634DA2" w:rsidP="00634DA2">
      <w:pPr>
        <w:pStyle w:val="PL"/>
        <w:rPr>
          <w:rFonts w:cs="Arial"/>
          <w:szCs w:val="18"/>
          <w:lang w:eastAsia="ja-JP"/>
        </w:rPr>
      </w:pPr>
      <w:r w:rsidRPr="00EA5FA7">
        <w:rPr>
          <w:rFonts w:cs="Arial"/>
          <w:szCs w:val="18"/>
          <w:lang w:eastAsia="ja-JP"/>
        </w:rPr>
        <w:tab/>
        <w:t>maxnoofUACperPLMN,</w:t>
      </w:r>
    </w:p>
    <w:p w:rsidR="00634DA2" w:rsidRPr="00EA5FA7" w:rsidRDefault="00634DA2" w:rsidP="00634DA2">
      <w:pPr>
        <w:pStyle w:val="PL"/>
        <w:rPr>
          <w:rFonts w:cs="Arial"/>
          <w:szCs w:val="18"/>
          <w:lang w:eastAsia="ja-JP"/>
        </w:rPr>
      </w:pPr>
      <w:r w:rsidRPr="00EA5FA7">
        <w:rPr>
          <w:rFonts w:cs="Arial"/>
          <w:szCs w:val="18"/>
          <w:lang w:eastAsia="ja-JP"/>
        </w:rPr>
        <w:tab/>
        <w:t>maxCellingNBDU,</w:t>
      </w:r>
    </w:p>
    <w:p w:rsidR="00634DA2" w:rsidRPr="00EA5FA7" w:rsidRDefault="00634DA2" w:rsidP="00634DA2">
      <w:pPr>
        <w:pStyle w:val="PL"/>
        <w:rPr>
          <w:rFonts w:cs="Arial"/>
          <w:szCs w:val="18"/>
          <w:lang w:eastAsia="ja-JP"/>
        </w:rPr>
      </w:pPr>
      <w:r w:rsidRPr="00EA5FA7">
        <w:rPr>
          <w:rFonts w:cs="Arial"/>
          <w:szCs w:val="18"/>
          <w:lang w:eastAsia="ja-JP"/>
        </w:rPr>
        <w:tab/>
        <w:t>maxnoofTLAs,</w:t>
      </w:r>
    </w:p>
    <w:p w:rsidR="00634DA2" w:rsidRPr="00EA5FA7" w:rsidRDefault="00634DA2" w:rsidP="00634DA2">
      <w:pPr>
        <w:pStyle w:val="PL"/>
        <w:rPr>
          <w:rFonts w:cs="Arial"/>
          <w:szCs w:val="18"/>
          <w:lang w:eastAsia="ja-JP"/>
        </w:rPr>
      </w:pPr>
      <w:r w:rsidRPr="00EA5FA7">
        <w:rPr>
          <w:rFonts w:cs="Arial"/>
          <w:szCs w:val="18"/>
          <w:lang w:eastAsia="ja-JP"/>
        </w:rPr>
        <w:tab/>
        <w:t>maxnoofGTPTLAs</w:t>
      </w:r>
    </w:p>
    <w:p w:rsidR="00634DA2" w:rsidRPr="00EA5FA7" w:rsidRDefault="00634DA2" w:rsidP="00634DA2">
      <w:pPr>
        <w:pStyle w:val="PL"/>
        <w:rPr>
          <w:rFonts w:eastAsia="宋体"/>
          <w:snapToGrid w:val="0"/>
        </w:rPr>
      </w:pPr>
    </w:p>
    <w:p w:rsidR="00634DA2" w:rsidRPr="00EA5FA7" w:rsidRDefault="00634DA2" w:rsidP="00634DA2">
      <w:pPr>
        <w:pStyle w:val="PL"/>
        <w:rPr>
          <w:rFonts w:ascii="Times New Roman" w:hAnsi="Times New Roman"/>
          <w:noProof w:val="0"/>
          <w:snapToGrid w:val="0"/>
        </w:rPr>
      </w:pPr>
    </w:p>
    <w:p w:rsidR="00634DA2" w:rsidRPr="00EA5FA7" w:rsidRDefault="00634DA2" w:rsidP="00634DA2">
      <w:pPr>
        <w:pStyle w:val="PL"/>
        <w:rPr>
          <w:noProof w:val="0"/>
          <w:snapToGrid w:val="0"/>
        </w:rPr>
      </w:pPr>
      <w:r w:rsidRPr="00EA5FA7">
        <w:rPr>
          <w:noProof w:val="0"/>
          <w:snapToGrid w:val="0"/>
        </w:rPr>
        <w:t>FROM F1AP-Constants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ProcedureCode,</w:t>
      </w:r>
    </w:p>
    <w:p w:rsidR="00634DA2" w:rsidRPr="00EA5FA7" w:rsidRDefault="00634DA2" w:rsidP="00634DA2">
      <w:pPr>
        <w:pStyle w:val="PL"/>
        <w:rPr>
          <w:noProof w:val="0"/>
          <w:snapToGrid w:val="0"/>
        </w:rPr>
      </w:pPr>
      <w:r w:rsidRPr="00EA5FA7">
        <w:rPr>
          <w:noProof w:val="0"/>
          <w:snapToGrid w:val="0"/>
        </w:rPr>
        <w:tab/>
        <w:t>ProtocolIE-ID,</w:t>
      </w:r>
    </w:p>
    <w:p w:rsidR="00634DA2" w:rsidRPr="00EA5FA7" w:rsidRDefault="00634DA2" w:rsidP="00634DA2">
      <w:pPr>
        <w:pStyle w:val="PL"/>
        <w:rPr>
          <w:noProof w:val="0"/>
          <w:snapToGrid w:val="0"/>
        </w:rPr>
      </w:pPr>
      <w:r w:rsidRPr="00EA5FA7">
        <w:rPr>
          <w:noProof w:val="0"/>
          <w:snapToGrid w:val="0"/>
        </w:rPr>
        <w:tab/>
        <w:t>TriggeringMessage</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F1AP-CommonDataTypes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ab/>
        <w:t>ProtocolExtensionContainer{},</w:t>
      </w:r>
    </w:p>
    <w:p w:rsidR="00634DA2" w:rsidRPr="00EA5FA7" w:rsidRDefault="00634DA2" w:rsidP="00634DA2">
      <w:pPr>
        <w:pStyle w:val="PL"/>
        <w:rPr>
          <w:noProof w:val="0"/>
          <w:snapToGrid w:val="0"/>
        </w:rPr>
      </w:pPr>
      <w:r w:rsidRPr="00EA5FA7">
        <w:rPr>
          <w:noProof w:val="0"/>
          <w:snapToGrid w:val="0"/>
        </w:rPr>
        <w:lastRenderedPageBreak/>
        <w:tab/>
        <w:t>F1AP-PROTOCOL-EXTENSION,</w:t>
      </w:r>
    </w:p>
    <w:p w:rsidR="00634DA2" w:rsidRPr="00EA5FA7" w:rsidRDefault="00634DA2" w:rsidP="00634DA2">
      <w:pPr>
        <w:pStyle w:val="PL"/>
        <w:rPr>
          <w:noProof w:val="0"/>
          <w:snapToGrid w:val="0"/>
        </w:rPr>
      </w:pPr>
      <w:r w:rsidRPr="00EA5FA7">
        <w:rPr>
          <w:noProof w:val="0"/>
          <w:snapToGrid w:val="0"/>
        </w:rPr>
        <w:tab/>
        <w:t>ProtocolIE-SingleContainer{},</w:t>
      </w:r>
    </w:p>
    <w:p w:rsidR="00634DA2" w:rsidRPr="00EA5FA7" w:rsidRDefault="00634DA2" w:rsidP="00634DA2">
      <w:pPr>
        <w:pStyle w:val="PL"/>
        <w:rPr>
          <w:noProof w:val="0"/>
          <w:snapToGrid w:val="0"/>
        </w:rPr>
      </w:pPr>
      <w:r w:rsidRPr="00EA5FA7">
        <w:rPr>
          <w:noProof w:val="0"/>
          <w:snapToGrid w:val="0"/>
        </w:rPr>
        <w:tab/>
        <w:t>F1AP-PROTOCOL-IES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F1AP-Containers;</w:t>
      </w:r>
    </w:p>
    <w:p w:rsidR="00634DA2" w:rsidRPr="00EA5FA7" w:rsidRDefault="00634DA2" w:rsidP="00634DA2">
      <w:pPr>
        <w:pStyle w:val="PL"/>
        <w:rPr>
          <w:noProof w:val="0"/>
          <w:snapToGrid w:val="0"/>
        </w:rPr>
      </w:pPr>
    </w:p>
    <w:p w:rsidR="00634DA2" w:rsidRPr="00EA5FA7" w:rsidRDefault="00634DA2" w:rsidP="00634DA2">
      <w:pPr>
        <w:pStyle w:val="PL"/>
        <w:outlineLvl w:val="3"/>
        <w:rPr>
          <w:noProof w:val="0"/>
          <w:snapToGrid w:val="0"/>
        </w:rPr>
      </w:pPr>
      <w:r w:rsidRPr="00EA5FA7">
        <w:rPr>
          <w:noProof w:val="0"/>
          <w:snapToGrid w:val="0"/>
        </w:rPr>
        <w:t>-- A</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AdditionalSIBMessageList ::= SEQUENCE (SIZE(1..maxnoofAdditionalSIBs)) OF AdditionalSIBMessageList-Item</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AdditionalSIBMessageList-Item ::= SEQUENCE {</w:t>
      </w:r>
    </w:p>
    <w:p w:rsidR="00634DA2" w:rsidRPr="00EA5FA7" w:rsidRDefault="00634DA2" w:rsidP="00634DA2">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AdditionalSIBMessageList-Item-ExtIEs 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snapToGrid w:val="0"/>
        </w:rPr>
      </w:pPr>
      <w:r w:rsidRPr="00EA5FA7">
        <w:rPr>
          <w:noProof w:val="0"/>
          <w:snapToGrid w:val="0"/>
        </w:rPr>
        <w:t>AdditionalRRMPriorityIndex ::= BIT STRING (SIZE(32))</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AggressorCellList ::= SEQUENCE (SIZE(1..maxCellingNBDU)) OF AggressorCellList-Item</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AggressorCellList-Item ::= SEQUENCE {</w:t>
      </w:r>
    </w:p>
    <w:p w:rsidR="00634DA2" w:rsidRPr="00EA5FA7" w:rsidRDefault="00634DA2" w:rsidP="00634DA2">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AggressorCellList-Item-ExtIEs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AggressorgNBSetID ::= SEQUENCE {</w:t>
      </w:r>
    </w:p>
    <w:p w:rsidR="00634DA2" w:rsidRPr="00EA5FA7" w:rsidRDefault="00634DA2" w:rsidP="00634DA2">
      <w:pPr>
        <w:pStyle w:val="PL"/>
        <w:rPr>
          <w:rFonts w:eastAsia="宋体"/>
        </w:rPr>
      </w:pPr>
      <w:r w:rsidRPr="00EA5FA7">
        <w:rPr>
          <w:rFonts w:eastAsia="宋体"/>
        </w:rPr>
        <w:tab/>
        <w:t>aggressorgNBSetID</w:t>
      </w:r>
      <w:r w:rsidRPr="00EA5FA7">
        <w:rPr>
          <w:rFonts w:eastAsia="宋体"/>
        </w:rPr>
        <w:tab/>
      </w:r>
      <w:r w:rsidRPr="00EA5FA7">
        <w:rPr>
          <w:rFonts w:eastAsia="宋体"/>
        </w:rPr>
        <w:tab/>
        <w:t>GNBSetID,</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AggressorgNBSetID-ExtIEs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r w:rsidRPr="00EA5FA7">
        <w:rPr>
          <w:noProof w:val="0"/>
        </w:rPr>
        <w:t>AllocationAndRetentionPriority ::= SEQUENCE {</w:t>
      </w:r>
    </w:p>
    <w:p w:rsidR="00634DA2" w:rsidRPr="00EA5FA7" w:rsidRDefault="00634DA2" w:rsidP="00634DA2">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634DA2" w:rsidRPr="00EA5FA7" w:rsidRDefault="00634DA2" w:rsidP="00634DA2">
      <w:pPr>
        <w:pStyle w:val="PL"/>
        <w:rPr>
          <w:noProof w:val="0"/>
        </w:rPr>
      </w:pPr>
      <w:r w:rsidRPr="00EA5FA7">
        <w:rPr>
          <w:noProof w:val="0"/>
        </w:rPr>
        <w:tab/>
        <w:t>pre-emptionCapability</w:t>
      </w:r>
      <w:r w:rsidRPr="00EA5FA7">
        <w:rPr>
          <w:noProof w:val="0"/>
        </w:rPr>
        <w:tab/>
      </w:r>
      <w:r w:rsidRPr="00EA5FA7">
        <w:rPr>
          <w:noProof w:val="0"/>
        </w:rPr>
        <w:tab/>
        <w:t>Pre-emptionCapability,</w:t>
      </w:r>
    </w:p>
    <w:p w:rsidR="00634DA2" w:rsidRPr="00EA5FA7" w:rsidRDefault="00634DA2" w:rsidP="00634DA2">
      <w:pPr>
        <w:pStyle w:val="PL"/>
        <w:rPr>
          <w:noProof w:val="0"/>
        </w:rPr>
      </w:pPr>
      <w:r w:rsidRPr="00EA5FA7">
        <w:rPr>
          <w:noProof w:val="0"/>
        </w:rPr>
        <w:tab/>
        <w:t>pre-emptionVulnerability</w:t>
      </w:r>
      <w:r w:rsidRPr="00EA5FA7">
        <w:rPr>
          <w:noProof w:val="0"/>
        </w:rPr>
        <w:tab/>
        <w:t>Pre-emptionVulnerability,</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AllocationAndRetentionPriority-ExtIEs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Associated-SCell-Item ::= SEQUENCE {</w:t>
      </w:r>
    </w:p>
    <w:p w:rsidR="00634DA2" w:rsidRPr="00EA5FA7" w:rsidRDefault="00634DA2" w:rsidP="00634DA2">
      <w:pPr>
        <w:pStyle w:val="PL"/>
        <w:rPr>
          <w:noProof w:val="0"/>
        </w:rPr>
      </w:pPr>
      <w:r w:rsidRPr="00EA5FA7">
        <w:rPr>
          <w:noProof w:val="0"/>
        </w:rPr>
        <w:lastRenderedPageBreak/>
        <w:tab/>
        <w:t>sCell-ID</w:t>
      </w:r>
      <w:r w:rsidRPr="00EA5FA7">
        <w:rPr>
          <w:noProof w:val="0"/>
        </w:rPr>
        <w:tab/>
      </w:r>
      <w:r w:rsidRPr="00EA5FA7">
        <w:rPr>
          <w:noProof w:val="0"/>
        </w:rPr>
        <w:tab/>
        <w:t>NRCGI,</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Associated-SCell-ItemExtIEs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AvailablePLMNList ::= SEQUENCE (SIZE(1..maxnoofBPLMNs)) OF AvailablePLMNList-Item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AvailablePLMNList-Item ::= SEQUENCE {</w:t>
      </w:r>
    </w:p>
    <w:p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AvailablePLMNList-Item-ExtIEs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AveragingWindow  ::= INTEGER (0..</w:t>
      </w:r>
      <w:r w:rsidRPr="00EA5FA7">
        <w:t>4095, ...</w:t>
      </w: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snapToGrid w:val="0"/>
        </w:rPr>
      </w:pPr>
      <w:r w:rsidRPr="00EA5FA7">
        <w:rPr>
          <w:snapToGrid w:val="0"/>
        </w:rPr>
        <w:t>AreaScope ::= ENUMERATED {true, ...}</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B</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BitRate ::= INTEGER (0..4000000000000,...)</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BearerTypeChange ::= ENUMERATED {true,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634DA2" w:rsidRPr="00EA5FA7" w:rsidRDefault="00634DA2" w:rsidP="00634DA2">
      <w:pPr>
        <w:pStyle w:val="PL"/>
      </w:pPr>
    </w:p>
    <w:p w:rsidR="00634DA2" w:rsidRPr="00EA5FA7" w:rsidRDefault="00634DA2" w:rsidP="00634DA2">
      <w:pPr>
        <w:pStyle w:val="PL"/>
      </w:pPr>
      <w:r w:rsidRPr="00EA5FA7">
        <w:rPr>
          <w:noProof w:val="0"/>
          <w:snapToGrid w:val="0"/>
        </w:rPr>
        <w:t>BPLMN-ID-Info</w:t>
      </w:r>
      <w:r w:rsidRPr="00EA5FA7">
        <w:rPr>
          <w:noProof w:val="0"/>
        </w:rPr>
        <w:t>-Item</w:t>
      </w:r>
      <w:r w:rsidRPr="00EA5FA7">
        <w:t xml:space="preserve"> ::= SEQUENCE {</w:t>
      </w:r>
    </w:p>
    <w:p w:rsidR="00634DA2" w:rsidRPr="00EA5FA7" w:rsidRDefault="00634DA2" w:rsidP="00634DA2">
      <w:pPr>
        <w:pStyle w:val="PL"/>
      </w:pPr>
      <w:r w:rsidRPr="00EA5FA7">
        <w:tab/>
        <w:t>pLMN-Identity-List</w:t>
      </w:r>
      <w:r w:rsidRPr="00EA5FA7">
        <w:tab/>
      </w:r>
      <w:r w:rsidRPr="00EA5FA7">
        <w:tab/>
      </w:r>
      <w:r w:rsidRPr="00EA5FA7">
        <w:tab/>
        <w:t>AvailablePLMNList,</w:t>
      </w:r>
    </w:p>
    <w:p w:rsidR="00634DA2" w:rsidRPr="00EA5FA7" w:rsidRDefault="00634DA2" w:rsidP="00634DA2">
      <w:pPr>
        <w:pStyle w:val="PL"/>
      </w:pPr>
      <w:r w:rsidRPr="00EA5FA7">
        <w:tab/>
        <w:t>extended-PLMN-Identity-List</w:t>
      </w:r>
      <w:r w:rsidRPr="00EA5FA7">
        <w:tab/>
        <w:t>ExtendedAvailablePLMN-List</w:t>
      </w:r>
      <w:r w:rsidRPr="00EA5FA7">
        <w:tab/>
        <w:t>OPTIONAL,</w:t>
      </w:r>
    </w:p>
    <w:p w:rsidR="00634DA2" w:rsidRPr="00EA5FA7" w:rsidRDefault="00634DA2" w:rsidP="00634DA2">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rsidR="00634DA2" w:rsidRPr="00EA5FA7" w:rsidRDefault="00634DA2" w:rsidP="00634DA2">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634DA2" w:rsidRPr="00EA5FA7" w:rsidRDefault="00634DA2" w:rsidP="00634DA2">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634DA2" w:rsidRPr="00EA5FA7" w:rsidRDefault="00634DA2" w:rsidP="00634DA2">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rPr>
          <w:noProof w:val="0"/>
          <w:snapToGrid w:val="0"/>
        </w:rPr>
        <w:t>BPLMN-ID-Info</w:t>
      </w:r>
      <w:r w:rsidRPr="00EA5FA7">
        <w:rPr>
          <w:noProof w:val="0"/>
        </w:rPr>
        <w:t>-Item</w:t>
      </w:r>
      <w:r w:rsidRPr="00EA5FA7">
        <w:t>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ServedPLMNs-List ::= SEQUENCE (SIZE(1..maxnoofBPLMNs)) OF ServedPLMNs-Item</w:t>
      </w:r>
    </w:p>
    <w:p w:rsidR="00634DA2" w:rsidRPr="00EA5FA7" w:rsidRDefault="00634DA2" w:rsidP="00634DA2">
      <w:pPr>
        <w:pStyle w:val="PL"/>
      </w:pPr>
    </w:p>
    <w:p w:rsidR="00634DA2" w:rsidRPr="00EA5FA7" w:rsidRDefault="00634DA2" w:rsidP="00634DA2">
      <w:pPr>
        <w:pStyle w:val="PL"/>
      </w:pPr>
      <w:r w:rsidRPr="00EA5FA7">
        <w:t>ServedPLMNs-Item ::= SEQUENCE {</w:t>
      </w:r>
    </w:p>
    <w:p w:rsidR="00634DA2" w:rsidRPr="00EA5FA7" w:rsidRDefault="00634DA2" w:rsidP="00634DA2">
      <w:pPr>
        <w:pStyle w:val="PL"/>
      </w:pPr>
      <w:r w:rsidRPr="00EA5FA7">
        <w:tab/>
        <w:t>pLMN-Identity</w:t>
      </w:r>
      <w:r w:rsidRPr="00EA5FA7">
        <w:tab/>
      </w:r>
      <w:r w:rsidRPr="00EA5FA7">
        <w:tab/>
      </w:r>
      <w:r w:rsidRPr="00EA5FA7">
        <w:tab/>
      </w:r>
      <w:r w:rsidRPr="00EA5FA7">
        <w:tab/>
        <w:t>PLMN-Identity,</w:t>
      </w:r>
    </w:p>
    <w:p w:rsidR="00634DA2" w:rsidRPr="00EA5FA7" w:rsidRDefault="00634DA2" w:rsidP="00634DA2">
      <w:pPr>
        <w:pStyle w:val="PL"/>
      </w:pPr>
      <w:r w:rsidRPr="00EA5FA7">
        <w:tab/>
        <w:t>iE-Extensions</w:t>
      </w:r>
      <w:r w:rsidRPr="00EA5FA7">
        <w:tab/>
      </w:r>
      <w:r w:rsidRPr="00EA5FA7">
        <w:tab/>
      </w:r>
      <w:r w:rsidRPr="00EA5FA7">
        <w:tab/>
      </w:r>
      <w:r w:rsidRPr="00EA5FA7">
        <w:tab/>
        <w:t>ProtocolExtensionContainer { { ServedPLMNs-ItemExtIEs} } OPTIONAL,</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ServedPLMNs-ItemExtIEs F1AP-PROTOCOL-EXTENSION ::= {</w:t>
      </w:r>
    </w:p>
    <w:p w:rsidR="00634DA2" w:rsidRPr="00EA5FA7" w:rsidRDefault="00634DA2" w:rsidP="00634DA2">
      <w:pPr>
        <w:pStyle w:val="PL"/>
      </w:pPr>
      <w:r w:rsidRPr="00EA5FA7">
        <w:lastRenderedPageBreak/>
        <w:t>{ ID id-TAISliceSupportList</w:t>
      </w:r>
      <w:r w:rsidRPr="00EA5FA7">
        <w:tab/>
        <w:t>CRITICALITY ignore</w:t>
      </w:r>
      <w:r w:rsidRPr="00EA5FA7">
        <w:tab/>
        <w:t>EXTENSION SliceSupportList</w:t>
      </w:r>
      <w:r w:rsidRPr="00EA5FA7">
        <w:tab/>
      </w:r>
      <w:r w:rsidRPr="00EA5FA7">
        <w:tab/>
        <w:t>PRESENCE optional</w:t>
      </w:r>
      <w:r w:rsidRPr="00EA5FA7">
        <w:tab/>
        <w:t>},</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Default="00634DA2" w:rsidP="00634DA2">
      <w:pPr>
        <w:pStyle w:val="PL"/>
        <w:rPr>
          <w:ins w:id="806" w:author="Huawei" w:date="2020-01-17T16:47:00Z"/>
        </w:rPr>
      </w:pPr>
    </w:p>
    <w:p w:rsidR="00634DA2" w:rsidRPr="001D2E49" w:rsidRDefault="00634DA2" w:rsidP="00634DA2">
      <w:pPr>
        <w:pStyle w:val="PL"/>
        <w:rPr>
          <w:ins w:id="807" w:author="Huawei" w:date="2020-01-17T16:47:00Z"/>
          <w:noProof w:val="0"/>
          <w:snapToGrid w:val="0"/>
          <w:lang w:eastAsia="zh-CN"/>
        </w:rPr>
      </w:pPr>
      <w:ins w:id="808" w:author="Huawei" w:date="2020-01-17T16:47:00Z">
        <w:r>
          <w:rPr>
            <w:noProof w:val="0"/>
            <w:snapToGrid w:val="0"/>
            <w:lang w:eastAsia="zh-CN"/>
          </w:rPr>
          <w:t>BurstArrivalTime</w:t>
        </w:r>
        <w:r w:rsidRPr="001D2E49">
          <w:rPr>
            <w:noProof w:val="0"/>
            <w:snapToGrid w:val="0"/>
          </w:rPr>
          <w:t xml:space="preserve"> ::= OCTET STRING</w:t>
        </w:r>
      </w:ins>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outlineLvl w:val="3"/>
      </w:pPr>
      <w:r w:rsidRPr="00EA5FA7">
        <w:t>-- C</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Cancel-all-Warning-Messages-Indicator ::= ENUMERATED {true,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Candidate-SpCell-Item ::= SEQUENCE {</w:t>
      </w:r>
    </w:p>
    <w:p w:rsidR="00634DA2" w:rsidRPr="00EA5FA7" w:rsidRDefault="00634DA2" w:rsidP="00634DA2">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Candidate-SpCell-ItemExtIEs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 ::= CHOICE {</w:t>
      </w:r>
    </w:p>
    <w:p w:rsidR="00634DA2" w:rsidRPr="00EA5FA7" w:rsidRDefault="00634DA2" w:rsidP="00634DA2">
      <w:pPr>
        <w:pStyle w:val="PL"/>
        <w:rPr>
          <w:noProof w:val="0"/>
        </w:rPr>
      </w:pPr>
      <w:r w:rsidRPr="00EA5FA7">
        <w:rPr>
          <w:noProof w:val="0"/>
        </w:rPr>
        <w:tab/>
        <w:t>radioNetwork</w:t>
      </w:r>
      <w:r w:rsidRPr="00EA5FA7">
        <w:rPr>
          <w:noProof w:val="0"/>
        </w:rPr>
        <w:tab/>
      </w:r>
      <w:r w:rsidRPr="00EA5FA7">
        <w:rPr>
          <w:noProof w:val="0"/>
        </w:rPr>
        <w:tab/>
        <w:t>CauseRadioNetwork,</w:t>
      </w:r>
    </w:p>
    <w:p w:rsidR="00634DA2" w:rsidRPr="00EA5FA7" w:rsidRDefault="00634DA2" w:rsidP="00634DA2">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634DA2" w:rsidRPr="00EA5FA7" w:rsidRDefault="00634DA2" w:rsidP="00634DA2">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634DA2" w:rsidRPr="00EA5FA7" w:rsidRDefault="00634DA2" w:rsidP="00634DA2">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634DA2" w:rsidRPr="00EA5FA7" w:rsidRDefault="00634DA2" w:rsidP="00634DA2">
      <w:pPr>
        <w:pStyle w:val="PL"/>
        <w:rPr>
          <w:noProof w:val="0"/>
        </w:rPr>
      </w:pPr>
      <w:r w:rsidRPr="00EA5FA7">
        <w:rPr>
          <w:noProof w:val="0"/>
        </w:rPr>
        <w:tab/>
        <w:t>choice-extension</w:t>
      </w:r>
      <w:r w:rsidRPr="00EA5FA7">
        <w:rPr>
          <w:noProof w:val="0"/>
        </w:rPr>
        <w:tab/>
        <w:t>ProtocolIE-SingleContainer { { Cause-ExtIEs}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Cause-ExtIEs F1AP-PROTOCOL-IES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CauseMisc ::= ENUMERATED {</w:t>
      </w:r>
    </w:p>
    <w:p w:rsidR="00634DA2" w:rsidRPr="00EA5FA7" w:rsidRDefault="00634DA2" w:rsidP="00634DA2">
      <w:pPr>
        <w:pStyle w:val="PL"/>
        <w:rPr>
          <w:noProof w:val="0"/>
        </w:rPr>
      </w:pPr>
      <w:r w:rsidRPr="00EA5FA7">
        <w:rPr>
          <w:noProof w:val="0"/>
        </w:rPr>
        <w:tab/>
        <w:t>control-processing-overload,</w:t>
      </w:r>
    </w:p>
    <w:p w:rsidR="00634DA2" w:rsidRPr="00EA5FA7" w:rsidRDefault="00634DA2" w:rsidP="00634DA2">
      <w:pPr>
        <w:pStyle w:val="PL"/>
        <w:rPr>
          <w:noProof w:val="0"/>
        </w:rPr>
      </w:pPr>
      <w:r w:rsidRPr="00EA5FA7">
        <w:rPr>
          <w:noProof w:val="0"/>
        </w:rPr>
        <w:tab/>
        <w:t>not-enough-user-plane-processing-resources,</w:t>
      </w:r>
    </w:p>
    <w:p w:rsidR="00634DA2" w:rsidRPr="00EA5FA7" w:rsidRDefault="00634DA2" w:rsidP="00634DA2">
      <w:pPr>
        <w:pStyle w:val="PL"/>
        <w:rPr>
          <w:noProof w:val="0"/>
        </w:rPr>
      </w:pPr>
      <w:r w:rsidRPr="00EA5FA7">
        <w:rPr>
          <w:noProof w:val="0"/>
        </w:rPr>
        <w:tab/>
        <w:t>hardware-failure,</w:t>
      </w:r>
    </w:p>
    <w:p w:rsidR="00634DA2" w:rsidRPr="00EA5FA7" w:rsidRDefault="00634DA2" w:rsidP="00634DA2">
      <w:pPr>
        <w:pStyle w:val="PL"/>
        <w:rPr>
          <w:noProof w:val="0"/>
        </w:rPr>
      </w:pPr>
      <w:r w:rsidRPr="00EA5FA7">
        <w:rPr>
          <w:noProof w:val="0"/>
        </w:rPr>
        <w:tab/>
        <w:t>om-intervention,</w:t>
      </w:r>
    </w:p>
    <w:p w:rsidR="00634DA2" w:rsidRPr="00EA5FA7" w:rsidRDefault="00634DA2" w:rsidP="00634DA2">
      <w:pPr>
        <w:pStyle w:val="PL"/>
        <w:rPr>
          <w:noProof w:val="0"/>
        </w:rPr>
      </w:pPr>
      <w:r w:rsidRPr="00EA5FA7">
        <w:rPr>
          <w:noProof w:val="0"/>
        </w:rPr>
        <w:tab/>
        <w:t>unspecified,</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CauseProtocol ::= ENUMERATED {</w:t>
      </w:r>
    </w:p>
    <w:p w:rsidR="00634DA2" w:rsidRPr="00EA5FA7" w:rsidRDefault="00634DA2" w:rsidP="00634DA2">
      <w:pPr>
        <w:pStyle w:val="PL"/>
        <w:rPr>
          <w:noProof w:val="0"/>
        </w:rPr>
      </w:pPr>
      <w:r w:rsidRPr="00EA5FA7">
        <w:rPr>
          <w:noProof w:val="0"/>
        </w:rPr>
        <w:tab/>
        <w:t>transfer-syntax-error,</w:t>
      </w:r>
    </w:p>
    <w:p w:rsidR="00634DA2" w:rsidRPr="00EA5FA7" w:rsidRDefault="00634DA2" w:rsidP="00634DA2">
      <w:pPr>
        <w:pStyle w:val="PL"/>
        <w:rPr>
          <w:noProof w:val="0"/>
        </w:rPr>
      </w:pPr>
      <w:r w:rsidRPr="00EA5FA7">
        <w:rPr>
          <w:noProof w:val="0"/>
        </w:rPr>
        <w:tab/>
        <w:t>abstract-syntax-error-reject,</w:t>
      </w:r>
    </w:p>
    <w:p w:rsidR="00634DA2" w:rsidRPr="00EA5FA7" w:rsidRDefault="00634DA2" w:rsidP="00634DA2">
      <w:pPr>
        <w:pStyle w:val="PL"/>
        <w:rPr>
          <w:noProof w:val="0"/>
        </w:rPr>
      </w:pPr>
      <w:r w:rsidRPr="00EA5FA7">
        <w:rPr>
          <w:noProof w:val="0"/>
        </w:rPr>
        <w:tab/>
        <w:t>abstract-syntax-error-ignore-and-notify,</w:t>
      </w:r>
    </w:p>
    <w:p w:rsidR="00634DA2" w:rsidRPr="00EA5FA7" w:rsidRDefault="00634DA2" w:rsidP="00634DA2">
      <w:pPr>
        <w:pStyle w:val="PL"/>
        <w:rPr>
          <w:noProof w:val="0"/>
        </w:rPr>
      </w:pPr>
      <w:r w:rsidRPr="00EA5FA7">
        <w:rPr>
          <w:noProof w:val="0"/>
        </w:rPr>
        <w:tab/>
        <w:t>message-not-compatible-with-receiver-state,</w:t>
      </w:r>
    </w:p>
    <w:p w:rsidR="00634DA2" w:rsidRPr="00EA5FA7" w:rsidRDefault="00634DA2" w:rsidP="00634DA2">
      <w:pPr>
        <w:pStyle w:val="PL"/>
        <w:rPr>
          <w:noProof w:val="0"/>
        </w:rPr>
      </w:pPr>
      <w:r w:rsidRPr="00EA5FA7">
        <w:rPr>
          <w:noProof w:val="0"/>
        </w:rPr>
        <w:tab/>
        <w:t>semantic-error,</w:t>
      </w:r>
    </w:p>
    <w:p w:rsidR="00634DA2" w:rsidRPr="00EA5FA7" w:rsidRDefault="00634DA2" w:rsidP="00634DA2">
      <w:pPr>
        <w:pStyle w:val="PL"/>
        <w:rPr>
          <w:noProof w:val="0"/>
        </w:rPr>
      </w:pPr>
      <w:r w:rsidRPr="00EA5FA7">
        <w:rPr>
          <w:noProof w:val="0"/>
        </w:rPr>
        <w:tab/>
        <w:t>abstract-syntax-error-falsely-constructed-message,</w:t>
      </w:r>
    </w:p>
    <w:p w:rsidR="00634DA2" w:rsidRPr="00EA5FA7" w:rsidRDefault="00634DA2" w:rsidP="00634DA2">
      <w:pPr>
        <w:pStyle w:val="PL"/>
        <w:rPr>
          <w:noProof w:val="0"/>
        </w:rPr>
      </w:pPr>
      <w:r w:rsidRPr="00EA5FA7">
        <w:rPr>
          <w:noProof w:val="0"/>
        </w:rPr>
        <w:tab/>
        <w:t>unspecified,</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CauseRadioNetwork ::= ENUMERATED {</w:t>
      </w:r>
    </w:p>
    <w:p w:rsidR="00634DA2" w:rsidRPr="00EA5FA7" w:rsidRDefault="00634DA2" w:rsidP="00634DA2">
      <w:pPr>
        <w:pStyle w:val="PL"/>
        <w:rPr>
          <w:rFonts w:eastAsia="宋体"/>
        </w:rPr>
      </w:pPr>
      <w:r w:rsidRPr="00EA5FA7">
        <w:rPr>
          <w:noProof w:val="0"/>
        </w:rPr>
        <w:lastRenderedPageBreak/>
        <w:tab/>
        <w:t>unspecified,</w:t>
      </w:r>
    </w:p>
    <w:p w:rsidR="00634DA2" w:rsidRPr="00EA5FA7" w:rsidRDefault="00634DA2" w:rsidP="00634DA2">
      <w:pPr>
        <w:pStyle w:val="PL"/>
        <w:rPr>
          <w:rFonts w:eastAsia="宋体"/>
        </w:rPr>
      </w:pPr>
      <w:r w:rsidRPr="00EA5FA7">
        <w:rPr>
          <w:rFonts w:eastAsia="宋体"/>
        </w:rPr>
        <w:tab/>
        <w:t>rl-failure-rlc,</w:t>
      </w:r>
    </w:p>
    <w:p w:rsidR="00634DA2" w:rsidRPr="00EA5FA7" w:rsidRDefault="00634DA2" w:rsidP="00634DA2">
      <w:pPr>
        <w:pStyle w:val="PL"/>
        <w:rPr>
          <w:rFonts w:eastAsia="宋体"/>
        </w:rPr>
      </w:pPr>
      <w:r w:rsidRPr="00EA5FA7">
        <w:rPr>
          <w:rFonts w:eastAsia="宋体"/>
        </w:rPr>
        <w:tab/>
        <w:t>unknown-or-already-allocated-gnb-cu-ue-f1ap-id,</w:t>
      </w:r>
    </w:p>
    <w:p w:rsidR="00634DA2" w:rsidRPr="00EA5FA7" w:rsidRDefault="00634DA2" w:rsidP="00634DA2">
      <w:pPr>
        <w:pStyle w:val="PL"/>
        <w:rPr>
          <w:rFonts w:eastAsia="宋体"/>
        </w:rPr>
      </w:pPr>
      <w:r w:rsidRPr="00EA5FA7">
        <w:rPr>
          <w:rFonts w:eastAsia="宋体"/>
        </w:rPr>
        <w:tab/>
        <w:t>unknown-or-already-allocated-gnb-du-ue-f1ap-id,</w:t>
      </w:r>
    </w:p>
    <w:p w:rsidR="00634DA2" w:rsidRPr="00EA5FA7" w:rsidRDefault="00634DA2" w:rsidP="00634DA2">
      <w:pPr>
        <w:pStyle w:val="PL"/>
        <w:rPr>
          <w:rFonts w:eastAsia="宋体"/>
        </w:rPr>
      </w:pPr>
      <w:r w:rsidRPr="00EA5FA7">
        <w:rPr>
          <w:rFonts w:eastAsia="宋体"/>
        </w:rPr>
        <w:tab/>
        <w:t>unknown-or-inconsistent-pair-of-ue-f1ap-id,</w:t>
      </w:r>
    </w:p>
    <w:p w:rsidR="00634DA2" w:rsidRPr="00EA5FA7" w:rsidRDefault="00634DA2" w:rsidP="00634DA2">
      <w:pPr>
        <w:pStyle w:val="PL"/>
        <w:rPr>
          <w:rFonts w:eastAsia="宋体"/>
        </w:rPr>
      </w:pPr>
      <w:r w:rsidRPr="00EA5FA7">
        <w:rPr>
          <w:rFonts w:eastAsia="宋体"/>
        </w:rPr>
        <w:tab/>
        <w:t>interaction-with-other-procedure,</w:t>
      </w:r>
    </w:p>
    <w:p w:rsidR="00634DA2" w:rsidRPr="00EA5FA7" w:rsidRDefault="00634DA2" w:rsidP="00634DA2">
      <w:pPr>
        <w:pStyle w:val="PL"/>
        <w:rPr>
          <w:rFonts w:eastAsia="宋体"/>
        </w:rPr>
      </w:pPr>
      <w:r w:rsidRPr="00EA5FA7">
        <w:rPr>
          <w:rFonts w:eastAsia="宋体"/>
        </w:rPr>
        <w:tab/>
        <w:t>not-supported-qci-Value,</w:t>
      </w:r>
    </w:p>
    <w:p w:rsidR="00634DA2" w:rsidRPr="00EA5FA7" w:rsidRDefault="00634DA2" w:rsidP="00634DA2">
      <w:pPr>
        <w:pStyle w:val="PL"/>
        <w:rPr>
          <w:rFonts w:eastAsia="宋体"/>
        </w:rPr>
      </w:pPr>
      <w:r w:rsidRPr="00EA5FA7">
        <w:rPr>
          <w:rFonts w:eastAsia="宋体"/>
        </w:rPr>
        <w:tab/>
        <w:t>action-desirable-for-radio-reasons,</w:t>
      </w:r>
    </w:p>
    <w:p w:rsidR="00634DA2" w:rsidRPr="00EA5FA7" w:rsidRDefault="00634DA2" w:rsidP="00634DA2">
      <w:pPr>
        <w:pStyle w:val="PL"/>
        <w:rPr>
          <w:rFonts w:eastAsia="宋体"/>
        </w:rPr>
      </w:pPr>
      <w:r w:rsidRPr="00EA5FA7">
        <w:rPr>
          <w:rFonts w:eastAsia="宋体"/>
        </w:rPr>
        <w:tab/>
        <w:t>no-radio-resources-available,</w:t>
      </w:r>
    </w:p>
    <w:p w:rsidR="00634DA2" w:rsidRPr="00EA5FA7" w:rsidRDefault="00634DA2" w:rsidP="00634DA2">
      <w:pPr>
        <w:pStyle w:val="PL"/>
        <w:rPr>
          <w:rFonts w:eastAsia="宋体"/>
        </w:rPr>
      </w:pPr>
      <w:r w:rsidRPr="00EA5FA7">
        <w:rPr>
          <w:rFonts w:eastAsia="宋体"/>
        </w:rPr>
        <w:tab/>
        <w:t>procedure-cancelled,</w:t>
      </w:r>
    </w:p>
    <w:p w:rsidR="00634DA2" w:rsidRPr="00EA5FA7" w:rsidRDefault="00634DA2" w:rsidP="00634DA2">
      <w:pPr>
        <w:pStyle w:val="PL"/>
        <w:rPr>
          <w:noProof w:val="0"/>
        </w:rPr>
      </w:pPr>
      <w:r w:rsidRPr="00EA5FA7">
        <w:rPr>
          <w:rFonts w:eastAsia="宋体"/>
        </w:rPr>
        <w:tab/>
        <w:t>normal-release,</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ab/>
        <w:t>cell-not-available,</w:t>
      </w:r>
    </w:p>
    <w:p w:rsidR="00634DA2" w:rsidRPr="00EA5FA7" w:rsidRDefault="00634DA2" w:rsidP="00634DA2">
      <w:pPr>
        <w:pStyle w:val="PL"/>
        <w:rPr>
          <w:noProof w:val="0"/>
        </w:rPr>
      </w:pPr>
      <w:r w:rsidRPr="00EA5FA7">
        <w:rPr>
          <w:noProof w:val="0"/>
        </w:rPr>
        <w:tab/>
        <w:t>rl-failure-others,</w:t>
      </w:r>
    </w:p>
    <w:p w:rsidR="00634DA2" w:rsidRPr="00EA5FA7" w:rsidRDefault="00634DA2" w:rsidP="00634DA2">
      <w:pPr>
        <w:pStyle w:val="PL"/>
        <w:rPr>
          <w:noProof w:val="0"/>
        </w:rPr>
      </w:pPr>
      <w:r w:rsidRPr="00EA5FA7">
        <w:rPr>
          <w:noProof w:val="0"/>
        </w:rPr>
        <w:tab/>
        <w:t>ue-rejection,</w:t>
      </w:r>
    </w:p>
    <w:p w:rsidR="00634DA2" w:rsidRPr="00EA5FA7" w:rsidRDefault="00634DA2" w:rsidP="00634DA2">
      <w:pPr>
        <w:pStyle w:val="PL"/>
        <w:rPr>
          <w:noProof w:val="0"/>
        </w:rPr>
      </w:pPr>
      <w:r w:rsidRPr="00EA5FA7">
        <w:rPr>
          <w:noProof w:val="0"/>
        </w:rPr>
        <w:tab/>
        <w:t>resources-not-available-for-the-slice,</w:t>
      </w:r>
    </w:p>
    <w:p w:rsidR="00634DA2" w:rsidRPr="00EA5FA7" w:rsidRDefault="00634DA2" w:rsidP="00634DA2">
      <w:pPr>
        <w:pStyle w:val="PL"/>
        <w:rPr>
          <w:noProof w:val="0"/>
        </w:rPr>
      </w:pPr>
      <w:r w:rsidRPr="00EA5FA7">
        <w:rPr>
          <w:noProof w:val="0"/>
        </w:rPr>
        <w:tab/>
        <w:t>amf-initiated-abnormal-release,</w:t>
      </w:r>
    </w:p>
    <w:p w:rsidR="00634DA2" w:rsidRPr="00EA5FA7" w:rsidRDefault="00634DA2" w:rsidP="00634DA2">
      <w:pPr>
        <w:pStyle w:val="PL"/>
        <w:rPr>
          <w:noProof w:val="0"/>
        </w:rPr>
      </w:pPr>
      <w:r w:rsidRPr="00EA5FA7">
        <w:rPr>
          <w:noProof w:val="0"/>
        </w:rPr>
        <w:tab/>
        <w:t>release-due-to-pre-emption,</w:t>
      </w:r>
    </w:p>
    <w:p w:rsidR="00634DA2" w:rsidRPr="00EA5FA7" w:rsidRDefault="00634DA2" w:rsidP="00634DA2">
      <w:pPr>
        <w:pStyle w:val="PL"/>
        <w:rPr>
          <w:noProof w:val="0"/>
        </w:rPr>
      </w:pPr>
      <w:r w:rsidRPr="00EA5FA7">
        <w:rPr>
          <w:noProof w:val="0"/>
        </w:rPr>
        <w:tab/>
        <w:t>plmn-not-served-by-the-gNB-CU,</w:t>
      </w:r>
    </w:p>
    <w:p w:rsidR="00634DA2" w:rsidRPr="00EA5FA7" w:rsidRDefault="00634DA2" w:rsidP="00634DA2">
      <w:pPr>
        <w:pStyle w:val="PL"/>
        <w:rPr>
          <w:noProof w:val="0"/>
        </w:rPr>
      </w:pPr>
      <w:r w:rsidRPr="00EA5FA7">
        <w:rPr>
          <w:noProof w:val="0"/>
        </w:rPr>
        <w:tab/>
        <w:t>multiple-drb-id-instances,</w:t>
      </w:r>
    </w:p>
    <w:p w:rsidR="00634DA2" w:rsidRPr="00EA5FA7" w:rsidRDefault="00634DA2" w:rsidP="00634DA2">
      <w:pPr>
        <w:pStyle w:val="PL"/>
        <w:rPr>
          <w:noProof w:val="0"/>
        </w:rPr>
      </w:pPr>
      <w:r w:rsidRPr="00EA5FA7">
        <w:rPr>
          <w:noProof w:val="0"/>
        </w:rPr>
        <w:tab/>
        <w:t>unknown-drb-id</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CauseTransport ::= ENUMERATED {</w:t>
      </w:r>
    </w:p>
    <w:p w:rsidR="00634DA2" w:rsidRPr="00EA5FA7" w:rsidRDefault="00634DA2" w:rsidP="00634DA2">
      <w:pPr>
        <w:pStyle w:val="PL"/>
        <w:rPr>
          <w:rFonts w:eastAsia="宋体"/>
        </w:rPr>
      </w:pPr>
      <w:r w:rsidRPr="00EA5FA7">
        <w:rPr>
          <w:noProof w:val="0"/>
        </w:rPr>
        <w:tab/>
        <w:t>unspecified,</w:t>
      </w:r>
    </w:p>
    <w:p w:rsidR="00634DA2" w:rsidRPr="00EA5FA7" w:rsidRDefault="00634DA2" w:rsidP="00634DA2">
      <w:pPr>
        <w:pStyle w:val="PL"/>
        <w:rPr>
          <w:noProof w:val="0"/>
        </w:rPr>
      </w:pPr>
      <w:r w:rsidRPr="00EA5FA7">
        <w:rPr>
          <w:rFonts w:eastAsia="宋体"/>
        </w:rPr>
        <w:tab/>
        <w:t>transport-resource-unavailable,</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rFonts w:eastAsia="宋体"/>
        </w:rPr>
      </w:pPr>
    </w:p>
    <w:p w:rsidR="00634DA2" w:rsidRPr="00EA5FA7" w:rsidRDefault="00634DA2" w:rsidP="00634DA2">
      <w:pPr>
        <w:pStyle w:val="PL"/>
      </w:pPr>
      <w:r w:rsidRPr="00EA5FA7">
        <w:rPr>
          <w:noProof w:val="0"/>
        </w:rPr>
        <w:t>CellGroupConfig ::= OCTET STRING</w:t>
      </w:r>
    </w:p>
    <w:p w:rsidR="00634DA2" w:rsidRPr="00EA5FA7" w:rsidRDefault="00634DA2" w:rsidP="00634DA2">
      <w:pPr>
        <w:pStyle w:val="PL"/>
      </w:pPr>
    </w:p>
    <w:p w:rsidR="00634DA2" w:rsidRPr="00EA5FA7" w:rsidRDefault="00634DA2" w:rsidP="00634DA2">
      <w:pPr>
        <w:pStyle w:val="PL"/>
      </w:pPr>
      <w:r w:rsidRPr="00EA5FA7">
        <w:t>Cell-Direction ::= ENUMERATED {dl-only, ul-only}</w:t>
      </w:r>
    </w:p>
    <w:p w:rsidR="00634DA2" w:rsidRPr="00EA5FA7" w:rsidRDefault="00634DA2" w:rsidP="00634DA2">
      <w:pPr>
        <w:pStyle w:val="PL"/>
      </w:pPr>
    </w:p>
    <w:p w:rsidR="00634DA2" w:rsidRPr="00EA5FA7" w:rsidRDefault="00634DA2" w:rsidP="00634DA2">
      <w:pPr>
        <w:pStyle w:val="PL"/>
        <w:rPr>
          <w:rFonts w:eastAsia="宋体"/>
        </w:rPr>
      </w:pPr>
      <w:r w:rsidRPr="00EA5FA7">
        <w:rPr>
          <w:rFonts w:eastAsia="宋体"/>
        </w:rPr>
        <w:t>Cells-Failed-to-be-Activated-List-Item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Cells-Failed-to-be-Activated-List-ItemExtIEs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Cells-Status-Item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Cells-Status-ItemExtIEs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Cells-To-Be-Broadcast-Item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Cells-To-Be-Broadcast-ItemExtIEs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Cells-Broadcast-Completed-Item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Cells-Broadcast-Completed-ItemExtIEs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Broadcast-To-Be-Cancelled-Item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Broadcast-To-Be-Cancelled-ItemExtIEs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Cells-Broadcast-Cancelled-Item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numberOfBroadcasts</w:t>
      </w:r>
      <w:r w:rsidRPr="00EA5FA7">
        <w:rPr>
          <w:rFonts w:eastAsia="宋体"/>
        </w:rPr>
        <w:tab/>
        <w:t>NumberOfBroadcasts,</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Cells-Broadcast-Cancelled-ItemExtIEs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Cells-to-be-Activated-List-Item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t>NRCGI,</w:t>
      </w:r>
    </w:p>
    <w:p w:rsidR="00634DA2" w:rsidRPr="00EA5FA7" w:rsidRDefault="00634DA2" w:rsidP="00634DA2">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Cells-to-be-Activated-List-ItemExtIEs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rsidR="00634DA2" w:rsidRPr="00EA5FA7" w:rsidRDefault="00634DA2" w:rsidP="00634DA2">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rsidR="00634DA2" w:rsidRPr="00EA5FA7" w:rsidRDefault="00634DA2" w:rsidP="00634DA2">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p>
    <w:p w:rsidR="00634DA2" w:rsidRPr="00EA5FA7" w:rsidRDefault="00634DA2" w:rsidP="00634DA2">
      <w:pPr>
        <w:pStyle w:val="PL"/>
        <w:rPr>
          <w:rFonts w:eastAsia="宋体"/>
        </w:rPr>
      </w:pPr>
      <w:r w:rsidRPr="00EA5FA7">
        <w:rPr>
          <w:rFonts w:eastAsia="宋体"/>
        </w:rPr>
        <w:lastRenderedPageBreak/>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Cells-to-be-Deactivated-List-Item ::=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Cells-to-be-Deactivated-List-ItemExtIEs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Cells-to-be-Barred-Item::= SEQUENCE {</w:t>
      </w:r>
    </w:p>
    <w:p w:rsidR="00634DA2" w:rsidRPr="00EA5FA7" w:rsidRDefault="00634DA2" w:rsidP="00634DA2">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rsidR="00634DA2" w:rsidRPr="00EA5FA7" w:rsidRDefault="00634DA2" w:rsidP="00634DA2">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Cells-to-be-Barred-Item-ExtIEs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CellSize ::= ENUMERATED {verysmall, small, medium, large,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CellType ::= SEQUENCE {</w:t>
      </w:r>
    </w:p>
    <w:p w:rsidR="00634DA2" w:rsidRPr="00EA5FA7" w:rsidRDefault="00634DA2" w:rsidP="00634DA2">
      <w:pPr>
        <w:pStyle w:val="PL"/>
        <w:rPr>
          <w:rFonts w:eastAsia="宋体"/>
        </w:rPr>
      </w:pPr>
      <w:r w:rsidRPr="00EA5FA7">
        <w:rPr>
          <w:rFonts w:eastAsia="宋体"/>
        </w:rPr>
        <w:tab/>
        <w:t>cellSize</w:t>
      </w:r>
      <w:r w:rsidRPr="00EA5FA7">
        <w:rPr>
          <w:rFonts w:eastAsia="宋体"/>
        </w:rPr>
        <w:tab/>
      </w:r>
      <w:r w:rsidRPr="00EA5FA7">
        <w:rPr>
          <w:rFonts w:eastAsia="宋体"/>
        </w:rPr>
        <w:tab/>
        <w:t>CellSize,</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CellType-ExtIEs 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CellULConfigured ::=  ENUMERATED {none, ul, sul, ul-and-sul,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CNUEPagingIdentity ::= CHOICE {</w:t>
      </w:r>
    </w:p>
    <w:p w:rsidR="00634DA2" w:rsidRPr="00EA5FA7" w:rsidRDefault="00634DA2" w:rsidP="00634DA2">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rsidR="00634DA2" w:rsidRPr="00EA5FA7" w:rsidRDefault="00634DA2" w:rsidP="00634DA2">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CP-TransportLayerAddress ::= CHOICE {</w:t>
      </w:r>
    </w:p>
    <w:p w:rsidR="00634DA2" w:rsidRPr="00EA5FA7" w:rsidRDefault="00634DA2" w:rsidP="00634DA2">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rsidR="00634DA2" w:rsidRPr="00EA5FA7" w:rsidRDefault="00634DA2" w:rsidP="00634DA2">
      <w:pPr>
        <w:pStyle w:val="PL"/>
        <w:rPr>
          <w:rFonts w:eastAsia="宋体"/>
        </w:rPr>
      </w:pPr>
      <w:r w:rsidRPr="00EA5FA7">
        <w:rPr>
          <w:rFonts w:eastAsia="宋体"/>
        </w:rPr>
        <w:tab/>
        <w:t>endpoint-IP-address-and-port</w:t>
      </w:r>
      <w:r w:rsidRPr="00EA5FA7">
        <w:rPr>
          <w:rFonts w:eastAsia="宋体"/>
        </w:rPr>
        <w:tab/>
        <w:t xml:space="preserve">Endpoint-IP-address-and-port, </w:t>
      </w:r>
    </w:p>
    <w:p w:rsidR="00634DA2" w:rsidRPr="00EA5FA7" w:rsidRDefault="00634DA2" w:rsidP="00634DA2">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noProof w:val="0"/>
        </w:rPr>
      </w:pPr>
      <w:r w:rsidRPr="00EA5FA7">
        <w:rPr>
          <w:noProof w:val="0"/>
        </w:rPr>
        <w:t>CriticalityDiagnostics ::= SEQUENCE {</w:t>
      </w:r>
    </w:p>
    <w:p w:rsidR="00634DA2" w:rsidRPr="00EA5FA7" w:rsidRDefault="00634DA2" w:rsidP="00634DA2">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rsidR="00634DA2" w:rsidRPr="00EA5FA7" w:rsidRDefault="00634DA2" w:rsidP="00634DA2">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CriticalityDiagnostics-ExtIEs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CriticalityDiagnostics-IE-List ::= SEQUENCE (SIZE (1.. maxnoofErrors)) OF CriticalityDiagnostics-IE-Item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CriticalityDiagnostics-IE-Item ::= SEQUENCE {</w:t>
      </w:r>
    </w:p>
    <w:p w:rsidR="00634DA2" w:rsidRPr="00EA5FA7" w:rsidRDefault="00634DA2" w:rsidP="00634DA2">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634DA2" w:rsidRPr="00EA5FA7" w:rsidRDefault="00634DA2" w:rsidP="00634DA2">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634DA2" w:rsidRPr="00EA5FA7" w:rsidRDefault="00634DA2" w:rsidP="00634DA2">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CriticalityDiagnostics-IE-Item-ExtIEs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CUDURadioInformationType ::= CHOICE {</w:t>
      </w:r>
    </w:p>
    <w:p w:rsidR="00634DA2" w:rsidRPr="00EA5FA7" w:rsidRDefault="00634DA2" w:rsidP="00634DA2">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CUDURadioInformationType-ExtIEs F1AP-PROTOCOL-IES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CUDURIMInformation ::= SEQUENCE {</w:t>
      </w:r>
    </w:p>
    <w:p w:rsidR="00634DA2" w:rsidRPr="00EA5FA7" w:rsidRDefault="00634DA2" w:rsidP="00634DA2">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634DA2" w:rsidRPr="00EA5FA7" w:rsidRDefault="00634DA2" w:rsidP="00634DA2">
      <w:pPr>
        <w:pStyle w:val="PL"/>
        <w:rPr>
          <w:noProof w:val="0"/>
        </w:rPr>
      </w:pPr>
      <w:r w:rsidRPr="00EA5FA7">
        <w:rPr>
          <w:noProof w:val="0"/>
        </w:rPr>
        <w:tab/>
        <w:t>rIMRSDetectionStatus</w:t>
      </w:r>
      <w:r w:rsidRPr="00EA5FA7">
        <w:rPr>
          <w:noProof w:val="0"/>
        </w:rPr>
        <w:tab/>
        <w:t>RIMRSDetectionStatus,</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CUDURIMInformation-ExtIEs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CUtoDURRCInformation ::= SEQUENCE {</w:t>
      </w:r>
    </w:p>
    <w:p w:rsidR="00634DA2" w:rsidRPr="00EA5FA7" w:rsidRDefault="00634DA2" w:rsidP="00634DA2">
      <w:pPr>
        <w:pStyle w:val="PL"/>
        <w:rPr>
          <w:noProof w:val="0"/>
        </w:rPr>
      </w:pPr>
      <w:r w:rsidRPr="00EA5FA7">
        <w:rPr>
          <w:noProof w:val="0"/>
        </w:rPr>
        <w:tab/>
      </w:r>
      <w:r w:rsidRPr="00EA5FA7">
        <w:rPr>
          <w:rFonts w:eastAsia="宋体"/>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noProof w:val="0"/>
        </w:rPr>
        <w:t>CG-ConfigInfo</w:t>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noProof w:val="0"/>
        </w:rPr>
        <w:t>OPTIONAL,</w:t>
      </w:r>
    </w:p>
    <w:p w:rsidR="00634DA2" w:rsidRPr="00EA5FA7" w:rsidRDefault="00634DA2" w:rsidP="00634DA2">
      <w:pPr>
        <w:pStyle w:val="PL"/>
        <w:rPr>
          <w:noProof w:val="0"/>
        </w:rPr>
      </w:pPr>
      <w:r w:rsidRPr="00EA5FA7">
        <w:rPr>
          <w:noProof w:val="0"/>
        </w:rPr>
        <w:tab/>
      </w:r>
      <w:r w:rsidRPr="00EA5FA7">
        <w:rPr>
          <w:rFonts w:eastAsia="宋体"/>
        </w:rPr>
        <w:t>uE-CapabilityRAT-ContainerList</w:t>
      </w:r>
      <w:r w:rsidRPr="00EA5FA7">
        <w:rPr>
          <w:noProof w:val="0"/>
        </w:rPr>
        <w:tab/>
      </w:r>
      <w:r w:rsidRPr="00EA5FA7">
        <w:rPr>
          <w:noProof w:val="0"/>
        </w:rPr>
        <w:tab/>
      </w:r>
      <w:r w:rsidRPr="00EA5FA7">
        <w:rPr>
          <w:rFonts w:eastAsia="宋体"/>
        </w:rPr>
        <w:t>UE-CapabilityRAT-ContainerList</w:t>
      </w:r>
      <w:r w:rsidRPr="00EA5FA7">
        <w:rPr>
          <w:rFonts w:eastAsia="宋体"/>
        </w:rPr>
        <w:tab/>
      </w:r>
      <w:r w:rsidRPr="00EA5FA7">
        <w:rPr>
          <w:rFonts w:eastAsia="宋体"/>
        </w:rPr>
        <w:tab/>
        <w:t>OPTIONAL</w:t>
      </w:r>
      <w:r w:rsidRPr="00EA5FA7">
        <w:rPr>
          <w:noProof w:val="0"/>
        </w:rPr>
        <w:t>,</w:t>
      </w:r>
    </w:p>
    <w:p w:rsidR="00634DA2" w:rsidRPr="00EA5FA7" w:rsidRDefault="00634DA2" w:rsidP="00634DA2">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pPr>
      <w:r w:rsidRPr="00EA5FA7">
        <w:t>CUtoDURRCInformation-ExtIEs F1AP-PROTOCOL-EXTENSION ::= {</w:t>
      </w:r>
    </w:p>
    <w:p w:rsidR="00634DA2" w:rsidRPr="00EA5FA7" w:rsidRDefault="00634DA2" w:rsidP="00634DA2">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634DA2" w:rsidRPr="00EA5FA7" w:rsidRDefault="00634DA2" w:rsidP="00634DA2">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634DA2" w:rsidRPr="00EA5FA7" w:rsidRDefault="00634DA2" w:rsidP="00634DA2">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634DA2" w:rsidRPr="00EA5FA7" w:rsidRDefault="00634DA2" w:rsidP="00634DA2">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634DA2" w:rsidRPr="00EA5FA7" w:rsidRDefault="00634DA2" w:rsidP="00634DA2">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634DA2" w:rsidRPr="00EA5FA7" w:rsidRDefault="00634DA2" w:rsidP="00634DA2">
      <w:pPr>
        <w:pStyle w:val="PL"/>
      </w:pPr>
      <w:r w:rsidRPr="00EA5FA7">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D</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DCBasedDuplicationConfigured::= ENUMERATED{true,...</w:t>
      </w:r>
      <w:r w:rsidRPr="00EA5FA7">
        <w:t>, false</w:t>
      </w: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634DA2" w:rsidRPr="00EA5FA7" w:rsidRDefault="00634DA2" w:rsidP="00634DA2">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634DA2" w:rsidRPr="00EA5FA7" w:rsidRDefault="00634DA2" w:rsidP="00634DA2">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634DA2" w:rsidRPr="00EA5FA7" w:rsidRDefault="00634DA2" w:rsidP="00634DA2">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634DA2" w:rsidRPr="00EA5FA7" w:rsidRDefault="00634DA2" w:rsidP="00634DA2">
      <w:pPr>
        <w:pStyle w:val="PL"/>
        <w:spacing w:line="0" w:lineRule="atLeast"/>
        <w:rPr>
          <w:noProof w:val="0"/>
          <w:snapToGrid w:val="0"/>
        </w:rPr>
      </w:pPr>
      <w:r w:rsidRPr="00EA5FA7">
        <w:rPr>
          <w:noProof w:val="0"/>
          <w:snapToGrid w:val="0"/>
        </w:rPr>
        <w:tab/>
        <w:t>...</w:t>
      </w:r>
    </w:p>
    <w:p w:rsidR="00634DA2" w:rsidRPr="00EA5FA7" w:rsidRDefault="00634DA2" w:rsidP="00634DA2">
      <w:pPr>
        <w:pStyle w:val="PL"/>
        <w:spacing w:line="0" w:lineRule="atLeast"/>
        <w:rPr>
          <w:noProof w:val="0"/>
          <w:snapToGrid w:val="0"/>
        </w:rPr>
      </w:pPr>
      <w:r w:rsidRPr="00EA5FA7">
        <w:rPr>
          <w:noProof w:val="0"/>
          <w:snapToGrid w:val="0"/>
        </w:rPr>
        <w:t>}</w:t>
      </w:r>
    </w:p>
    <w:p w:rsidR="00634DA2" w:rsidRPr="00EA5FA7" w:rsidRDefault="00634DA2" w:rsidP="00634DA2">
      <w:pPr>
        <w:pStyle w:val="PL"/>
      </w:pPr>
    </w:p>
    <w:p w:rsidR="00634DA2" w:rsidRPr="00EA5FA7" w:rsidRDefault="00634DA2" w:rsidP="00634DA2">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lang w:eastAsia="zh-CN"/>
        </w:rPr>
      </w:pPr>
    </w:p>
    <w:p w:rsidR="00634DA2" w:rsidRPr="00EA5FA7" w:rsidRDefault="00634DA2" w:rsidP="00634DA2">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DLUPTNLInformation</w:t>
      </w:r>
      <w:r w:rsidRPr="00EA5FA7">
        <w:rPr>
          <w:rFonts w:eastAsia="宋体"/>
        </w:rPr>
        <w:t>-ToBeSetup-Item ::= SEQUENCE {</w:t>
      </w:r>
    </w:p>
    <w:p w:rsidR="00634DA2" w:rsidRPr="00EA5FA7" w:rsidRDefault="00634DA2" w:rsidP="00634DA2">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DRB-Activity-Item ::= SEQUENCE {</w:t>
      </w:r>
    </w:p>
    <w:p w:rsidR="00634DA2" w:rsidRPr="00EA5FA7" w:rsidRDefault="00634DA2" w:rsidP="00634DA2">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634DA2" w:rsidRPr="00EA5FA7" w:rsidRDefault="00634DA2" w:rsidP="00634DA2">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DRB-Activity-ItemExtIEs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DRB-Activity ::= ENUMERATED {active, not-active}</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rsidR="00634DA2" w:rsidRPr="00EA5FA7" w:rsidRDefault="00634DA2" w:rsidP="00634DA2">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rsidR="00634DA2" w:rsidRPr="00EA5FA7" w:rsidRDefault="00634DA2" w:rsidP="00634DA2">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rsidR="00634DA2" w:rsidRPr="00EA5FA7" w:rsidRDefault="00634DA2" w:rsidP="00634DA2">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DRBs-Modified-Item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lastRenderedPageBreak/>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DRB-Notify-Item ::=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lastRenderedPageBreak/>
        <w:t>DRBs-Setup-Item ::=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DRBs-SetupMod-Item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rsidR="00634DA2" w:rsidRPr="00EA5FA7" w:rsidRDefault="00634DA2" w:rsidP="00634DA2">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rsidR="00634DA2" w:rsidRPr="00EA5FA7" w:rsidRDefault="00634DA2" w:rsidP="00634DA2">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634DA2" w:rsidRPr="00EA5FA7" w:rsidRDefault="00634DA2" w:rsidP="00634DA2">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634DA2" w:rsidRPr="00EA5FA7" w:rsidRDefault="00634DA2" w:rsidP="00634DA2">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634DA2" w:rsidRPr="00EA5FA7" w:rsidRDefault="00634DA2" w:rsidP="00634DA2">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634DA2" w:rsidRPr="00EA5FA7" w:rsidRDefault="00634DA2" w:rsidP="00634DA2">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634DA2" w:rsidRPr="00EA5FA7" w:rsidRDefault="00634DA2" w:rsidP="00634DA2">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t>DRBID,</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DRBs-ToBeSetup-Item ::= SEQUENCE</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rsidR="00634DA2" w:rsidRPr="00EA5FA7" w:rsidRDefault="00634DA2" w:rsidP="00634DA2">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mandatory }</w:t>
      </w:r>
      <w:r w:rsidRPr="00EA5FA7">
        <w:rPr>
          <w:snapToGrid w:val="0"/>
          <w:lang w:eastAsia="zh-CN"/>
        </w:rPr>
        <w:t>|</w:t>
      </w:r>
    </w:p>
    <w:p w:rsidR="00634DA2" w:rsidRPr="00EA5FA7" w:rsidRDefault="00634DA2" w:rsidP="00634DA2">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rsidR="00634DA2" w:rsidRPr="00EA5FA7" w:rsidRDefault="00634DA2" w:rsidP="00634DA2">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rsidR="00634DA2" w:rsidRPr="00EA5FA7" w:rsidRDefault="00634DA2" w:rsidP="00634DA2">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rsidR="00634DA2" w:rsidRPr="00EA5FA7" w:rsidRDefault="00634DA2" w:rsidP="00634DA2">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rsidR="00634DA2" w:rsidRPr="00EA5FA7" w:rsidRDefault="00634DA2" w:rsidP="00634DA2">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noProof w:val="0"/>
          <w:snapToGrid w:val="0"/>
        </w:rPr>
      </w:pPr>
    </w:p>
    <w:p w:rsidR="00634DA2" w:rsidRPr="00EA5FA7" w:rsidRDefault="00634DA2" w:rsidP="00634DA2">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634DA2" w:rsidRPr="00EA5FA7" w:rsidRDefault="00634DA2" w:rsidP="00634DA2">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634DA2" w:rsidRPr="00EA5FA7" w:rsidRDefault="00634DA2" w:rsidP="00634DA2">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634DA2" w:rsidRPr="00EA5FA7" w:rsidRDefault="00634DA2" w:rsidP="00634DA2">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DRXCycle-ExtIEs 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DRX-Config ::= OCTET STRING</w:t>
      </w:r>
    </w:p>
    <w:p w:rsidR="00634DA2" w:rsidRPr="00EA5FA7" w:rsidRDefault="00634DA2" w:rsidP="00634DA2">
      <w:pPr>
        <w:pStyle w:val="PL"/>
        <w:rPr>
          <w:snapToGrid w:val="0"/>
        </w:rPr>
      </w:pPr>
    </w:p>
    <w:p w:rsidR="00634DA2" w:rsidRPr="00EA5FA7" w:rsidRDefault="00634DA2" w:rsidP="00634DA2">
      <w:pPr>
        <w:pStyle w:val="PL"/>
        <w:rPr>
          <w:noProof w:val="0"/>
          <w:snapToGrid w:val="0"/>
        </w:rPr>
      </w:pPr>
      <w:r w:rsidRPr="00EA5FA7">
        <w:rPr>
          <w:snapToGrid w:val="0"/>
        </w:rPr>
        <w:lastRenderedPageBreak/>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DRX-LongCycleStartOffset ::= INTEGER (0..10239)</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DUtoCURRCContainer ::= OCTET STRING</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DUCURadioInformationType ::= CHOICE {</w:t>
      </w:r>
    </w:p>
    <w:p w:rsidR="00634DA2" w:rsidRPr="00EA5FA7" w:rsidRDefault="00634DA2" w:rsidP="00634DA2">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634DA2" w:rsidRPr="00EA5FA7" w:rsidRDefault="00634DA2" w:rsidP="00634DA2">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DUCURadioInformationType-ExtIEs F1AP-PROTOCOL-IES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DUCURIMInformation ::= SEQUENCE {</w:t>
      </w:r>
    </w:p>
    <w:p w:rsidR="00634DA2" w:rsidRPr="00EA5FA7" w:rsidRDefault="00634DA2" w:rsidP="00634DA2">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634DA2" w:rsidRPr="00EA5FA7" w:rsidRDefault="00634DA2" w:rsidP="00634DA2">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634DA2" w:rsidRPr="00EA5FA7" w:rsidRDefault="00634DA2" w:rsidP="00634DA2">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DUCURIMInformation-ExtIEs 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DUtoCURRCInformation ::= SEQUENCE {</w:t>
      </w:r>
    </w:p>
    <w:p w:rsidR="00634DA2" w:rsidRPr="00EA5FA7" w:rsidRDefault="00634DA2" w:rsidP="00634DA2">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lang w:eastAsia="zh-CN"/>
        </w:rPr>
      </w:pPr>
      <w:r w:rsidRPr="00EA5FA7">
        <w:rPr>
          <w:noProof w:val="0"/>
          <w:snapToGrid w:val="0"/>
        </w:rPr>
        <w:t>DUtoCURRCInformation-ExtIEs F1AP-PROTOCOL-EXTENSION ::= {</w:t>
      </w:r>
    </w:p>
    <w:p w:rsidR="00634DA2" w:rsidRPr="00EA5FA7" w:rsidRDefault="00634DA2" w:rsidP="00634DA2">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634DA2" w:rsidRPr="00EA5FA7" w:rsidRDefault="00634DA2" w:rsidP="00634DA2">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rsidR="00634DA2" w:rsidRPr="00EA5FA7" w:rsidRDefault="00634DA2" w:rsidP="00634DA2">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rsidR="00634DA2" w:rsidRPr="00EA5FA7" w:rsidRDefault="00634DA2" w:rsidP="00634DA2">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rsidR="00634DA2" w:rsidRPr="00EA5FA7" w:rsidRDefault="00634DA2" w:rsidP="00634DA2">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634DA2" w:rsidRPr="00EA5FA7" w:rsidRDefault="00634DA2" w:rsidP="00634DA2">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634DA2" w:rsidRPr="00EA5FA7" w:rsidRDefault="00634DA2" w:rsidP="00634DA2">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634DA2" w:rsidRPr="00EA5FA7" w:rsidRDefault="00634DA2" w:rsidP="00634DA2">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634DA2" w:rsidRPr="00EA5FA7" w:rsidRDefault="00634DA2" w:rsidP="00634DA2">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634DA2" w:rsidRPr="00EA5FA7" w:rsidRDefault="00634DA2" w:rsidP="00634DA2">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634DA2" w:rsidRPr="00EA5FA7" w:rsidRDefault="00634DA2" w:rsidP="00634DA2">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宋体"/>
          <w:snapToGrid w:val="0"/>
        </w:rPr>
        <w:t>,</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DuplicationActivation ::= ENUMERATED{active,inactive,...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DuplicationIndication ::= ENUMERATED {true, ... , false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Dynamic5QIDescriptor</w:t>
      </w:r>
      <w:r w:rsidRPr="00EA5FA7">
        <w:rPr>
          <w:noProof w:val="0"/>
          <w:snapToGrid w:val="0"/>
        </w:rPr>
        <w:tab/>
        <w:t>::= SEQUENCE {</w:t>
      </w:r>
    </w:p>
    <w:p w:rsidR="00634DA2" w:rsidRPr="00EA5FA7" w:rsidRDefault="00634DA2" w:rsidP="00634DA2">
      <w:pPr>
        <w:pStyle w:val="PL"/>
        <w:rPr>
          <w:noProof w:val="0"/>
          <w:snapToGrid w:val="0"/>
        </w:rPr>
      </w:pPr>
      <w:r w:rsidRPr="00EA5FA7">
        <w:rPr>
          <w:noProof w:val="0"/>
          <w:snapToGrid w:val="0"/>
        </w:rPr>
        <w:lastRenderedPageBreak/>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634DA2" w:rsidRPr="00EA5FA7" w:rsidRDefault="00634DA2" w:rsidP="00634DA2">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634DA2" w:rsidRPr="00EA5FA7" w:rsidRDefault="00634DA2" w:rsidP="00634DA2">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634DA2" w:rsidRPr="00EA5FA7" w:rsidRDefault="00634DA2" w:rsidP="00634DA2">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634DA2" w:rsidRPr="00EA5FA7" w:rsidRDefault="00634DA2" w:rsidP="00634DA2">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634DA2" w:rsidRPr="00EA5FA7" w:rsidRDefault="00634DA2" w:rsidP="00634DA2">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Dynamic5QIDescriptor-ExtIEs F1AP-PROTOCOL-EXTENSION ::= {</w:t>
      </w:r>
    </w:p>
    <w:p w:rsidR="00634DA2" w:rsidRPr="001D2E49" w:rsidRDefault="00634DA2" w:rsidP="00634DA2">
      <w:pPr>
        <w:pStyle w:val="PL"/>
        <w:rPr>
          <w:ins w:id="809" w:author="Huawei" w:date="2020-01-17T15:23:00Z"/>
          <w:noProof w:val="0"/>
          <w:snapToGrid w:val="0"/>
        </w:rPr>
      </w:pPr>
      <w:r w:rsidRPr="00EA5FA7">
        <w:rPr>
          <w:noProof w:val="0"/>
          <w:snapToGrid w:val="0"/>
        </w:rPr>
        <w:tab/>
      </w:r>
      <w:ins w:id="810" w:author="Huawei" w:date="2020-01-17T15:23:00Z">
        <w:r w:rsidRPr="001D2E49">
          <w:rPr>
            <w:noProof w:val="0"/>
            <w:snapToGrid w:val="0"/>
          </w:rPr>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rsidR="00634DA2" w:rsidRDefault="00634DA2" w:rsidP="00634DA2">
      <w:pPr>
        <w:pStyle w:val="PL"/>
        <w:rPr>
          <w:ins w:id="811" w:author="Huawei" w:date="2020-01-17T15:23:00Z"/>
          <w:noProof w:val="0"/>
          <w:snapToGrid w:val="0"/>
        </w:rPr>
      </w:pPr>
      <w:ins w:id="812" w:author="Huawei" w:date="2020-01-17T15:23:00Z">
        <w:r w:rsidRPr="001D2E49">
          <w:rPr>
            <w:noProof w:val="0"/>
            <w:snapToGrid w:val="0"/>
          </w:rPr>
          <w:tab/>
          <w:t>{ ID id-</w:t>
        </w:r>
        <w:r>
          <w:rPr>
            <w:noProof w:val="0"/>
            <w:snapToGrid w:val="0"/>
          </w:rPr>
          <w:t>CNPacketDelayBudget</w:t>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rsidR="00634DA2" w:rsidRPr="00EA5FA7" w:rsidRDefault="00634DA2" w:rsidP="00634DA2">
      <w:pPr>
        <w:pStyle w:val="PL"/>
        <w:rPr>
          <w:noProof w:val="0"/>
          <w:snapToGrid w:val="0"/>
        </w:rPr>
      </w:pPr>
      <w:ins w:id="813" w:author="Huawei" w:date="2020-01-17T15:23:00Z">
        <w:r>
          <w:rPr>
            <w:noProof w:val="0"/>
            <w:snapToGrid w:val="0"/>
          </w:rPr>
          <w:tab/>
        </w:r>
      </w:ins>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outlineLvl w:val="3"/>
        <w:rPr>
          <w:noProof w:val="0"/>
          <w:snapToGrid w:val="0"/>
        </w:rPr>
      </w:pPr>
      <w:r w:rsidRPr="00EA5FA7">
        <w:rPr>
          <w:noProof w:val="0"/>
          <w:snapToGrid w:val="0"/>
        </w:rPr>
        <w:t>-- E</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Endpoint-IP-address-and-port ::=SEQUENCE {</w:t>
      </w:r>
    </w:p>
    <w:p w:rsidR="00634DA2" w:rsidRPr="00EA5FA7" w:rsidRDefault="00634DA2" w:rsidP="00634DA2">
      <w:pPr>
        <w:pStyle w:val="PL"/>
        <w:rPr>
          <w:noProof w:val="0"/>
        </w:rPr>
      </w:pPr>
      <w:r w:rsidRPr="00EA5FA7">
        <w:rPr>
          <w:noProof w:val="0"/>
        </w:rPr>
        <w:tab/>
        <w:t>endpointIPAddress TransportLayerAddress,</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Endpoint-IP-address-and-port-ExtIEs F1AP-PROTOCOL-EXTENSION ::= {</w:t>
      </w:r>
    </w:p>
    <w:p w:rsidR="00634DA2" w:rsidRPr="00EA5FA7" w:rsidRDefault="00634DA2" w:rsidP="00634DA2">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ExtendedAvailablePLMN-List ::= SEQUENCE (SIZE(1..maxnoofExtendedBPLMNs)) OF ExtendedAvailablePLMN-Item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ExtendedAvailablePLMN-Item ::= SEQUENCE {</w:t>
      </w:r>
    </w:p>
    <w:p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ExtendedAvailablePLMN-Item-ExtIEs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ExtendedServedPLMNs-List ::= SEQUENCE (SIZE(1.. maxnoofExtendedBPLMNs)) OF ExtendedServedPLMNs-Item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ExtendedServedPLMNs-Item ::= SEQUENCE {</w:t>
      </w:r>
    </w:p>
    <w:p w:rsidR="00634DA2" w:rsidRPr="00EA5FA7" w:rsidRDefault="00634DA2" w:rsidP="00634DA2">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634DA2" w:rsidRPr="00EA5FA7" w:rsidRDefault="00634DA2" w:rsidP="00634DA2">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ExtendedServedPLMNs-ItemExtIEs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pPr>
    </w:p>
    <w:p w:rsidR="00634DA2" w:rsidRPr="00EA5FA7" w:rsidRDefault="00634DA2" w:rsidP="00634DA2">
      <w:pPr>
        <w:pStyle w:val="PL"/>
      </w:pPr>
      <w:r w:rsidRPr="00EA5FA7">
        <w:lastRenderedPageBreak/>
        <w:t>EUTRACells-List  ::= SEQUENCE (SIZE (1.. maxCellineNB)) OF EUTRACells-List-item</w:t>
      </w:r>
    </w:p>
    <w:p w:rsidR="00634DA2" w:rsidRPr="00EA5FA7" w:rsidRDefault="00634DA2" w:rsidP="00634DA2">
      <w:pPr>
        <w:pStyle w:val="PL"/>
      </w:pPr>
    </w:p>
    <w:p w:rsidR="00634DA2" w:rsidRPr="00EA5FA7" w:rsidRDefault="00634DA2" w:rsidP="00634DA2">
      <w:pPr>
        <w:pStyle w:val="PL"/>
      </w:pPr>
      <w:r w:rsidRPr="00EA5FA7">
        <w:t>EUTRACells-List-item ::= SEQUENCE {</w:t>
      </w:r>
    </w:p>
    <w:p w:rsidR="00634DA2" w:rsidRPr="00EA5FA7" w:rsidRDefault="00634DA2" w:rsidP="00634DA2">
      <w:pPr>
        <w:pStyle w:val="PL"/>
      </w:pPr>
      <w:r w:rsidRPr="00EA5FA7">
        <w:tab/>
        <w:t>eUTRA-Cell-ID</w:t>
      </w:r>
      <w:r w:rsidRPr="00EA5FA7">
        <w:tab/>
      </w:r>
      <w:r w:rsidRPr="00EA5FA7">
        <w:tab/>
      </w:r>
      <w:r w:rsidRPr="00EA5FA7">
        <w:tab/>
      </w:r>
      <w:r w:rsidRPr="00EA5FA7">
        <w:tab/>
      </w:r>
      <w:r w:rsidRPr="00EA5FA7">
        <w:tab/>
        <w:t>EUTRA-Cell-ID,</w:t>
      </w:r>
    </w:p>
    <w:p w:rsidR="00634DA2" w:rsidRPr="00EA5FA7" w:rsidRDefault="00634DA2" w:rsidP="00634DA2">
      <w:pPr>
        <w:pStyle w:val="PL"/>
      </w:pPr>
      <w:r w:rsidRPr="00EA5FA7">
        <w:tab/>
        <w:t>served-EUTRA-Cells-Information</w:t>
      </w:r>
      <w:r w:rsidRPr="00EA5FA7">
        <w:tab/>
        <w:t>Served-EUTRA-Cells-Information,</w:t>
      </w:r>
    </w:p>
    <w:p w:rsidR="00634DA2" w:rsidRPr="00EA5FA7" w:rsidRDefault="00634DA2" w:rsidP="00634DA2">
      <w:pPr>
        <w:pStyle w:val="PL"/>
      </w:pPr>
      <w:r w:rsidRPr="00EA5FA7">
        <w:tab/>
        <w:t>iE-Extensions ProtocolExtensionContainer { { EUTRACells-List-itemExtIEs } }    OPTIONAL</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EUTRACells-List-itemExtIEs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EUTRA-Cell-ID ::= BIT STRING (SIZE(28))</w:t>
      </w:r>
    </w:p>
    <w:p w:rsidR="00634DA2" w:rsidRPr="00EA5FA7" w:rsidRDefault="00634DA2" w:rsidP="00634DA2">
      <w:pPr>
        <w:pStyle w:val="PL"/>
        <w:rPr>
          <w:snapToGrid w:val="0"/>
          <w:lang w:eastAsia="zh-CN"/>
        </w:rPr>
      </w:pPr>
    </w:p>
    <w:p w:rsidR="00634DA2" w:rsidRPr="00EA5FA7" w:rsidRDefault="00634DA2" w:rsidP="00634DA2">
      <w:pPr>
        <w:pStyle w:val="PL"/>
        <w:rPr>
          <w:snapToGrid w:val="0"/>
          <w:lang w:eastAsia="zh-CN"/>
        </w:rPr>
      </w:pPr>
      <w:r w:rsidRPr="00EA5FA7">
        <w:rPr>
          <w:snapToGrid w:val="0"/>
          <w:lang w:eastAsia="zh-CN"/>
        </w:rPr>
        <w:t xml:space="preserve">EUTRA-Coex-FDD-Info ::= </w:t>
      </w:r>
      <w:r w:rsidRPr="00EA5FA7">
        <w:rPr>
          <w:snapToGrid w:val="0"/>
        </w:rPr>
        <w:t>SEQUENCE {</w:t>
      </w:r>
    </w:p>
    <w:p w:rsidR="00634DA2" w:rsidRPr="00EA5FA7" w:rsidRDefault="00634DA2" w:rsidP="00634DA2">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634DA2" w:rsidRPr="00EA5FA7" w:rsidRDefault="00634DA2" w:rsidP="00634DA2">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634DA2" w:rsidRPr="00EA5FA7" w:rsidRDefault="00634DA2" w:rsidP="00634DA2">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634DA2" w:rsidRPr="00EA5FA7" w:rsidRDefault="00634DA2" w:rsidP="00634DA2">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634DA2" w:rsidRPr="00EA5FA7" w:rsidRDefault="00634DA2" w:rsidP="00634DA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lang w:eastAsia="zh-CN"/>
        </w:rPr>
      </w:pPr>
      <w:r w:rsidRPr="00EA5FA7">
        <w:rPr>
          <w:snapToGrid w:val="0"/>
          <w:lang w:eastAsia="zh-CN"/>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snapToGrid w:val="0"/>
          <w:lang w:eastAsia="zh-CN"/>
        </w:rPr>
      </w:pPr>
    </w:p>
    <w:p w:rsidR="00634DA2" w:rsidRPr="00EA5FA7" w:rsidRDefault="00634DA2" w:rsidP="00634DA2">
      <w:pPr>
        <w:pStyle w:val="PL"/>
        <w:rPr>
          <w:snapToGrid w:val="0"/>
          <w:lang w:eastAsia="zh-CN"/>
        </w:rPr>
      </w:pPr>
      <w:r w:rsidRPr="00EA5FA7">
        <w:rPr>
          <w:snapToGrid w:val="0"/>
          <w:lang w:eastAsia="zh-CN"/>
        </w:rPr>
        <w:t>EUTRA-Coex-Mode-Info ::= CHOICE {</w:t>
      </w:r>
    </w:p>
    <w:p w:rsidR="00634DA2" w:rsidRPr="00EA5FA7" w:rsidRDefault="00634DA2" w:rsidP="00634DA2">
      <w:pPr>
        <w:pStyle w:val="PL"/>
      </w:pPr>
      <w:r w:rsidRPr="00EA5FA7">
        <w:rPr>
          <w:snapToGrid w:val="0"/>
          <w:lang w:eastAsia="zh-CN"/>
        </w:rPr>
        <w:tab/>
      </w:r>
      <w:r w:rsidRPr="00EA5FA7">
        <w:t>fDD</w:t>
      </w:r>
      <w:r w:rsidRPr="00EA5FA7">
        <w:tab/>
      </w:r>
      <w:r w:rsidRPr="00EA5FA7">
        <w:tab/>
        <w:t>EUTRA-Coex-FDD-Info,</w:t>
      </w:r>
    </w:p>
    <w:p w:rsidR="00634DA2" w:rsidRPr="00EA5FA7" w:rsidRDefault="00634DA2" w:rsidP="00634DA2">
      <w:pPr>
        <w:pStyle w:val="PL"/>
      </w:pPr>
      <w:r w:rsidRPr="00EA5FA7">
        <w:tab/>
        <w:t>tDD</w:t>
      </w:r>
      <w:r w:rsidRPr="00EA5FA7">
        <w:tab/>
      </w:r>
      <w:r w:rsidRPr="00EA5FA7">
        <w:tab/>
        <w:t>EUTRA-Coex-TDD-Info,</w:t>
      </w:r>
    </w:p>
    <w:p w:rsidR="00634DA2" w:rsidRPr="00EA5FA7" w:rsidRDefault="00634DA2" w:rsidP="00634DA2">
      <w:pPr>
        <w:pStyle w:val="PL"/>
        <w:rPr>
          <w:snapToGrid w:val="0"/>
        </w:rPr>
      </w:pPr>
      <w:r w:rsidRPr="00EA5FA7">
        <w:tab/>
      </w:r>
      <w:r w:rsidRPr="00EA5FA7">
        <w:rPr>
          <w:snapToGrid w:val="0"/>
        </w:rPr>
        <w:t>...</w:t>
      </w:r>
    </w:p>
    <w:p w:rsidR="00634DA2" w:rsidRPr="00EA5FA7" w:rsidRDefault="00634DA2" w:rsidP="00634DA2">
      <w:pPr>
        <w:pStyle w:val="PL"/>
        <w:rPr>
          <w:snapToGrid w:val="0"/>
          <w:lang w:eastAsia="zh-CN"/>
        </w:rPr>
      </w:pPr>
      <w:r w:rsidRPr="00EA5FA7">
        <w:rPr>
          <w:snapToGrid w:val="0"/>
          <w:lang w:eastAsia="zh-CN"/>
        </w:rPr>
        <w:t>}</w:t>
      </w:r>
    </w:p>
    <w:p w:rsidR="00634DA2" w:rsidRPr="00EA5FA7" w:rsidRDefault="00634DA2" w:rsidP="00634DA2">
      <w:pPr>
        <w:pStyle w:val="PL"/>
        <w:rPr>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634DA2" w:rsidRPr="00EA5FA7" w:rsidRDefault="00634DA2" w:rsidP="00634DA2">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634DA2" w:rsidRPr="00EA5FA7" w:rsidRDefault="00634DA2" w:rsidP="00634DA2">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634DA2" w:rsidRPr="00EA5FA7" w:rsidRDefault="00634DA2" w:rsidP="00634DA2">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634DA2" w:rsidRPr="00EA5FA7" w:rsidRDefault="00634DA2" w:rsidP="00634DA2">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634DA2" w:rsidRPr="00EA5FA7" w:rsidRDefault="00634DA2" w:rsidP="00634DA2">
      <w:pPr>
        <w:pStyle w:val="PL"/>
        <w:rPr>
          <w:snapToGrid w:val="0"/>
          <w:lang w:eastAsia="zh-CN"/>
        </w:rPr>
      </w:pPr>
      <w:r w:rsidRPr="00EA5FA7">
        <w:rPr>
          <w:snapToGrid w:val="0"/>
          <w:lang w:eastAsia="zh-CN"/>
        </w:rPr>
        <w:tab/>
        <w:t>normal,</w:t>
      </w:r>
    </w:p>
    <w:p w:rsidR="00634DA2" w:rsidRPr="00EA5FA7" w:rsidRDefault="00634DA2" w:rsidP="00634DA2">
      <w:pPr>
        <w:pStyle w:val="PL"/>
        <w:rPr>
          <w:snapToGrid w:val="0"/>
          <w:lang w:eastAsia="zh-CN"/>
        </w:rPr>
      </w:pPr>
      <w:r w:rsidRPr="00EA5FA7">
        <w:rPr>
          <w:snapToGrid w:val="0"/>
          <w:lang w:eastAsia="zh-CN"/>
        </w:rPr>
        <w:tab/>
        <w:t>extended,</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lang w:eastAsia="zh-CN"/>
        </w:rPr>
      </w:pPr>
      <w:r w:rsidRPr="00EA5FA7">
        <w:rPr>
          <w:snapToGrid w:val="0"/>
          <w:lang w:eastAsia="zh-CN"/>
        </w:rPr>
        <w:t>}</w:t>
      </w:r>
    </w:p>
    <w:p w:rsidR="00634DA2" w:rsidRPr="00EA5FA7" w:rsidRDefault="00634DA2" w:rsidP="00634DA2">
      <w:pPr>
        <w:pStyle w:val="PL"/>
        <w:rPr>
          <w:snapToGrid w:val="0"/>
          <w:lang w:eastAsia="zh-CN"/>
        </w:rPr>
      </w:pPr>
    </w:p>
    <w:p w:rsidR="00634DA2" w:rsidRPr="00EA5FA7" w:rsidRDefault="00634DA2" w:rsidP="00634DA2">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634DA2" w:rsidRPr="00EA5FA7" w:rsidRDefault="00634DA2" w:rsidP="00634DA2">
      <w:pPr>
        <w:pStyle w:val="PL"/>
        <w:rPr>
          <w:snapToGrid w:val="0"/>
          <w:lang w:eastAsia="zh-CN"/>
        </w:rPr>
      </w:pPr>
      <w:r w:rsidRPr="00EA5FA7">
        <w:rPr>
          <w:snapToGrid w:val="0"/>
          <w:lang w:eastAsia="zh-CN"/>
        </w:rPr>
        <w:tab/>
        <w:t>normal,</w:t>
      </w:r>
    </w:p>
    <w:p w:rsidR="00634DA2" w:rsidRPr="00EA5FA7" w:rsidRDefault="00634DA2" w:rsidP="00634DA2">
      <w:pPr>
        <w:pStyle w:val="PL"/>
        <w:rPr>
          <w:snapToGrid w:val="0"/>
          <w:lang w:eastAsia="zh-CN"/>
        </w:rPr>
      </w:pPr>
      <w:r w:rsidRPr="00EA5FA7">
        <w:rPr>
          <w:snapToGrid w:val="0"/>
          <w:lang w:eastAsia="zh-CN"/>
        </w:rPr>
        <w:tab/>
        <w:t>extended,</w:t>
      </w:r>
    </w:p>
    <w:p w:rsidR="00634DA2" w:rsidRPr="00EA5FA7" w:rsidRDefault="00634DA2" w:rsidP="00634DA2">
      <w:pPr>
        <w:pStyle w:val="PL"/>
        <w:rPr>
          <w:snapToGrid w:val="0"/>
        </w:rPr>
      </w:pPr>
      <w:r w:rsidRPr="00EA5FA7">
        <w:rPr>
          <w:snapToGrid w:val="0"/>
        </w:rPr>
        <w:lastRenderedPageBreak/>
        <w:tab/>
        <w:t>...</w:t>
      </w:r>
    </w:p>
    <w:p w:rsidR="00634DA2" w:rsidRPr="00EA5FA7" w:rsidRDefault="00634DA2" w:rsidP="00634DA2">
      <w:pPr>
        <w:pStyle w:val="PL"/>
        <w:rPr>
          <w:snapToGrid w:val="0"/>
          <w:lang w:eastAsia="zh-CN"/>
        </w:rPr>
      </w:pPr>
      <w:r w:rsidRPr="00EA5FA7">
        <w:rPr>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EUTRA-PRACH-Configuration ::= SEQUENCE {</w:t>
      </w:r>
    </w:p>
    <w:p w:rsidR="00634DA2" w:rsidRPr="00EA5FA7" w:rsidRDefault="00634DA2" w:rsidP="00634DA2">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634DA2" w:rsidRPr="00EA5FA7" w:rsidRDefault="00634DA2" w:rsidP="00634DA2">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634DA2" w:rsidRPr="00EA5FA7" w:rsidRDefault="00634DA2" w:rsidP="00634DA2">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rsidR="00634DA2" w:rsidRPr="00EA5FA7" w:rsidRDefault="00634DA2" w:rsidP="00634DA2">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rsidR="00634DA2" w:rsidRPr="00EA5FA7" w:rsidRDefault="00634DA2" w:rsidP="00634DA2">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rsidR="00634DA2" w:rsidRPr="00EA5FA7" w:rsidRDefault="00634DA2" w:rsidP="00634DA2">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rsidR="00634DA2" w:rsidRPr="00EA5FA7" w:rsidRDefault="00634DA2" w:rsidP="00634DA2">
      <w:pPr>
        <w:pStyle w:val="PL"/>
        <w:rPr>
          <w:noProof w:val="0"/>
          <w:snapToGrid w:val="0"/>
        </w:rPr>
      </w:pPr>
      <w:r w:rsidRPr="00EA5FA7">
        <w:rPr>
          <w:rFonts w:eastAsia="宋体"/>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634DA2" w:rsidRPr="00EA5FA7" w:rsidRDefault="00634DA2" w:rsidP="00634DA2">
      <w:pPr>
        <w:pStyle w:val="PL"/>
        <w:rPr>
          <w:noProof w:val="0"/>
          <w:snapToGrid w:val="0"/>
          <w:lang w:eastAsia="zh-CN"/>
        </w:rPr>
      </w:pPr>
      <w:r w:rsidRPr="00EA5FA7">
        <w:rPr>
          <w:noProof w:val="0"/>
          <w:snapToGrid w:val="0"/>
          <w:lang w:eastAsia="zh-CN"/>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noProof w:val="0"/>
          <w:snapToGrid w:val="0"/>
        </w:rPr>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snapToGrid w:val="0"/>
          <w:lang w:eastAsia="zh-CN"/>
        </w:rPr>
      </w:pPr>
    </w:p>
    <w:p w:rsidR="00634DA2" w:rsidRPr="00EA5FA7" w:rsidRDefault="00634DA2" w:rsidP="00634DA2">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634DA2" w:rsidRPr="00EA5FA7" w:rsidRDefault="00634DA2" w:rsidP="00634DA2">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634DA2" w:rsidRPr="00EA5FA7" w:rsidRDefault="00634DA2" w:rsidP="00634DA2">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634DA2" w:rsidRPr="00EA5FA7" w:rsidRDefault="00634DA2" w:rsidP="00634DA2">
      <w:pPr>
        <w:pStyle w:val="PL"/>
        <w:rPr>
          <w:noProof w:val="0"/>
          <w:snapToGrid w:val="0"/>
          <w:lang w:eastAsia="zh-CN"/>
        </w:rPr>
      </w:pPr>
      <w:r w:rsidRPr="00EA5FA7">
        <w:rPr>
          <w:noProof w:val="0"/>
          <w:snapToGrid w:val="0"/>
        </w:rPr>
        <w:tab/>
        <w:t>...</w:t>
      </w:r>
    </w:p>
    <w:p w:rsidR="00634DA2" w:rsidRPr="00EA5FA7" w:rsidRDefault="00634DA2" w:rsidP="00634DA2">
      <w:pPr>
        <w:pStyle w:val="PL"/>
        <w:rPr>
          <w:noProof w:val="0"/>
          <w:snapToGrid w:val="0"/>
          <w:lang w:eastAsia="zh-CN"/>
        </w:rPr>
      </w:pPr>
      <w:r w:rsidRPr="00EA5FA7">
        <w:rPr>
          <w:noProof w:val="0"/>
          <w:snapToGrid w:val="0"/>
          <w:lang w:eastAsia="zh-CN"/>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lang w:eastAsia="zh-CN"/>
        </w:rPr>
      </w:pPr>
    </w:p>
    <w:p w:rsidR="00634DA2" w:rsidRPr="00EA5FA7" w:rsidRDefault="00634DA2" w:rsidP="00634DA2">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634DA2" w:rsidRPr="00EA5FA7" w:rsidRDefault="00634DA2" w:rsidP="00634DA2">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634DA2" w:rsidRPr="00EA5FA7" w:rsidRDefault="00634DA2" w:rsidP="00634DA2">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634DA2" w:rsidRPr="00EA5FA7" w:rsidRDefault="00634DA2" w:rsidP="00634DA2">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634DA2" w:rsidRPr="00EA5FA7" w:rsidRDefault="00634DA2" w:rsidP="00634DA2">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634DA2" w:rsidRPr="00EA5FA7" w:rsidRDefault="00634DA2" w:rsidP="00634DA2">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634DA2" w:rsidRPr="00EA5FA7" w:rsidRDefault="00634DA2" w:rsidP="00634DA2">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634DA2" w:rsidRPr="00EA5FA7" w:rsidRDefault="00634DA2" w:rsidP="00634DA2">
      <w:pPr>
        <w:pStyle w:val="PL"/>
      </w:pPr>
      <w:r w:rsidRPr="00EA5FA7">
        <w:rPr>
          <w:bCs/>
          <w:noProof w:val="0"/>
          <w:lang w:eastAsia="zh-CN"/>
        </w:rPr>
        <w:tab/>
      </w:r>
      <w:r w:rsidRPr="00EA5FA7">
        <w:t>ssp9,</w:t>
      </w:r>
    </w:p>
    <w:p w:rsidR="00634DA2" w:rsidRPr="00EA5FA7" w:rsidRDefault="00634DA2" w:rsidP="00634DA2">
      <w:pPr>
        <w:pStyle w:val="PL"/>
      </w:pPr>
      <w:r w:rsidRPr="00EA5FA7">
        <w:tab/>
        <w:t>ssp10,</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xml:space="preserve">EUTRA-SubframeAssignment ::= ENUMERATED { </w:t>
      </w:r>
    </w:p>
    <w:p w:rsidR="00634DA2" w:rsidRPr="00EA5FA7" w:rsidRDefault="00634DA2" w:rsidP="00634DA2">
      <w:pPr>
        <w:pStyle w:val="PL"/>
      </w:pPr>
      <w:r w:rsidRPr="00EA5FA7">
        <w:tab/>
        <w:t>sa0,</w:t>
      </w:r>
    </w:p>
    <w:p w:rsidR="00634DA2" w:rsidRPr="00EA5FA7" w:rsidRDefault="00634DA2" w:rsidP="00634DA2">
      <w:pPr>
        <w:pStyle w:val="PL"/>
      </w:pPr>
      <w:r w:rsidRPr="00EA5FA7">
        <w:tab/>
        <w:t xml:space="preserve">sa1, </w:t>
      </w:r>
    </w:p>
    <w:p w:rsidR="00634DA2" w:rsidRPr="00EA5FA7" w:rsidRDefault="00634DA2" w:rsidP="00634DA2">
      <w:pPr>
        <w:pStyle w:val="PL"/>
      </w:pPr>
      <w:r w:rsidRPr="00EA5FA7">
        <w:tab/>
        <w:t>sa2,</w:t>
      </w:r>
    </w:p>
    <w:p w:rsidR="00634DA2" w:rsidRPr="00EA5FA7" w:rsidRDefault="00634DA2" w:rsidP="00634DA2">
      <w:pPr>
        <w:pStyle w:val="PL"/>
      </w:pPr>
      <w:r w:rsidRPr="00EA5FA7">
        <w:tab/>
        <w:t>sa3,</w:t>
      </w:r>
    </w:p>
    <w:p w:rsidR="00634DA2" w:rsidRPr="00EA5FA7" w:rsidRDefault="00634DA2" w:rsidP="00634DA2">
      <w:pPr>
        <w:pStyle w:val="PL"/>
      </w:pPr>
      <w:r w:rsidRPr="00EA5FA7">
        <w:tab/>
        <w:t>sa4,</w:t>
      </w:r>
    </w:p>
    <w:p w:rsidR="00634DA2" w:rsidRPr="00EA5FA7" w:rsidRDefault="00634DA2" w:rsidP="00634DA2">
      <w:pPr>
        <w:pStyle w:val="PL"/>
      </w:pPr>
      <w:r w:rsidRPr="00EA5FA7">
        <w:tab/>
        <w:t>sa5,</w:t>
      </w:r>
    </w:p>
    <w:p w:rsidR="00634DA2" w:rsidRPr="00EA5FA7" w:rsidRDefault="00634DA2" w:rsidP="00634DA2">
      <w:pPr>
        <w:pStyle w:val="PL"/>
      </w:pPr>
      <w:r w:rsidRPr="00EA5FA7">
        <w:lastRenderedPageBreak/>
        <w:tab/>
        <w:t>sa6,</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EUTRA-Transmission-Bandwidth ::= ENUMERATED {</w:t>
      </w:r>
    </w:p>
    <w:p w:rsidR="00634DA2" w:rsidRPr="00EA5FA7" w:rsidRDefault="00634DA2" w:rsidP="00634DA2">
      <w:pPr>
        <w:pStyle w:val="PL"/>
      </w:pPr>
      <w:r w:rsidRPr="00EA5FA7">
        <w:tab/>
        <w:t>bw6,</w:t>
      </w:r>
    </w:p>
    <w:p w:rsidR="00634DA2" w:rsidRPr="00EA5FA7" w:rsidRDefault="00634DA2" w:rsidP="00634DA2">
      <w:pPr>
        <w:pStyle w:val="PL"/>
      </w:pPr>
      <w:r w:rsidRPr="00EA5FA7">
        <w:tab/>
        <w:t>bw15,</w:t>
      </w:r>
    </w:p>
    <w:p w:rsidR="00634DA2" w:rsidRPr="00EA5FA7" w:rsidRDefault="00634DA2" w:rsidP="00634DA2">
      <w:pPr>
        <w:pStyle w:val="PL"/>
      </w:pPr>
      <w:r w:rsidRPr="00EA5FA7">
        <w:tab/>
        <w:t>bw25,</w:t>
      </w:r>
    </w:p>
    <w:p w:rsidR="00634DA2" w:rsidRPr="00EA5FA7" w:rsidRDefault="00634DA2" w:rsidP="00634DA2">
      <w:pPr>
        <w:pStyle w:val="PL"/>
      </w:pPr>
      <w:r w:rsidRPr="00EA5FA7">
        <w:tab/>
        <w:t>bw50,</w:t>
      </w:r>
    </w:p>
    <w:p w:rsidR="00634DA2" w:rsidRPr="00EA5FA7" w:rsidRDefault="00634DA2" w:rsidP="00634DA2">
      <w:pPr>
        <w:pStyle w:val="PL"/>
      </w:pPr>
      <w:r w:rsidRPr="00EA5FA7">
        <w:tab/>
        <w:t>bw75,</w:t>
      </w:r>
    </w:p>
    <w:p w:rsidR="00634DA2" w:rsidRPr="00EA5FA7" w:rsidRDefault="00634DA2" w:rsidP="00634DA2">
      <w:pPr>
        <w:pStyle w:val="PL"/>
        <w:rPr>
          <w:noProof w:val="0"/>
          <w:snapToGrid w:val="0"/>
        </w:rPr>
      </w:pPr>
      <w:r w:rsidRPr="00EA5FA7">
        <w:tab/>
      </w:r>
      <w:r w:rsidRPr="00EA5FA7">
        <w:rPr>
          <w:noProof w:val="0"/>
          <w:snapToGrid w:val="0"/>
        </w:rPr>
        <w:t>bw100,</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pPr>
    </w:p>
    <w:p w:rsidR="00634DA2" w:rsidRPr="00EA5FA7" w:rsidRDefault="00634DA2" w:rsidP="00634DA2">
      <w:pPr>
        <w:pStyle w:val="PL"/>
        <w:rPr>
          <w:noProof w:val="0"/>
        </w:rPr>
      </w:pPr>
      <w:r w:rsidRPr="00EA5FA7">
        <w:rPr>
          <w:noProof w:val="0"/>
        </w:rPr>
        <w:t>EUTRANQoS</w:t>
      </w:r>
      <w:r w:rsidRPr="00EA5FA7">
        <w:rPr>
          <w:noProof w:val="0"/>
        </w:rPr>
        <w:tab/>
        <w:t>::= SEQUENCE {</w:t>
      </w:r>
    </w:p>
    <w:p w:rsidR="00634DA2" w:rsidRPr="00EA5FA7" w:rsidRDefault="00634DA2" w:rsidP="00634DA2">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634DA2" w:rsidRPr="00EA5FA7" w:rsidRDefault="00634DA2" w:rsidP="00634DA2">
      <w:pPr>
        <w:pStyle w:val="PL"/>
        <w:rPr>
          <w:noProof w:val="0"/>
        </w:rPr>
      </w:pPr>
      <w:r w:rsidRPr="00EA5FA7">
        <w:rPr>
          <w:noProof w:val="0"/>
        </w:rPr>
        <w:tab/>
        <w:t>allocationAndRetentionPriority</w:t>
      </w:r>
      <w:r w:rsidRPr="00EA5FA7">
        <w:rPr>
          <w:noProof w:val="0"/>
        </w:rPr>
        <w:tab/>
        <w:t>AllocationAndRetentionPriority,</w:t>
      </w:r>
    </w:p>
    <w:p w:rsidR="00634DA2" w:rsidRPr="00EA5FA7" w:rsidRDefault="00634DA2" w:rsidP="00634DA2">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EUTRANQoS-ExtIEs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rFonts w:eastAsia="宋体"/>
        </w:rPr>
      </w:pPr>
      <w:r w:rsidRPr="00EA5FA7">
        <w:rPr>
          <w:noProof w:val="0"/>
        </w:rPr>
        <w:t>}</w:t>
      </w:r>
    </w:p>
    <w:p w:rsidR="00634DA2" w:rsidRPr="00EA5FA7" w:rsidRDefault="00634DA2" w:rsidP="00634DA2">
      <w:pPr>
        <w:pStyle w:val="PL"/>
        <w:rPr>
          <w:rFonts w:eastAsia="宋体"/>
        </w:rPr>
      </w:pPr>
    </w:p>
    <w:p w:rsidR="00634DA2" w:rsidRPr="00EA5FA7" w:rsidRDefault="00634DA2" w:rsidP="00634DA2">
      <w:pPr>
        <w:pStyle w:val="PL"/>
      </w:pPr>
      <w:r w:rsidRPr="00EA5FA7">
        <w:t>ExecuteDuplication ::= ENUMERATED{true,...}</w:t>
      </w:r>
    </w:p>
    <w:p w:rsidR="00634DA2" w:rsidRPr="00EA5FA7" w:rsidRDefault="00634DA2" w:rsidP="00634DA2">
      <w:pPr>
        <w:pStyle w:val="PL"/>
        <w:rPr>
          <w:noProof w:val="0"/>
          <w:snapToGrid w:val="0"/>
        </w:rPr>
      </w:pPr>
    </w:p>
    <w:p w:rsidR="00634DA2" w:rsidRPr="00EA5FA7" w:rsidRDefault="00634DA2" w:rsidP="00634DA2">
      <w:pPr>
        <w:pStyle w:val="PL"/>
      </w:pPr>
      <w:r w:rsidRPr="00EA5FA7">
        <w:t>ExtendedEARFCN ::= INTEGER (0..262143)</w:t>
      </w:r>
    </w:p>
    <w:p w:rsidR="00634DA2" w:rsidRPr="00EA5FA7" w:rsidRDefault="00634DA2" w:rsidP="00634DA2">
      <w:pPr>
        <w:pStyle w:val="PL"/>
      </w:pPr>
    </w:p>
    <w:p w:rsidR="00634DA2" w:rsidRPr="00EA5FA7" w:rsidRDefault="00634DA2" w:rsidP="00634DA2">
      <w:pPr>
        <w:pStyle w:val="PL"/>
      </w:pPr>
      <w:r w:rsidRPr="00EA5FA7">
        <w:t>EUTRA-Mode-Info ::= CHOICE {</w:t>
      </w:r>
    </w:p>
    <w:p w:rsidR="00634DA2" w:rsidRPr="00EA5FA7" w:rsidRDefault="00634DA2" w:rsidP="00634DA2">
      <w:pPr>
        <w:pStyle w:val="PL"/>
      </w:pPr>
      <w:r w:rsidRPr="00EA5FA7">
        <w:tab/>
        <w:t>eUTRAFDD</w:t>
      </w:r>
      <w:r w:rsidRPr="00EA5FA7">
        <w:tab/>
      </w:r>
      <w:r w:rsidRPr="00EA5FA7">
        <w:tab/>
        <w:t>EUTRA-FDD-Info,</w:t>
      </w:r>
    </w:p>
    <w:p w:rsidR="00634DA2" w:rsidRPr="00EA5FA7" w:rsidRDefault="00634DA2" w:rsidP="00634DA2">
      <w:pPr>
        <w:pStyle w:val="PL"/>
        <w:rPr>
          <w:noProof w:val="0"/>
        </w:rPr>
      </w:pPr>
      <w:r w:rsidRPr="00EA5FA7">
        <w:tab/>
      </w:r>
      <w:r w:rsidRPr="00EA5FA7">
        <w:rPr>
          <w:noProof w:val="0"/>
        </w:rPr>
        <w:t>eUTRATDD</w:t>
      </w:r>
      <w:r w:rsidRPr="00EA5FA7">
        <w:rPr>
          <w:noProof w:val="0"/>
        </w:rPr>
        <w:tab/>
      </w:r>
      <w:r w:rsidRPr="00EA5FA7">
        <w:rPr>
          <w:noProof w:val="0"/>
        </w:rPr>
        <w:tab/>
        <w:t>EUTRA-TDD-Info,</w:t>
      </w:r>
    </w:p>
    <w:p w:rsidR="00634DA2" w:rsidRPr="00EA5FA7" w:rsidRDefault="00634DA2" w:rsidP="00634DA2">
      <w:pPr>
        <w:pStyle w:val="PL"/>
        <w:rPr>
          <w:noProof w:val="0"/>
        </w:rPr>
      </w:pPr>
      <w:r w:rsidRPr="00EA5FA7">
        <w:rPr>
          <w:noProof w:val="0"/>
        </w:rPr>
        <w:tab/>
        <w:t>choice-extension</w:t>
      </w:r>
      <w:r w:rsidRPr="00EA5FA7">
        <w:rPr>
          <w:noProof w:val="0"/>
        </w:rPr>
        <w:tab/>
        <w:t>ProtocolIE-SingleContainer { { EUTRA-Mode-Info-ExtIEs}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EUTRA-Mode-Info-ExtIEs F1AP-PROTOCOL-IES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EUTRA-NR-CellResourceCoordinationReq-Container</w:t>
      </w:r>
      <w:r w:rsidRPr="00EA5FA7">
        <w:rPr>
          <w:noProof w:val="0"/>
        </w:rPr>
        <w:tab/>
        <w:t>::=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EUTRA-NR-CellResourceCoordinationReqAck-Container</w:t>
      </w:r>
      <w:r w:rsidRPr="00EA5FA7">
        <w:rPr>
          <w:noProof w:val="0"/>
        </w:rPr>
        <w:tab/>
        <w:t>::=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EUTRA-FDD-Info ::= SEQUENCE {</w:t>
      </w:r>
    </w:p>
    <w:p w:rsidR="00634DA2" w:rsidRPr="00EA5FA7" w:rsidRDefault="00634DA2" w:rsidP="00634DA2">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634DA2" w:rsidRPr="00EA5FA7" w:rsidRDefault="00634DA2" w:rsidP="00634DA2">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EUTRA-FDD-Info-ExtIEs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EUTRA-TDD-Info ::= SEQUENCE {</w:t>
      </w:r>
    </w:p>
    <w:p w:rsidR="00634DA2" w:rsidRPr="00EA5FA7" w:rsidRDefault="00634DA2" w:rsidP="00634DA2">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EUTRA-TDD-Info-ExtIEs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Default="00634DA2" w:rsidP="00634DA2">
      <w:pPr>
        <w:pStyle w:val="PL"/>
        <w:rPr>
          <w:ins w:id="814" w:author="Huawei" w:date="2020-01-19T11:49:00Z"/>
          <w:noProof w:val="0"/>
        </w:rPr>
      </w:pPr>
    </w:p>
    <w:p w:rsidR="00634DA2" w:rsidRDefault="00634DA2" w:rsidP="00634DA2">
      <w:pPr>
        <w:pStyle w:val="PL"/>
        <w:rPr>
          <w:ins w:id="815" w:author="Huawei" w:date="2020-01-19T14:33:00Z"/>
          <w:noProof w:val="0"/>
        </w:rPr>
      </w:pPr>
      <w:ins w:id="816" w:author="Huawei" w:date="2020-01-19T14:33:00Z">
        <w:r>
          <w:rPr>
            <w:noProof w:val="0"/>
          </w:rPr>
          <w:t>EventType ::= ENUMERATED {</w:t>
        </w:r>
      </w:ins>
    </w:p>
    <w:p w:rsidR="00634DA2" w:rsidRDefault="00634DA2" w:rsidP="00634DA2">
      <w:pPr>
        <w:pStyle w:val="PL"/>
        <w:rPr>
          <w:ins w:id="817" w:author="Huawei" w:date="2020-01-19T14:33:00Z"/>
          <w:noProof w:val="0"/>
        </w:rPr>
      </w:pPr>
      <w:ins w:id="818" w:author="Huawei" w:date="2020-01-19T14:33:00Z">
        <w:r>
          <w:rPr>
            <w:noProof w:val="0"/>
          </w:rPr>
          <w:tab/>
          <w:t>on-demand,</w:t>
        </w:r>
      </w:ins>
    </w:p>
    <w:p w:rsidR="00634DA2" w:rsidRDefault="00634DA2" w:rsidP="00634DA2">
      <w:pPr>
        <w:pStyle w:val="PL"/>
        <w:rPr>
          <w:ins w:id="819" w:author="Huawei" w:date="2020-01-19T14:33:00Z"/>
          <w:noProof w:val="0"/>
        </w:rPr>
      </w:pPr>
      <w:ins w:id="820" w:author="Huawei" w:date="2020-01-19T14:33:00Z">
        <w:r>
          <w:rPr>
            <w:noProof w:val="0"/>
          </w:rPr>
          <w:tab/>
          <w:t>periodic,</w:t>
        </w:r>
      </w:ins>
    </w:p>
    <w:p w:rsidR="00634DA2" w:rsidRDefault="00634DA2" w:rsidP="00634DA2">
      <w:pPr>
        <w:pStyle w:val="PL"/>
        <w:rPr>
          <w:ins w:id="821" w:author="Huawei" w:date="2020-01-19T14:33:00Z"/>
          <w:noProof w:val="0"/>
        </w:rPr>
      </w:pPr>
      <w:ins w:id="822" w:author="Huawei" w:date="2020-01-19T14:33:00Z">
        <w:r>
          <w:rPr>
            <w:noProof w:val="0"/>
          </w:rPr>
          <w:tab/>
          <w:t>stop,</w:t>
        </w:r>
      </w:ins>
    </w:p>
    <w:p w:rsidR="00634DA2" w:rsidRDefault="00634DA2" w:rsidP="00634DA2">
      <w:pPr>
        <w:pStyle w:val="PL"/>
        <w:rPr>
          <w:ins w:id="823" w:author="Huawei" w:date="2020-01-19T14:33:00Z"/>
          <w:noProof w:val="0"/>
        </w:rPr>
      </w:pPr>
      <w:ins w:id="824" w:author="Huawei" w:date="2020-01-19T14:33:00Z">
        <w:r>
          <w:rPr>
            <w:noProof w:val="0"/>
          </w:rPr>
          <w:tab/>
          <w:t>...</w:t>
        </w:r>
      </w:ins>
    </w:p>
    <w:p w:rsidR="00634DA2" w:rsidRDefault="00634DA2" w:rsidP="00634DA2">
      <w:pPr>
        <w:pStyle w:val="PL"/>
        <w:rPr>
          <w:ins w:id="825" w:author="Huawei" w:date="2020-01-19T12:13:00Z"/>
          <w:noProof w:val="0"/>
        </w:rPr>
      </w:pPr>
      <w:ins w:id="826" w:author="Huawei" w:date="2020-01-19T14:33:00Z">
        <w:r>
          <w:rPr>
            <w:noProof w:val="0"/>
          </w:rPr>
          <w:t>}</w:t>
        </w:r>
      </w:ins>
    </w:p>
    <w:p w:rsidR="00634DA2" w:rsidRDefault="00634DA2" w:rsidP="00634DA2">
      <w:pPr>
        <w:pStyle w:val="PL"/>
        <w:rPr>
          <w:ins w:id="827" w:author="Huawei" w:date="2020-01-17T15:25:00Z"/>
          <w:noProof w:val="0"/>
        </w:rPr>
      </w:pPr>
    </w:p>
    <w:p w:rsidR="00634DA2" w:rsidRPr="001D2E49" w:rsidRDefault="00634DA2" w:rsidP="00634DA2">
      <w:pPr>
        <w:pStyle w:val="PL"/>
        <w:rPr>
          <w:ins w:id="828" w:author="Huawei" w:date="2020-01-17T15:25:00Z"/>
          <w:noProof w:val="0"/>
          <w:snapToGrid w:val="0"/>
        </w:rPr>
      </w:pPr>
      <w:ins w:id="829" w:author="Huawei" w:date="2020-01-17T15:25:00Z">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rsidR="00634DA2" w:rsidRDefault="00634DA2" w:rsidP="00634DA2">
      <w:pPr>
        <w:pStyle w:val="PL"/>
        <w:rPr>
          <w:ins w:id="830" w:author="Huawei" w:date="2020-01-17T15:25:00Z"/>
          <w:noProof w:val="0"/>
        </w:rPr>
      </w:pP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F</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FDD-Info ::= SEQUENCE {</w:t>
      </w:r>
    </w:p>
    <w:p w:rsidR="00634DA2" w:rsidRPr="00EA5FA7" w:rsidRDefault="00634DA2" w:rsidP="00634DA2">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634DA2" w:rsidRPr="00EA5FA7" w:rsidRDefault="00634DA2" w:rsidP="00634DA2">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634DA2" w:rsidRPr="00EA5FA7" w:rsidRDefault="00634DA2" w:rsidP="00634DA2">
      <w:pPr>
        <w:pStyle w:val="PL"/>
        <w:rPr>
          <w:noProof w:val="0"/>
        </w:rPr>
      </w:pPr>
      <w:r w:rsidRPr="00EA5FA7">
        <w:rPr>
          <w:noProof w:val="0"/>
        </w:rPr>
        <w:tab/>
        <w:t>uL-Transmission-Bandwidth</w:t>
      </w:r>
      <w:r w:rsidRPr="00EA5FA7">
        <w:rPr>
          <w:noProof w:val="0"/>
        </w:rPr>
        <w:tab/>
      </w:r>
      <w:r w:rsidRPr="00EA5FA7">
        <w:rPr>
          <w:noProof w:val="0"/>
        </w:rPr>
        <w:tab/>
        <w:t>Transmission-Bandwidth,</w:t>
      </w:r>
    </w:p>
    <w:p w:rsidR="00634DA2" w:rsidRPr="00EA5FA7" w:rsidRDefault="00634DA2" w:rsidP="00634DA2">
      <w:pPr>
        <w:pStyle w:val="PL"/>
        <w:rPr>
          <w:noProof w:val="0"/>
        </w:rPr>
      </w:pPr>
      <w:r w:rsidRPr="00EA5FA7">
        <w:rPr>
          <w:noProof w:val="0"/>
        </w:rPr>
        <w:tab/>
        <w:t>dL-Transmission-Bandwidth</w:t>
      </w:r>
      <w:r w:rsidRPr="00EA5FA7">
        <w:rPr>
          <w:noProof w:val="0"/>
        </w:rPr>
        <w:tab/>
      </w:r>
      <w:r w:rsidRPr="00EA5FA7">
        <w:rPr>
          <w:noProof w:val="0"/>
        </w:rPr>
        <w:tab/>
        <w:t>Transmission-Bandwidth,</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FDD-Info-ExtIEs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Flows-Mapped-To-DRB-Item </w:t>
      </w:r>
      <w:r w:rsidRPr="00EA5FA7">
        <w:rPr>
          <w:noProof w:val="0"/>
        </w:rPr>
        <w:tab/>
        <w:t>::= SEQUENCE {</w:t>
      </w:r>
    </w:p>
    <w:p w:rsidR="00634DA2" w:rsidRPr="00EA5FA7" w:rsidRDefault="00634DA2" w:rsidP="00634DA2">
      <w:pPr>
        <w:pStyle w:val="PL"/>
        <w:rPr>
          <w:noProof w:val="0"/>
        </w:rPr>
      </w:pPr>
      <w:r w:rsidRPr="00EA5FA7">
        <w:rPr>
          <w:noProof w:val="0"/>
        </w:rPr>
        <w:tab/>
        <w:t>qoSFlow</w:t>
      </w:r>
      <w:bookmarkStart w:id="831" w:name="_Hlk534327072"/>
      <w:r w:rsidRPr="00EA5FA7">
        <w:rPr>
          <w:noProof w:val="0"/>
        </w:rPr>
        <w:t>Identifier</w:t>
      </w:r>
      <w:bookmarkEnd w:id="831"/>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634DA2" w:rsidRPr="00EA5FA7" w:rsidRDefault="00634DA2" w:rsidP="00634DA2">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Flows-Mapped-To-DRB-ItemExtIEs </w:t>
      </w:r>
      <w:r w:rsidRPr="00EA5FA7">
        <w:rPr>
          <w:noProof w:val="0"/>
        </w:rPr>
        <w:tab/>
        <w:t>F1AP-PROTOCOL-EXTENSION ::= {</w:t>
      </w:r>
    </w:p>
    <w:p w:rsidR="00634DA2" w:rsidRDefault="00634DA2" w:rsidP="00634DA2">
      <w:pPr>
        <w:pStyle w:val="PL"/>
        <w:rPr>
          <w:ins w:id="832" w:author="Huawei" w:date="2020-01-17T16:35:00Z"/>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del w:id="833" w:author="Huawei" w:date="2020-01-17T16:36:00Z">
        <w:r w:rsidRPr="00EA5FA7" w:rsidDel="00F512E7">
          <w:rPr>
            <w:noProof w:val="0"/>
          </w:rPr>
          <w:delText>,</w:delText>
        </w:r>
      </w:del>
      <w:ins w:id="834" w:author="Huawei" w:date="2020-01-17T16:36:00Z">
        <w:r>
          <w:rPr>
            <w:noProof w:val="0"/>
          </w:rPr>
          <w:t>|</w:t>
        </w:r>
      </w:ins>
    </w:p>
    <w:p w:rsidR="00634DA2" w:rsidRPr="00EA5FA7" w:rsidRDefault="00634DA2" w:rsidP="00634DA2">
      <w:pPr>
        <w:pStyle w:val="PL"/>
        <w:rPr>
          <w:noProof w:val="0"/>
        </w:rPr>
      </w:pPr>
      <w:ins w:id="835" w:author="Huawei" w:date="2020-01-17T16:35:00Z">
        <w:r>
          <w:rPr>
            <w:noProof w:val="0"/>
          </w:rPr>
          <w:tab/>
        </w:r>
        <w:r w:rsidRPr="00EA5FA7">
          <w:rPr>
            <w:noProof w:val="0"/>
          </w:rPr>
          <w:t xml:space="preserve">{ID </w:t>
        </w:r>
      </w:ins>
      <w:ins w:id="836" w:author="Huawei" w:date="2020-01-17T16:36:00Z">
        <w:r w:rsidRPr="001D2E49">
          <w:rPr>
            <w:noProof w:val="0"/>
            <w:snapToGrid w:val="0"/>
          </w:rPr>
          <w:t>id-</w:t>
        </w:r>
        <w:r>
          <w:rPr>
            <w:noProof w:val="0"/>
            <w:snapToGrid w:val="0"/>
          </w:rPr>
          <w:t>TSCTrafficCharacteristics</w:t>
        </w:r>
      </w:ins>
      <w:ins w:id="837" w:author="Huawei" w:date="2020-01-17T16:35:00Z">
        <w:r w:rsidRPr="00EA5FA7">
          <w:rPr>
            <w:noProof w:val="0"/>
          </w:rPr>
          <w:tab/>
          <w:t xml:space="preserve">CRITICALITY ignore EXTENSION </w:t>
        </w:r>
      </w:ins>
      <w:ins w:id="838" w:author="Huawei" w:date="2020-01-17T16:37:00Z">
        <w:r>
          <w:rPr>
            <w:noProof w:val="0"/>
            <w:snapToGrid w:val="0"/>
          </w:rPr>
          <w:t>TSCTrafficCharacteristics</w:t>
        </w:r>
      </w:ins>
      <w:ins w:id="839" w:author="Huawei" w:date="2020-01-17T16:35:00Z">
        <w:r w:rsidRPr="00EA5FA7">
          <w:rPr>
            <w:noProof w:val="0"/>
          </w:rPr>
          <w:t xml:space="preserve">    PRESENCE optional},</w:t>
        </w:r>
      </w:ins>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FreqBandNrItem ::= SEQUENCE {</w:t>
      </w:r>
    </w:p>
    <w:p w:rsidR="00634DA2" w:rsidRPr="00EA5FA7" w:rsidRDefault="00634DA2" w:rsidP="00634DA2">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634DA2" w:rsidRPr="00EA5FA7" w:rsidRDefault="00634DA2" w:rsidP="00634DA2">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634DA2" w:rsidRPr="00EA5FA7" w:rsidRDefault="00634DA2" w:rsidP="00634DA2">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FreqBandNrItem-ExtIEs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FullConfiguration ::= ENUMERATED {full, ...}</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G</w:t>
      </w:r>
    </w:p>
    <w:p w:rsidR="00634DA2" w:rsidRPr="00EA5FA7" w:rsidRDefault="00634DA2" w:rsidP="00634DA2">
      <w:pPr>
        <w:pStyle w:val="PL"/>
        <w:rPr>
          <w:rFonts w:eastAsia="宋体"/>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GBR-QosInformation ::= SEQUENCE {</w:t>
      </w:r>
    </w:p>
    <w:p w:rsidR="00634DA2" w:rsidRPr="00EA5FA7" w:rsidRDefault="00634DA2" w:rsidP="00634DA2">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634DA2" w:rsidRPr="00EA5FA7" w:rsidRDefault="00634DA2" w:rsidP="00634DA2">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634DA2" w:rsidRPr="00EA5FA7" w:rsidRDefault="00634DA2" w:rsidP="00634DA2">
      <w:pPr>
        <w:pStyle w:val="PL"/>
        <w:rPr>
          <w:noProof w:val="0"/>
        </w:rPr>
      </w:pPr>
      <w:r w:rsidRPr="00EA5FA7">
        <w:rPr>
          <w:noProof w:val="0"/>
        </w:rPr>
        <w:tab/>
        <w:t>e-RAB-GuaranteedBitrateDL</w:t>
      </w:r>
      <w:r w:rsidRPr="00EA5FA7">
        <w:rPr>
          <w:noProof w:val="0"/>
        </w:rPr>
        <w:tab/>
      </w:r>
      <w:r w:rsidRPr="00EA5FA7">
        <w:rPr>
          <w:noProof w:val="0"/>
        </w:rPr>
        <w:tab/>
        <w:t>BitRate,</w:t>
      </w:r>
    </w:p>
    <w:p w:rsidR="00634DA2" w:rsidRPr="00EA5FA7" w:rsidRDefault="00634DA2" w:rsidP="00634DA2">
      <w:pPr>
        <w:pStyle w:val="PL"/>
        <w:rPr>
          <w:noProof w:val="0"/>
        </w:rPr>
      </w:pPr>
      <w:r w:rsidRPr="00EA5FA7">
        <w:rPr>
          <w:noProof w:val="0"/>
        </w:rPr>
        <w:tab/>
        <w:t>e-RAB-GuaranteedBitrateUL</w:t>
      </w:r>
      <w:r w:rsidRPr="00EA5FA7">
        <w:rPr>
          <w:noProof w:val="0"/>
        </w:rPr>
        <w:tab/>
      </w:r>
      <w:r w:rsidRPr="00EA5FA7">
        <w:rPr>
          <w:noProof w:val="0"/>
        </w:rPr>
        <w:tab/>
        <w:t>BitRate,</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GBR-QosInformation-ExtIEs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GBR-QoSFlowInformation::= SEQUENCE {</w:t>
      </w:r>
    </w:p>
    <w:p w:rsidR="00634DA2" w:rsidRPr="00EA5FA7" w:rsidRDefault="00634DA2" w:rsidP="00634DA2">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634DA2" w:rsidRPr="00EA5FA7" w:rsidRDefault="00634DA2" w:rsidP="00634DA2">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634DA2" w:rsidRPr="00EA5FA7" w:rsidRDefault="00634DA2" w:rsidP="00634DA2">
      <w:pPr>
        <w:pStyle w:val="PL"/>
        <w:rPr>
          <w:noProof w:val="0"/>
        </w:rPr>
      </w:pPr>
      <w:r w:rsidRPr="00EA5FA7">
        <w:rPr>
          <w:noProof w:val="0"/>
        </w:rPr>
        <w:tab/>
        <w:t>guaranteedFlowBitRateDownlink</w:t>
      </w:r>
      <w:r w:rsidRPr="00EA5FA7">
        <w:rPr>
          <w:noProof w:val="0"/>
        </w:rPr>
        <w:tab/>
        <w:t>BitRate,</w:t>
      </w:r>
    </w:p>
    <w:p w:rsidR="00634DA2" w:rsidRPr="00EA5FA7" w:rsidRDefault="00634DA2" w:rsidP="00634DA2">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634DA2" w:rsidRPr="00EA5FA7" w:rsidRDefault="00634DA2" w:rsidP="00634DA2">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GBR-QosFlowInformation-ExtIEs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CG-Config ::=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GNB-CUSystemInformation::= SEQUENCE {</w:t>
      </w:r>
    </w:p>
    <w:p w:rsidR="00634DA2" w:rsidRPr="00EA5FA7" w:rsidRDefault="00634DA2" w:rsidP="00634DA2">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GNB-CUSystemInformation-ExtIEs F1AP-PROTOCOL-EXTENSION ::= {</w:t>
      </w:r>
    </w:p>
    <w:p w:rsidR="00634DA2" w:rsidRPr="00EA5FA7" w:rsidRDefault="00634DA2" w:rsidP="00634DA2">
      <w:pPr>
        <w:pStyle w:val="PL"/>
        <w:rPr>
          <w:noProof w:val="0"/>
        </w:rPr>
      </w:pPr>
      <w:r w:rsidRPr="00EA5FA7">
        <w:rPr>
          <w:noProof w:val="0"/>
        </w:rPr>
        <w:tab/>
        <w:t>{ID id-systemInformationAreaID  CRITICALITY ignore</w:t>
      </w:r>
      <w:r w:rsidRPr="00EA5FA7">
        <w:rPr>
          <w:noProof w:val="0"/>
        </w:rPr>
        <w:tab/>
        <w:t>EXTENSION SystemInformationAreaID PRESENCE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GNB-CU-TNL-Association-Setup-Item::= SEQUENCE {</w:t>
      </w:r>
    </w:p>
    <w:p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GNB-CU-TNL-Association-Setup-Item-ExtIEs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GNB-CU-TNL-Association-Failed-To-Setup-Item ::= SEQUENCE {</w:t>
      </w:r>
    </w:p>
    <w:p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GNB-CU-TNL-Association-Failed-To-Setup-Item-ExtIEs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GNB-CU-TNL-Association-To-Add-Item ::= SEQUENCE {</w:t>
      </w:r>
    </w:p>
    <w:p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GNB-CU-TNL-Association-To-Add-Item-ExtIEs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GNB-CU-TNL-Association-To-Remove-Item::= SEQUENCE {</w:t>
      </w:r>
    </w:p>
    <w:p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GNB-CU-TNL-Association-To-Remove-Item-ExtIEs F1AP-PROTOCOL-EXTENSION ::= {</w:t>
      </w:r>
    </w:p>
    <w:p w:rsidR="00634DA2" w:rsidRPr="00EA5FA7" w:rsidRDefault="00634DA2" w:rsidP="00634DA2">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GNB-CU-TNL-Association-To-Update-Item::= SEQUENCE {</w:t>
      </w:r>
    </w:p>
    <w:p w:rsidR="00634DA2" w:rsidRPr="00EA5FA7" w:rsidRDefault="00634DA2" w:rsidP="00634DA2">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GNB-CU-TNL-Association-To-Update-Item-ExtIEs F1AP-PROTOCOL-EXTENSION ::= {</w:t>
      </w:r>
    </w:p>
    <w:p w:rsidR="00634DA2" w:rsidRPr="00EA5FA7" w:rsidRDefault="00634DA2" w:rsidP="00634DA2">
      <w:pPr>
        <w:pStyle w:val="PL"/>
      </w:pPr>
      <w:r w:rsidRPr="00EA5FA7">
        <w:rPr>
          <w:noProof w:val="0"/>
        </w:rPr>
        <w:tab/>
      </w:r>
      <w:r w:rsidRPr="00EA5FA7">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rsidR="00634DA2" w:rsidRPr="00EA5FA7" w:rsidRDefault="00634DA2" w:rsidP="00634DA2">
      <w:pPr>
        <w:pStyle w:val="PL"/>
        <w:tabs>
          <w:tab w:val="clear" w:pos="1536"/>
          <w:tab w:val="left" w:pos="1375"/>
        </w:tabs>
      </w:pPr>
    </w:p>
    <w:p w:rsidR="00634DA2" w:rsidRPr="00EA5FA7" w:rsidRDefault="00634DA2" w:rsidP="00634DA2">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rsidR="00634DA2" w:rsidRPr="00EA5FA7" w:rsidRDefault="00634DA2" w:rsidP="00634DA2">
      <w:pPr>
        <w:pStyle w:val="PL"/>
        <w:tabs>
          <w:tab w:val="clear" w:pos="1536"/>
          <w:tab w:val="left" w:pos="1375"/>
        </w:tabs>
      </w:pPr>
    </w:p>
    <w:p w:rsidR="00634DA2" w:rsidRPr="00EA5FA7" w:rsidRDefault="00634DA2" w:rsidP="00634DA2">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GNB-CU-Name ::= PrintableString(SIZE(1..150,...))</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GNB-DU-Name ::= PrintableString(SIZE(1..150,...))</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GNB-DU-Served-Cells-Item ::= SEQUENCE {</w:t>
      </w:r>
    </w:p>
    <w:p w:rsidR="00634DA2" w:rsidRPr="00EA5FA7" w:rsidRDefault="00634DA2" w:rsidP="00634DA2">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rsidR="00634DA2" w:rsidRPr="00EA5FA7" w:rsidRDefault="00634DA2" w:rsidP="00634DA2">
      <w:pPr>
        <w:pStyle w:val="PL"/>
        <w:rPr>
          <w:rFonts w:eastAsia="宋体"/>
        </w:rPr>
      </w:pPr>
      <w:r w:rsidRPr="00EA5FA7">
        <w:rPr>
          <w:rFonts w:eastAsia="宋体"/>
        </w:rPr>
        <w:tab/>
        <w:t>gNB-DU-System-Information</w:t>
      </w:r>
      <w:r w:rsidRPr="00EA5FA7">
        <w:rPr>
          <w:rFonts w:eastAsia="宋体"/>
        </w:rPr>
        <w:tab/>
        <w:t>GNB-DU-System-Information</w:t>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GNB-DU-Served-Cells-ItemExtIEs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tabs>
          <w:tab w:val="clear" w:pos="1536"/>
          <w:tab w:val="left" w:pos="1375"/>
        </w:tabs>
        <w:rPr>
          <w:noProof w:val="0"/>
        </w:rPr>
      </w:pPr>
    </w:p>
    <w:p w:rsidR="00634DA2" w:rsidRPr="00EA5FA7" w:rsidRDefault="00634DA2" w:rsidP="00634DA2">
      <w:pPr>
        <w:pStyle w:val="PL"/>
        <w:tabs>
          <w:tab w:val="left" w:pos="1375"/>
        </w:tabs>
        <w:rPr>
          <w:noProof w:val="0"/>
        </w:rPr>
      </w:pPr>
      <w:r w:rsidRPr="00EA5FA7">
        <w:rPr>
          <w:noProof w:val="0"/>
        </w:rPr>
        <w:t>GNB-DU-System-Information ::= SEQUENCE {</w:t>
      </w:r>
    </w:p>
    <w:p w:rsidR="00634DA2" w:rsidRPr="00EA5FA7" w:rsidRDefault="00634DA2" w:rsidP="00634DA2">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634DA2" w:rsidRPr="00EA5FA7" w:rsidRDefault="00634DA2" w:rsidP="00634DA2">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634DA2" w:rsidRPr="00EA5FA7" w:rsidRDefault="00634DA2" w:rsidP="00634DA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634DA2" w:rsidRPr="00EA5FA7" w:rsidRDefault="00634DA2" w:rsidP="00634DA2">
      <w:pPr>
        <w:pStyle w:val="PL"/>
        <w:tabs>
          <w:tab w:val="left" w:pos="1375"/>
        </w:tabs>
        <w:rPr>
          <w:noProof w:val="0"/>
        </w:rPr>
      </w:pPr>
      <w:r w:rsidRPr="00EA5FA7">
        <w:rPr>
          <w:noProof w:val="0"/>
        </w:rPr>
        <w:tab/>
        <w:t>...</w:t>
      </w:r>
    </w:p>
    <w:p w:rsidR="00634DA2" w:rsidRPr="00EA5FA7" w:rsidRDefault="00634DA2" w:rsidP="00634DA2">
      <w:pPr>
        <w:pStyle w:val="PL"/>
        <w:tabs>
          <w:tab w:val="left" w:pos="1375"/>
        </w:tabs>
        <w:rPr>
          <w:noProof w:val="0"/>
        </w:rPr>
      </w:pPr>
      <w:r w:rsidRPr="00EA5FA7">
        <w:rPr>
          <w:noProof w:val="0"/>
        </w:rPr>
        <w:t>}</w:t>
      </w:r>
    </w:p>
    <w:p w:rsidR="00634DA2" w:rsidRPr="00EA5FA7" w:rsidRDefault="00634DA2" w:rsidP="00634DA2">
      <w:pPr>
        <w:pStyle w:val="PL"/>
        <w:tabs>
          <w:tab w:val="left" w:pos="1375"/>
        </w:tabs>
        <w:rPr>
          <w:noProof w:val="0"/>
        </w:rPr>
      </w:pPr>
    </w:p>
    <w:p w:rsidR="00634DA2" w:rsidRPr="00EA5FA7" w:rsidRDefault="00634DA2" w:rsidP="00634DA2">
      <w:pPr>
        <w:pStyle w:val="PL"/>
        <w:tabs>
          <w:tab w:val="left" w:pos="1375"/>
        </w:tabs>
        <w:rPr>
          <w:noProof w:val="0"/>
        </w:rPr>
      </w:pPr>
      <w:r w:rsidRPr="00EA5FA7">
        <w:rPr>
          <w:noProof w:val="0"/>
        </w:rPr>
        <w:t>GNB-DU-System-Information-ExtIEs F1AP-PROTOCOL-EXTENSION ::= {</w:t>
      </w:r>
    </w:p>
    <w:p w:rsidR="00634DA2" w:rsidRPr="00EA5FA7" w:rsidRDefault="00634DA2" w:rsidP="00634DA2">
      <w:pPr>
        <w:pStyle w:val="PL"/>
        <w:tabs>
          <w:tab w:val="left" w:pos="1375"/>
        </w:tabs>
        <w:rPr>
          <w:noProof w:val="0"/>
        </w:rPr>
      </w:pPr>
      <w:r w:rsidRPr="00EA5FA7">
        <w:rPr>
          <w:noProof w:val="0"/>
        </w:rPr>
        <w:tab/>
        <w:t>...</w:t>
      </w:r>
    </w:p>
    <w:p w:rsidR="00634DA2" w:rsidRPr="00EA5FA7" w:rsidRDefault="00634DA2" w:rsidP="00634DA2">
      <w:pPr>
        <w:pStyle w:val="PL"/>
        <w:tabs>
          <w:tab w:val="clear" w:pos="1536"/>
          <w:tab w:val="left" w:pos="1375"/>
        </w:tabs>
        <w:rPr>
          <w:noProof w:val="0"/>
        </w:rPr>
      </w:pPr>
      <w:r w:rsidRPr="00EA5FA7">
        <w:rPr>
          <w:noProof w:val="0"/>
        </w:rPr>
        <w:t>}</w:t>
      </w:r>
    </w:p>
    <w:p w:rsidR="00634DA2" w:rsidRPr="00EA5FA7" w:rsidRDefault="00634DA2" w:rsidP="00634DA2">
      <w:pPr>
        <w:pStyle w:val="PL"/>
        <w:tabs>
          <w:tab w:val="clear" w:pos="1536"/>
          <w:tab w:val="left" w:pos="1375"/>
        </w:tabs>
        <w:rPr>
          <w:noProof w:val="0"/>
        </w:rPr>
      </w:pPr>
    </w:p>
    <w:p w:rsidR="00634DA2" w:rsidRPr="00EA5FA7" w:rsidRDefault="00634DA2" w:rsidP="00634DA2">
      <w:pPr>
        <w:pStyle w:val="PL"/>
        <w:tabs>
          <w:tab w:val="clear" w:pos="1536"/>
          <w:tab w:val="left" w:pos="1375"/>
        </w:tabs>
        <w:rPr>
          <w:rFonts w:cs="Courier New"/>
          <w:szCs w:val="16"/>
        </w:rPr>
      </w:pPr>
      <w:r w:rsidRPr="00EA5FA7">
        <w:rPr>
          <w:rFonts w:cs="Courier New"/>
          <w:szCs w:val="16"/>
        </w:rPr>
        <w:t>GNB-DUConfigurationQuery ::= ENUMERATED {true, ...}</w:t>
      </w:r>
    </w:p>
    <w:p w:rsidR="00634DA2" w:rsidRPr="00EA5FA7" w:rsidRDefault="00634DA2" w:rsidP="00634DA2">
      <w:pPr>
        <w:pStyle w:val="PL"/>
        <w:tabs>
          <w:tab w:val="clear" w:pos="1536"/>
          <w:tab w:val="left" w:pos="1375"/>
        </w:tabs>
        <w:rPr>
          <w:noProof w:val="0"/>
        </w:rPr>
      </w:pPr>
    </w:p>
    <w:p w:rsidR="00634DA2" w:rsidRPr="00EA5FA7" w:rsidRDefault="00634DA2" w:rsidP="00634DA2">
      <w:pPr>
        <w:pStyle w:val="PL"/>
        <w:tabs>
          <w:tab w:val="clear" w:pos="1536"/>
          <w:tab w:val="left" w:pos="1375"/>
        </w:tabs>
        <w:rPr>
          <w:noProof w:val="0"/>
        </w:rPr>
      </w:pPr>
      <w:r w:rsidRPr="00EA5FA7">
        <w:rPr>
          <w:noProof w:val="0"/>
        </w:rPr>
        <w:t>GNBDUOverloadInformation ::= ENUMERATED {overloaded, not-overloaded}</w:t>
      </w:r>
    </w:p>
    <w:p w:rsidR="00634DA2" w:rsidRPr="00EA5FA7" w:rsidRDefault="00634DA2" w:rsidP="00634DA2">
      <w:pPr>
        <w:pStyle w:val="PL"/>
        <w:tabs>
          <w:tab w:val="clear" w:pos="1536"/>
          <w:tab w:val="left" w:pos="1375"/>
        </w:tabs>
        <w:rPr>
          <w:noProof w:val="0"/>
        </w:rPr>
      </w:pPr>
    </w:p>
    <w:p w:rsidR="00634DA2" w:rsidRPr="00EA5FA7" w:rsidRDefault="00634DA2" w:rsidP="00634DA2">
      <w:pPr>
        <w:pStyle w:val="PL"/>
        <w:tabs>
          <w:tab w:val="left" w:pos="1375"/>
        </w:tabs>
        <w:rPr>
          <w:noProof w:val="0"/>
        </w:rPr>
      </w:pPr>
      <w:r w:rsidRPr="00EA5FA7">
        <w:rPr>
          <w:noProof w:val="0"/>
        </w:rPr>
        <w:t>GNB-DU-TNL-Association-To-Remove-Item::= SEQUENCE {</w:t>
      </w:r>
    </w:p>
    <w:p w:rsidR="00634DA2" w:rsidRPr="00EA5FA7" w:rsidRDefault="00634DA2" w:rsidP="00634DA2">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634DA2" w:rsidRPr="00EA5FA7" w:rsidRDefault="00634DA2" w:rsidP="00634DA2">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634DA2" w:rsidRPr="00EA5FA7" w:rsidRDefault="00634DA2" w:rsidP="00634DA2">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634DA2" w:rsidRPr="00EA5FA7" w:rsidRDefault="00634DA2" w:rsidP="00634DA2">
      <w:pPr>
        <w:pStyle w:val="PL"/>
        <w:tabs>
          <w:tab w:val="left" w:pos="1375"/>
        </w:tabs>
        <w:rPr>
          <w:noProof w:val="0"/>
        </w:rPr>
      </w:pPr>
      <w:r w:rsidRPr="00EA5FA7">
        <w:rPr>
          <w:noProof w:val="0"/>
        </w:rPr>
        <w:t>}</w:t>
      </w:r>
    </w:p>
    <w:p w:rsidR="00634DA2" w:rsidRPr="00EA5FA7" w:rsidRDefault="00634DA2" w:rsidP="00634DA2">
      <w:pPr>
        <w:pStyle w:val="PL"/>
        <w:tabs>
          <w:tab w:val="left" w:pos="1375"/>
        </w:tabs>
        <w:rPr>
          <w:noProof w:val="0"/>
        </w:rPr>
      </w:pPr>
    </w:p>
    <w:p w:rsidR="00634DA2" w:rsidRPr="00EA5FA7" w:rsidRDefault="00634DA2" w:rsidP="00634DA2">
      <w:pPr>
        <w:pStyle w:val="PL"/>
        <w:tabs>
          <w:tab w:val="left" w:pos="1375"/>
        </w:tabs>
        <w:rPr>
          <w:noProof w:val="0"/>
        </w:rPr>
      </w:pPr>
      <w:r w:rsidRPr="00EA5FA7">
        <w:rPr>
          <w:noProof w:val="0"/>
        </w:rPr>
        <w:t>GNB-DU-TNL-Association-To-Remove-Item-ExtIEs F1AP-PROTOCOL-EXTENSION ::= {</w:t>
      </w:r>
    </w:p>
    <w:p w:rsidR="00634DA2" w:rsidRPr="00EA5FA7" w:rsidRDefault="00634DA2" w:rsidP="00634DA2">
      <w:pPr>
        <w:pStyle w:val="PL"/>
        <w:tabs>
          <w:tab w:val="left" w:pos="1375"/>
        </w:tabs>
        <w:rPr>
          <w:noProof w:val="0"/>
        </w:rPr>
      </w:pPr>
      <w:r w:rsidRPr="00EA5FA7">
        <w:rPr>
          <w:noProof w:val="0"/>
        </w:rPr>
        <w:tab/>
        <w:t>...</w:t>
      </w:r>
    </w:p>
    <w:p w:rsidR="00634DA2" w:rsidRPr="00EA5FA7" w:rsidRDefault="00634DA2" w:rsidP="00634DA2">
      <w:pPr>
        <w:pStyle w:val="PL"/>
        <w:tabs>
          <w:tab w:val="left" w:pos="1375"/>
        </w:tabs>
        <w:rPr>
          <w:noProof w:val="0"/>
        </w:rPr>
      </w:pPr>
      <w:r w:rsidRPr="00EA5FA7">
        <w:rPr>
          <w:noProof w:val="0"/>
        </w:rPr>
        <w:t>}</w:t>
      </w:r>
    </w:p>
    <w:p w:rsidR="00634DA2" w:rsidRPr="00EA5FA7" w:rsidRDefault="00634DA2" w:rsidP="00634DA2">
      <w:pPr>
        <w:pStyle w:val="PL"/>
        <w:tabs>
          <w:tab w:val="left" w:pos="1375"/>
        </w:tabs>
        <w:rPr>
          <w:noProof w:val="0"/>
        </w:rPr>
      </w:pPr>
    </w:p>
    <w:p w:rsidR="00634DA2" w:rsidRPr="00EA5FA7" w:rsidRDefault="00634DA2" w:rsidP="00634DA2">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634DA2" w:rsidRPr="00EA5FA7" w:rsidRDefault="00634DA2" w:rsidP="00634DA2">
      <w:pPr>
        <w:pStyle w:val="PL"/>
        <w:tabs>
          <w:tab w:val="clear" w:pos="1536"/>
          <w:tab w:val="left" w:pos="1375"/>
        </w:tabs>
        <w:rPr>
          <w:noProof w:val="0"/>
        </w:rPr>
      </w:pPr>
    </w:p>
    <w:p w:rsidR="00634DA2" w:rsidRPr="00EA5FA7" w:rsidRDefault="00634DA2" w:rsidP="00634DA2">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634DA2" w:rsidRPr="00EA5FA7" w:rsidRDefault="00634DA2" w:rsidP="00634DA2">
      <w:pPr>
        <w:pStyle w:val="PL"/>
      </w:pPr>
    </w:p>
    <w:p w:rsidR="00634DA2" w:rsidRPr="00EA5FA7" w:rsidRDefault="00634DA2" w:rsidP="00634DA2">
      <w:pPr>
        <w:pStyle w:val="PL"/>
      </w:pPr>
      <w:r w:rsidRPr="00EA5FA7">
        <w:t>GTPTLAs</w:t>
      </w:r>
      <w:r w:rsidRPr="00EA5FA7">
        <w:tab/>
        <w:t>::= SEQUENCE (SIZE(1.. maxnoofGTPTLAs)) OF</w:t>
      </w:r>
      <w:r w:rsidRPr="00EA5FA7">
        <w:tab/>
        <w:t>GTPTLA-Item</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GTPTLA-Item</w:t>
      </w:r>
      <w:r w:rsidRPr="00EA5FA7">
        <w:tab/>
        <w:t>::= SEQUENCE {</w:t>
      </w:r>
    </w:p>
    <w:p w:rsidR="00634DA2" w:rsidRPr="00EA5FA7" w:rsidRDefault="00634DA2" w:rsidP="00634DA2">
      <w:pPr>
        <w:pStyle w:val="PL"/>
      </w:pPr>
      <w:r w:rsidRPr="00EA5FA7">
        <w:tab/>
        <w:t>gTPTransportLayerAddresses</w:t>
      </w:r>
      <w:r w:rsidRPr="00EA5FA7">
        <w:tab/>
      </w:r>
      <w:r w:rsidRPr="00EA5FA7">
        <w:tab/>
      </w:r>
      <w:r w:rsidRPr="00EA5FA7">
        <w:tab/>
      </w:r>
      <w:r w:rsidRPr="00EA5FA7">
        <w:tab/>
        <w:t>TransportLayerAddress,</w:t>
      </w:r>
    </w:p>
    <w:p w:rsidR="00634DA2" w:rsidRPr="00EA5FA7" w:rsidRDefault="00634DA2" w:rsidP="00634DA2">
      <w:pPr>
        <w:pStyle w:val="PL"/>
      </w:pPr>
      <w:r w:rsidRPr="00EA5FA7">
        <w:tab/>
        <w:t>iE-Extensions</w:t>
      </w:r>
      <w:r w:rsidRPr="00EA5FA7">
        <w:tab/>
        <w:t>ProtocolExtensionContainer { { GTPTLA-Item-ExtIEs } }</w:t>
      </w:r>
      <w:r w:rsidRPr="00EA5FA7">
        <w:tab/>
      </w:r>
      <w:r w:rsidRPr="00EA5FA7">
        <w:tab/>
      </w:r>
      <w:r w:rsidRPr="00EA5FA7">
        <w:tab/>
        <w:t>OPTIONAL</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GTPTLA-Item-ExtIEs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GTPTunnel</w:t>
      </w:r>
      <w:r w:rsidRPr="00EA5FA7">
        <w:tab/>
      </w:r>
      <w:r w:rsidRPr="00EA5FA7">
        <w:tab/>
      </w:r>
      <w:r w:rsidRPr="00EA5FA7">
        <w:tab/>
      </w:r>
      <w:r w:rsidRPr="00EA5FA7">
        <w:tab/>
        <w:t>::= SEQUENCE {</w:t>
      </w:r>
    </w:p>
    <w:p w:rsidR="00634DA2" w:rsidRPr="00EA5FA7" w:rsidRDefault="00634DA2" w:rsidP="00634DA2">
      <w:pPr>
        <w:pStyle w:val="PL"/>
      </w:pPr>
      <w:r w:rsidRPr="00EA5FA7">
        <w:tab/>
        <w:t>transportLayerAddress</w:t>
      </w:r>
      <w:r w:rsidRPr="00EA5FA7">
        <w:tab/>
      </w:r>
      <w:r w:rsidRPr="00EA5FA7">
        <w:tab/>
        <w:t>TransportLayerAddress,</w:t>
      </w:r>
    </w:p>
    <w:p w:rsidR="00634DA2" w:rsidRPr="00EA5FA7" w:rsidRDefault="00634DA2" w:rsidP="00634DA2">
      <w:pPr>
        <w:pStyle w:val="PL"/>
      </w:pPr>
      <w:r w:rsidRPr="00EA5FA7">
        <w:tab/>
        <w:t>gTP-TEID</w:t>
      </w:r>
      <w:r w:rsidRPr="00EA5FA7">
        <w:tab/>
      </w:r>
      <w:r w:rsidRPr="00EA5FA7">
        <w:tab/>
        <w:t>GTP-TEID,</w:t>
      </w:r>
    </w:p>
    <w:p w:rsidR="00634DA2" w:rsidRPr="00EA5FA7" w:rsidRDefault="00634DA2" w:rsidP="00634DA2">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GTPTunnel-ExtIEs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H</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HandoverPreparationInformation ::= OCTET STRING</w:t>
      </w:r>
    </w:p>
    <w:p w:rsidR="00634DA2" w:rsidRPr="00EA5FA7" w:rsidRDefault="00634DA2" w:rsidP="00634DA2">
      <w:pPr>
        <w:pStyle w:val="PL"/>
        <w:rPr>
          <w:noProof w:val="0"/>
        </w:rPr>
      </w:pPr>
    </w:p>
    <w:p w:rsidR="00634DA2" w:rsidRPr="00EA5FA7" w:rsidRDefault="00634DA2" w:rsidP="00634DA2">
      <w:pPr>
        <w:pStyle w:val="PL"/>
        <w:outlineLvl w:val="3"/>
        <w:rPr>
          <w:snapToGrid w:val="0"/>
        </w:rPr>
      </w:pPr>
      <w:r w:rsidRPr="00EA5FA7">
        <w:rPr>
          <w:noProof w:val="0"/>
          <w:snapToGrid w:val="0"/>
        </w:rPr>
        <w:t>--</w:t>
      </w:r>
      <w:r w:rsidRPr="00EA5FA7">
        <w:rPr>
          <w:snapToGrid w:val="0"/>
        </w:rPr>
        <w:t xml:space="preserve"> I</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IgnorePRACHConfiguration::= ENUMERATED { true,...}</w:t>
      </w:r>
    </w:p>
    <w:p w:rsidR="00634DA2" w:rsidRPr="00EA5FA7" w:rsidRDefault="00634DA2" w:rsidP="00634DA2">
      <w:pPr>
        <w:pStyle w:val="PL"/>
        <w:rPr>
          <w:snapToGrid w:val="0"/>
        </w:rPr>
      </w:pPr>
    </w:p>
    <w:p w:rsidR="00634DA2" w:rsidRPr="00EA5FA7" w:rsidRDefault="00634DA2" w:rsidP="00634DA2">
      <w:pPr>
        <w:pStyle w:val="PL"/>
      </w:pPr>
      <w:r w:rsidRPr="00EA5FA7">
        <w:t>IgnoreResourceCoordinationContainer ::= ENUMERATED { yes,...}</w:t>
      </w:r>
    </w:p>
    <w:p w:rsidR="00634DA2" w:rsidRPr="00EA5FA7" w:rsidRDefault="00634DA2" w:rsidP="00634DA2">
      <w:pPr>
        <w:pStyle w:val="PL"/>
      </w:pPr>
      <w:r w:rsidRPr="00EA5FA7">
        <w:t>InactivityMonitoringRequest ::= ENUMERATED { true,...}</w:t>
      </w:r>
    </w:p>
    <w:p w:rsidR="00634DA2" w:rsidRPr="00EA5FA7" w:rsidRDefault="00634DA2" w:rsidP="00634DA2">
      <w:pPr>
        <w:pStyle w:val="PL"/>
      </w:pPr>
      <w:r w:rsidRPr="00EA5FA7">
        <w:t>InactivityMonitoringResponse ::= ENUMERATED { not-supported,...}</w:t>
      </w:r>
    </w:p>
    <w:p w:rsidR="00634DA2" w:rsidRPr="00EA5FA7" w:rsidRDefault="00634DA2" w:rsidP="00634DA2">
      <w:pPr>
        <w:pStyle w:val="PL"/>
      </w:pPr>
      <w:r w:rsidRPr="00EA5FA7">
        <w:t>InterfacesToTrace ::= BIT STRING (SIZE(8))</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IntendedTDD-DL-ULConfig ::= SEQUENCE {</w:t>
      </w:r>
    </w:p>
    <w:p w:rsidR="00634DA2" w:rsidRPr="00EA5FA7" w:rsidRDefault="00634DA2" w:rsidP="00634DA2">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634DA2" w:rsidRPr="00EA5FA7" w:rsidRDefault="00634DA2" w:rsidP="00634DA2">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634DA2" w:rsidRPr="00EA5FA7" w:rsidRDefault="00634DA2" w:rsidP="00634DA2">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IntendedTDD-DL-ULConfig-ExtIEs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pPr>
      <w:r w:rsidRPr="00EA5FA7">
        <w:t>-- J</w:t>
      </w:r>
    </w:p>
    <w:p w:rsidR="00634DA2" w:rsidRPr="00EA5FA7" w:rsidRDefault="00634DA2" w:rsidP="00634DA2">
      <w:pPr>
        <w:pStyle w:val="PL"/>
      </w:pPr>
    </w:p>
    <w:p w:rsidR="00634DA2" w:rsidRPr="00EA5FA7" w:rsidRDefault="00634DA2" w:rsidP="00634DA2">
      <w:pPr>
        <w:pStyle w:val="PL"/>
        <w:outlineLvl w:val="3"/>
      </w:pPr>
      <w:r w:rsidRPr="00EA5FA7">
        <w:t>-- K</w:t>
      </w:r>
    </w:p>
    <w:p w:rsidR="00634DA2" w:rsidRPr="00EA5FA7" w:rsidRDefault="00634DA2" w:rsidP="00634DA2">
      <w:pPr>
        <w:pStyle w:val="PL"/>
      </w:pPr>
    </w:p>
    <w:p w:rsidR="00634DA2" w:rsidRPr="00EA5FA7" w:rsidRDefault="00634DA2" w:rsidP="00634DA2">
      <w:pPr>
        <w:pStyle w:val="PL"/>
        <w:outlineLvl w:val="3"/>
      </w:pPr>
      <w:r w:rsidRPr="00EA5FA7">
        <w:t>-- L</w:t>
      </w:r>
    </w:p>
    <w:p w:rsidR="00634DA2" w:rsidRPr="00EA5FA7" w:rsidRDefault="00634DA2" w:rsidP="00634DA2">
      <w:pPr>
        <w:pStyle w:val="PL"/>
      </w:pPr>
    </w:p>
    <w:p w:rsidR="00634DA2" w:rsidRPr="00EA5FA7" w:rsidRDefault="00634DA2" w:rsidP="00634DA2">
      <w:pPr>
        <w:pStyle w:val="PL"/>
      </w:pPr>
      <w:r w:rsidRPr="00EA5FA7">
        <w:t>LCID ::= INTEGER (1..32, ...)</w:t>
      </w:r>
    </w:p>
    <w:p w:rsidR="00634DA2" w:rsidRPr="00EA5FA7" w:rsidRDefault="00634DA2" w:rsidP="00634DA2">
      <w:pPr>
        <w:pStyle w:val="PL"/>
      </w:pPr>
    </w:p>
    <w:p w:rsidR="00634DA2" w:rsidRPr="00EA5FA7" w:rsidRDefault="00634DA2" w:rsidP="00634DA2">
      <w:pPr>
        <w:pStyle w:val="PL"/>
      </w:pPr>
    </w:p>
    <w:p w:rsidR="00634DA2" w:rsidRPr="00EA5FA7" w:rsidRDefault="00634DA2" w:rsidP="00634DA2">
      <w:pPr>
        <w:pStyle w:val="PL"/>
      </w:pPr>
      <w:r w:rsidRPr="00EA5FA7">
        <w:t xml:space="preserve">LongDRXCycleLength ::= </w:t>
      </w:r>
      <w:r w:rsidRPr="00EA5FA7">
        <w:tab/>
        <w:t>ENUMERATED</w:t>
      </w:r>
    </w:p>
    <w:p w:rsidR="00634DA2" w:rsidRPr="00EA5FA7" w:rsidRDefault="00634DA2" w:rsidP="00634DA2">
      <w:pPr>
        <w:pStyle w:val="PL"/>
      </w:pPr>
      <w:r w:rsidRPr="00EA5FA7">
        <w:t>{ms10, ms20, ms32, ms40, ms60, ms64, ms70, ms80, ms128, ms160, ms256, ms320, ms512, ms640, ms1024, ms1280, ms2048, ms2560, ms5120, ms10240, ...}</w:t>
      </w:r>
    </w:p>
    <w:p w:rsidR="00634DA2" w:rsidRPr="00EA5FA7" w:rsidRDefault="00634DA2" w:rsidP="00634DA2">
      <w:pPr>
        <w:pStyle w:val="PL"/>
      </w:pPr>
    </w:p>
    <w:p w:rsidR="00634DA2" w:rsidRPr="00EA5FA7" w:rsidRDefault="00634DA2" w:rsidP="00634DA2">
      <w:pPr>
        <w:pStyle w:val="PL"/>
        <w:rPr>
          <w:bCs/>
          <w:iCs/>
          <w:lang w:eastAsia="ja-JP"/>
        </w:rPr>
      </w:pPr>
      <w:r w:rsidRPr="00EA5FA7">
        <w:rPr>
          <w:bCs/>
          <w:iCs/>
          <w:lang w:eastAsia="ja-JP"/>
        </w:rPr>
        <w:t>LowerLayerPresenceStatusChange ::= ENUMERATED {</w:t>
      </w:r>
    </w:p>
    <w:p w:rsidR="00634DA2" w:rsidRPr="00EA5FA7" w:rsidRDefault="00634DA2" w:rsidP="00634DA2">
      <w:pPr>
        <w:pStyle w:val="PL"/>
        <w:rPr>
          <w:lang w:eastAsia="ja-JP"/>
        </w:rPr>
      </w:pPr>
      <w:r w:rsidRPr="00EA5FA7">
        <w:rPr>
          <w:lang w:eastAsia="ja-JP"/>
        </w:rPr>
        <w:lastRenderedPageBreak/>
        <w:tab/>
        <w:t>suspend-lower-layers,</w:t>
      </w:r>
    </w:p>
    <w:p w:rsidR="00634DA2" w:rsidRPr="00EA5FA7" w:rsidRDefault="00634DA2" w:rsidP="00634DA2">
      <w:pPr>
        <w:pStyle w:val="PL"/>
        <w:rPr>
          <w:lang w:eastAsia="ja-JP"/>
        </w:rPr>
      </w:pPr>
      <w:r w:rsidRPr="00EA5FA7">
        <w:rPr>
          <w:lang w:eastAsia="ja-JP"/>
        </w:rPr>
        <w:tab/>
        <w:t>resume-lower-layers,</w:t>
      </w:r>
    </w:p>
    <w:p w:rsidR="00634DA2" w:rsidRPr="00EA5FA7" w:rsidRDefault="00634DA2" w:rsidP="00634DA2">
      <w:pPr>
        <w:pStyle w:val="PL"/>
      </w:pPr>
      <w:r w:rsidRPr="00EA5FA7">
        <w:tab/>
        <w:t>...</w:t>
      </w:r>
    </w:p>
    <w:p w:rsidR="00634DA2" w:rsidRPr="00EA5FA7" w:rsidRDefault="00634DA2" w:rsidP="00634DA2">
      <w:pPr>
        <w:pStyle w:val="PL"/>
      </w:pP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outlineLvl w:val="3"/>
      </w:pPr>
      <w:r w:rsidRPr="00EA5FA7">
        <w:t>-- M</w:t>
      </w:r>
    </w:p>
    <w:p w:rsidR="00634DA2" w:rsidRPr="00EA5FA7" w:rsidRDefault="00634DA2" w:rsidP="00634DA2">
      <w:pPr>
        <w:pStyle w:val="PL"/>
      </w:pPr>
    </w:p>
    <w:p w:rsidR="00634DA2" w:rsidRPr="00EA5FA7" w:rsidRDefault="00634DA2" w:rsidP="00634DA2">
      <w:pPr>
        <w:pStyle w:val="PL"/>
      </w:pPr>
      <w:r w:rsidRPr="00EA5FA7">
        <w:t xml:space="preserve">MaskedIMEISV ::= </w:t>
      </w:r>
      <w:r w:rsidRPr="00EA5FA7">
        <w:tab/>
        <w:t>BIT STRING (SIZE (64))</w:t>
      </w:r>
    </w:p>
    <w:p w:rsidR="00634DA2" w:rsidRPr="00EA5FA7" w:rsidRDefault="00634DA2" w:rsidP="00634DA2">
      <w:pPr>
        <w:pStyle w:val="PL"/>
      </w:pPr>
    </w:p>
    <w:p w:rsidR="00634DA2" w:rsidRPr="00EA5FA7" w:rsidRDefault="00634DA2" w:rsidP="00634DA2">
      <w:pPr>
        <w:pStyle w:val="PL"/>
      </w:pPr>
      <w:r w:rsidRPr="00EA5FA7">
        <w:t xml:space="preserve">MaxDataBurstVolume  ::= INTEGER (0..4095, ..., 4096.. 2000000) </w:t>
      </w:r>
    </w:p>
    <w:p w:rsidR="00634DA2" w:rsidRPr="00EA5FA7" w:rsidRDefault="00634DA2" w:rsidP="00634DA2">
      <w:pPr>
        <w:pStyle w:val="PL"/>
      </w:pPr>
      <w:r w:rsidRPr="00EA5FA7">
        <w:t>MaxPacketLossRate ::= INTEGER (0..1000)</w:t>
      </w:r>
    </w:p>
    <w:p w:rsidR="00634DA2" w:rsidRPr="00EA5FA7" w:rsidRDefault="00634DA2" w:rsidP="00634DA2">
      <w:pPr>
        <w:pStyle w:val="PL"/>
      </w:pPr>
    </w:p>
    <w:p w:rsidR="00634DA2" w:rsidRPr="00EA5FA7" w:rsidRDefault="00634DA2" w:rsidP="00634DA2">
      <w:pPr>
        <w:pStyle w:val="PL"/>
      </w:pPr>
      <w:r w:rsidRPr="00EA5FA7">
        <w:t>MIB-message ::= OCTET STRING</w:t>
      </w:r>
    </w:p>
    <w:p w:rsidR="00634DA2" w:rsidRPr="00EA5FA7" w:rsidRDefault="00634DA2" w:rsidP="00634DA2">
      <w:pPr>
        <w:pStyle w:val="PL"/>
      </w:pPr>
    </w:p>
    <w:p w:rsidR="00634DA2" w:rsidRPr="00EA5FA7" w:rsidRDefault="00634DA2" w:rsidP="00634DA2">
      <w:pPr>
        <w:pStyle w:val="PL"/>
      </w:pPr>
      <w:r w:rsidRPr="00EA5FA7">
        <w:t>MeasConfig ::= OCTET STRING</w:t>
      </w:r>
    </w:p>
    <w:p w:rsidR="00634DA2" w:rsidRPr="00EA5FA7" w:rsidRDefault="00634DA2" w:rsidP="00634DA2">
      <w:pPr>
        <w:pStyle w:val="PL"/>
      </w:pPr>
    </w:p>
    <w:p w:rsidR="00634DA2" w:rsidRPr="00EA5FA7" w:rsidRDefault="00634DA2" w:rsidP="00634DA2">
      <w:pPr>
        <w:pStyle w:val="PL"/>
      </w:pPr>
      <w:r w:rsidRPr="00EA5FA7">
        <w:t>MeasGapConfig ::= OCTET STRING</w:t>
      </w:r>
    </w:p>
    <w:p w:rsidR="00634DA2" w:rsidRPr="00EA5FA7" w:rsidRDefault="00634DA2" w:rsidP="00634DA2">
      <w:pPr>
        <w:pStyle w:val="PL"/>
      </w:pPr>
    </w:p>
    <w:p w:rsidR="00634DA2" w:rsidRPr="00EA5FA7" w:rsidRDefault="00634DA2" w:rsidP="00634DA2">
      <w:pPr>
        <w:pStyle w:val="PL"/>
      </w:pPr>
      <w:r w:rsidRPr="00EA5FA7">
        <w:t>MeasGapSharingConfig ::= OCTET STRING</w:t>
      </w:r>
    </w:p>
    <w:p w:rsidR="00634DA2" w:rsidRPr="00EA5FA7" w:rsidRDefault="00634DA2" w:rsidP="00634DA2">
      <w:pPr>
        <w:pStyle w:val="PL"/>
      </w:pPr>
    </w:p>
    <w:p w:rsidR="00634DA2" w:rsidRPr="00EA5FA7" w:rsidRDefault="00634DA2" w:rsidP="00634DA2">
      <w:pPr>
        <w:pStyle w:val="PL"/>
      </w:pPr>
      <w:r w:rsidRPr="00EA5FA7">
        <w:t>MeasurementTimingConfiguration ::= OCTET STRING</w:t>
      </w:r>
    </w:p>
    <w:p w:rsidR="00634DA2" w:rsidRPr="00EA5FA7" w:rsidRDefault="00634DA2" w:rsidP="00634DA2">
      <w:pPr>
        <w:pStyle w:val="PL"/>
      </w:pPr>
    </w:p>
    <w:p w:rsidR="00634DA2" w:rsidRPr="00EA5FA7" w:rsidRDefault="00634DA2" w:rsidP="00634DA2">
      <w:pPr>
        <w:pStyle w:val="PL"/>
        <w:rPr>
          <w:noProof w:val="0"/>
          <w:snapToGrid w:val="0"/>
        </w:rPr>
      </w:pPr>
      <w:r w:rsidRPr="00EA5FA7">
        <w:rPr>
          <w:noProof w:val="0"/>
          <w:snapToGrid w:val="0"/>
        </w:rPr>
        <w:t xml:space="preserve">MessageIdentifier ::= </w:t>
      </w:r>
      <w:r w:rsidRPr="00EA5FA7">
        <w:rPr>
          <w:noProof w:val="0"/>
        </w:rPr>
        <w:t>BIT STRING (SIZE (16))</w:t>
      </w:r>
    </w:p>
    <w:p w:rsidR="00634DA2" w:rsidRPr="00EA5FA7" w:rsidRDefault="00634DA2" w:rsidP="00634DA2">
      <w:pPr>
        <w:pStyle w:val="PL"/>
        <w:rPr>
          <w:noProof w:val="0"/>
          <w:snapToGrid w:val="0"/>
        </w:rPr>
      </w:pPr>
    </w:p>
    <w:p w:rsidR="00634DA2" w:rsidRPr="00EA5FA7" w:rsidRDefault="00634DA2" w:rsidP="00634DA2">
      <w:pPr>
        <w:pStyle w:val="PL"/>
        <w:outlineLvl w:val="3"/>
        <w:rPr>
          <w:noProof w:val="0"/>
          <w:snapToGrid w:val="0"/>
        </w:rPr>
      </w:pPr>
      <w:r w:rsidRPr="00EA5FA7">
        <w:rPr>
          <w:noProof w:val="0"/>
          <w:snapToGrid w:val="0"/>
        </w:rPr>
        <w:t>-- N</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NeedforGap::= ENUMERATED {true,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Neighbour-Cell-Information-Item ::= SEQUENCE {</w:t>
      </w:r>
    </w:p>
    <w:p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634DA2" w:rsidRPr="00EA5FA7" w:rsidRDefault="00634DA2" w:rsidP="00634DA2">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Neighbour-Cell-Information-ItemExtIEs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NGRANAllocationAndRetentionPriority ::= SEQUENCE {</w:t>
      </w:r>
    </w:p>
    <w:p w:rsidR="00634DA2" w:rsidRPr="00EA5FA7" w:rsidRDefault="00634DA2" w:rsidP="00634DA2">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634DA2" w:rsidRPr="00EA5FA7" w:rsidRDefault="00634DA2" w:rsidP="00634DA2">
      <w:pPr>
        <w:pStyle w:val="PL"/>
        <w:rPr>
          <w:noProof w:val="0"/>
        </w:rPr>
      </w:pPr>
      <w:r w:rsidRPr="00EA5FA7">
        <w:rPr>
          <w:noProof w:val="0"/>
        </w:rPr>
        <w:tab/>
        <w:t>pre-emptionCapability</w:t>
      </w:r>
      <w:r w:rsidRPr="00EA5FA7">
        <w:rPr>
          <w:noProof w:val="0"/>
        </w:rPr>
        <w:tab/>
      </w:r>
      <w:r w:rsidRPr="00EA5FA7">
        <w:rPr>
          <w:noProof w:val="0"/>
        </w:rPr>
        <w:tab/>
        <w:t>Pre-emptionCapability,</w:t>
      </w:r>
    </w:p>
    <w:p w:rsidR="00634DA2" w:rsidRPr="00EA5FA7" w:rsidRDefault="00634DA2" w:rsidP="00634DA2">
      <w:pPr>
        <w:pStyle w:val="PL"/>
        <w:rPr>
          <w:noProof w:val="0"/>
        </w:rPr>
      </w:pPr>
      <w:r w:rsidRPr="00EA5FA7">
        <w:rPr>
          <w:noProof w:val="0"/>
        </w:rPr>
        <w:tab/>
        <w:t>pre-emptionVulnerability</w:t>
      </w:r>
      <w:r w:rsidRPr="00EA5FA7">
        <w:rPr>
          <w:noProof w:val="0"/>
        </w:rPr>
        <w:tab/>
        <w:t>Pre-emptionVulnerability,</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NGRANAllocationAndRetentionPriority-ExtIEs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NR-CGI-List-For-Restart-Item ::= SEQUENCE {</w:t>
      </w:r>
    </w:p>
    <w:p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lastRenderedPageBreak/>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NR-CGI-List-For-Restart-ItemExtIEs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NonDynamic5QIDescriptor</w:t>
      </w:r>
      <w:r w:rsidRPr="00EA5FA7">
        <w:rPr>
          <w:noProof w:val="0"/>
        </w:rPr>
        <w:tab/>
        <w:t>::= SEQUENCE {</w:t>
      </w:r>
    </w:p>
    <w:p w:rsidR="00634DA2" w:rsidRPr="00EA5FA7" w:rsidRDefault="00634DA2" w:rsidP="00634DA2">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634DA2" w:rsidRPr="00EA5FA7" w:rsidRDefault="00634DA2" w:rsidP="00634DA2">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NonDynamic5QIDescriptor-ExtIEs }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NonDynamic5QIDescriptor-ExtIEs F1AP-PROTOCOL-EXTENSION ::= {</w:t>
      </w:r>
    </w:p>
    <w:p w:rsidR="00634DA2" w:rsidRDefault="00634DA2" w:rsidP="00634DA2">
      <w:pPr>
        <w:pStyle w:val="PL"/>
        <w:rPr>
          <w:ins w:id="840" w:author="Huawei" w:date="2020-01-17T15:26:00Z"/>
          <w:noProof w:val="0"/>
        </w:rPr>
      </w:pPr>
      <w:r w:rsidRPr="00EA5FA7">
        <w:rPr>
          <w:noProof w:val="0"/>
        </w:rPr>
        <w:tab/>
      </w:r>
      <w:ins w:id="841" w:author="Huawei" w:date="2020-01-17T15:26:00Z">
        <w:r w:rsidRPr="001D2E49">
          <w:rPr>
            <w:noProof w:val="0"/>
            <w:snapToGrid w:val="0"/>
          </w:rPr>
          <w:t>{ ID id-</w:t>
        </w:r>
        <w:r>
          <w:rPr>
            <w:noProof w:val="0"/>
            <w:snapToGrid w:val="0"/>
          </w:rPr>
          <w:t>CNPacketDelayBudget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rsidR="00634DA2" w:rsidRPr="00EA5FA7" w:rsidRDefault="00634DA2" w:rsidP="00634DA2">
      <w:pPr>
        <w:pStyle w:val="PL"/>
        <w:rPr>
          <w:noProof w:val="0"/>
        </w:rPr>
      </w:pPr>
      <w:ins w:id="842" w:author="Huawei" w:date="2020-01-17T15:26:00Z">
        <w:r>
          <w:rPr>
            <w:noProof w:val="0"/>
          </w:rPr>
          <w:tab/>
        </w:r>
      </w:ins>
      <w:r w:rsidRPr="00EA5FA7">
        <w:rPr>
          <w:noProof w:val="0"/>
        </w:rPr>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Notification-Cause ::= ENUMERATED {fulfilled, not-fulfilled,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NotificationControl ::= ENUMERATED {active, not-active,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NotificationInformation ::= SEQUENCE {</w:t>
      </w:r>
    </w:p>
    <w:p w:rsidR="00634DA2" w:rsidRPr="00EA5FA7" w:rsidRDefault="00634DA2" w:rsidP="00634DA2">
      <w:pPr>
        <w:pStyle w:val="PL"/>
        <w:rPr>
          <w:noProof w:val="0"/>
        </w:rPr>
      </w:pPr>
      <w:r w:rsidRPr="00EA5FA7">
        <w:rPr>
          <w:noProof w:val="0"/>
        </w:rPr>
        <w:tab/>
        <w:t>message-Identifier</w:t>
      </w:r>
      <w:r w:rsidRPr="00EA5FA7">
        <w:rPr>
          <w:noProof w:val="0"/>
        </w:rPr>
        <w:tab/>
        <w:t>MessageIdentifier,</w:t>
      </w:r>
    </w:p>
    <w:p w:rsidR="00634DA2" w:rsidRPr="00EA5FA7" w:rsidRDefault="00634DA2" w:rsidP="00634DA2">
      <w:pPr>
        <w:pStyle w:val="PL"/>
        <w:rPr>
          <w:noProof w:val="0"/>
        </w:rPr>
      </w:pPr>
      <w:r w:rsidRPr="00EA5FA7">
        <w:rPr>
          <w:noProof w:val="0"/>
        </w:rPr>
        <w:tab/>
        <w:t>serialNumber</w:t>
      </w:r>
      <w:r w:rsidRPr="00EA5FA7">
        <w:rPr>
          <w:noProof w:val="0"/>
        </w:rPr>
        <w:tab/>
      </w:r>
      <w:r w:rsidRPr="00EA5FA7">
        <w:rPr>
          <w:noProof w:val="0"/>
        </w:rPr>
        <w:tab/>
        <w:t>SerialNumber,</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NotificationInformationExtIEs}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N</w:t>
      </w:r>
      <w:r w:rsidRPr="00EA5FA7">
        <w:rPr>
          <w:rFonts w:eastAsia="宋体"/>
        </w:rPr>
        <w:t>RFreqInfo ::=  SEQUENCE {</w:t>
      </w:r>
    </w:p>
    <w:p w:rsidR="00634DA2" w:rsidRPr="00EA5FA7" w:rsidRDefault="00634DA2" w:rsidP="00634DA2">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rsidR="00634DA2" w:rsidRPr="00EA5FA7" w:rsidRDefault="00634DA2" w:rsidP="00634DA2">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freqBandListNr</w:t>
      </w:r>
      <w:r w:rsidRPr="00EA5FA7">
        <w:rPr>
          <w:noProof w:val="0"/>
        </w:rPr>
        <w:tab/>
        <w:t>SEQUENCE (SIZE(1..maxnoofNrCellBands)) OF FreqBandNrItem,</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NRFreqInfoExtIEs}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NRFreqInfoExtIEs</w:t>
      </w:r>
      <w:r w:rsidRPr="00EA5FA7">
        <w:rPr>
          <w:noProof w:val="0"/>
        </w:rPr>
        <w:tab/>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w:t>
      </w:r>
      <w:r w:rsidRPr="00EA5FA7">
        <w:rPr>
          <w:rFonts w:eastAsia="宋体"/>
        </w:rPr>
        <w:t>R</w:t>
      </w:r>
      <w:r w:rsidRPr="00EA5FA7">
        <w:rPr>
          <w:noProof w:val="0"/>
        </w:rPr>
        <w:t>CGI ::= SEQUENCE {</w:t>
      </w:r>
    </w:p>
    <w:p w:rsidR="00634DA2" w:rsidRPr="00EA5FA7" w:rsidRDefault="00634DA2" w:rsidP="00634DA2">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634DA2" w:rsidRPr="00EA5FA7" w:rsidRDefault="00634DA2" w:rsidP="00634DA2">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w:t>
      </w:r>
      <w:r w:rsidRPr="00EA5FA7">
        <w:rPr>
          <w:rFonts w:eastAsia="宋体"/>
        </w:rPr>
        <w:t>R</w:t>
      </w:r>
      <w:r w:rsidRPr="00EA5FA7">
        <w:rPr>
          <w:noProof w:val="0"/>
        </w:rPr>
        <w:t>CGI-ExtIEs F1AP-PROTOCOL-EXTENSION ::= {</w:t>
      </w:r>
    </w:p>
    <w:p w:rsidR="00634DA2" w:rsidRPr="00EA5FA7" w:rsidRDefault="00634DA2" w:rsidP="00634DA2">
      <w:pPr>
        <w:pStyle w:val="PL"/>
        <w:rPr>
          <w:noProof w:val="0"/>
        </w:rPr>
      </w:pPr>
      <w:r w:rsidRPr="00EA5FA7">
        <w:rPr>
          <w:noProof w:val="0"/>
        </w:rPr>
        <w:lastRenderedPageBreak/>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NR-Mode-Info ::= CHOICE {</w:t>
      </w:r>
    </w:p>
    <w:p w:rsidR="00634DA2" w:rsidRPr="00EA5FA7" w:rsidRDefault="00634DA2" w:rsidP="00634DA2">
      <w:pPr>
        <w:pStyle w:val="PL"/>
      </w:pPr>
      <w:r w:rsidRPr="00EA5FA7">
        <w:rPr>
          <w:noProof w:val="0"/>
        </w:rPr>
        <w:tab/>
      </w:r>
      <w:r w:rsidRPr="00EA5FA7">
        <w:t>fDD</w:t>
      </w:r>
      <w:r w:rsidRPr="00EA5FA7">
        <w:tab/>
      </w:r>
      <w:r w:rsidRPr="00EA5FA7">
        <w:tab/>
        <w:t>FDD-Info,</w:t>
      </w:r>
    </w:p>
    <w:p w:rsidR="00634DA2" w:rsidRPr="00EA5FA7" w:rsidRDefault="00634DA2" w:rsidP="00634DA2">
      <w:pPr>
        <w:pStyle w:val="PL"/>
      </w:pPr>
      <w:r w:rsidRPr="00EA5FA7">
        <w:tab/>
        <w:t>tDD</w:t>
      </w:r>
      <w:r w:rsidRPr="00EA5FA7">
        <w:tab/>
      </w:r>
      <w:r w:rsidRPr="00EA5FA7">
        <w:tab/>
        <w:t>TDD-Info,</w:t>
      </w:r>
    </w:p>
    <w:p w:rsidR="00634DA2" w:rsidRPr="00EA5FA7" w:rsidRDefault="00634DA2" w:rsidP="00634DA2">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NRCellIdentity ::= BIT STRING (SIZE(36))</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NRPCI ::= INTEGER(0..1007)</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NRSCS ::= ENUMERATED { scs15, scs30, scs60, scs120,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NumberOfBroadcasts ::= INTEGER (0..65535)</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NumberofBroadcastRequest ::= INTEGER (0..65535)</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NumDLULSymbols ::= SEQUENCE {</w:t>
      </w:r>
    </w:p>
    <w:p w:rsidR="00634DA2" w:rsidRPr="00EA5FA7" w:rsidRDefault="00634DA2" w:rsidP="00634DA2">
      <w:pPr>
        <w:pStyle w:val="PL"/>
        <w:rPr>
          <w:noProof w:val="0"/>
        </w:rPr>
      </w:pPr>
      <w:r w:rsidRPr="00EA5FA7">
        <w:rPr>
          <w:noProof w:val="0"/>
        </w:rPr>
        <w:tab/>
        <w:t>numDLSymbols</w:t>
      </w:r>
      <w:r w:rsidRPr="00EA5FA7">
        <w:rPr>
          <w:noProof w:val="0"/>
        </w:rPr>
        <w:tab/>
        <w:t>INTEGER (0..13, ...),</w:t>
      </w:r>
    </w:p>
    <w:p w:rsidR="00634DA2" w:rsidRPr="00EA5FA7" w:rsidRDefault="00634DA2" w:rsidP="00634DA2">
      <w:pPr>
        <w:pStyle w:val="PL"/>
        <w:rPr>
          <w:noProof w:val="0"/>
        </w:rPr>
      </w:pPr>
      <w:r w:rsidRPr="00EA5FA7">
        <w:rPr>
          <w:noProof w:val="0"/>
        </w:rPr>
        <w:tab/>
        <w:t>numULSymbols</w:t>
      </w:r>
      <w:r w:rsidRPr="00EA5FA7">
        <w:rPr>
          <w:noProof w:val="0"/>
        </w:rPr>
        <w:tab/>
        <w:t>INTEGER (0..13, ...),</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Pr>
          <w:noProof w:val="0"/>
        </w:rPr>
        <w:t>NumDLULSymbols</w:t>
      </w:r>
      <w:r w:rsidRPr="00EA5FA7">
        <w:rPr>
          <w:noProof w:val="0"/>
        </w:rPr>
        <w:t>-ExtIEs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O</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OffsetToPointA</w:t>
      </w:r>
      <w:r w:rsidRPr="00EA5FA7">
        <w:rPr>
          <w:noProof w:val="0"/>
        </w:rPr>
        <w:tab/>
        <w:t>::= INTEGER (0..2199,...)</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P</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PacketDelayBudget ::= INTEGER (0..</w:t>
      </w:r>
      <w:r w:rsidRPr="00EA5FA7">
        <w:t>1023, ...</w:t>
      </w:r>
      <w:r w:rsidRPr="00EA5FA7">
        <w:rPr>
          <w:noProof w:val="0"/>
        </w:rPr>
        <w:t xml:space="preserve">)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PacketErrorRate ::= SEQUENCE {</w:t>
      </w:r>
    </w:p>
    <w:p w:rsidR="00634DA2" w:rsidRPr="00EA5FA7" w:rsidRDefault="00634DA2" w:rsidP="00634DA2">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634DA2" w:rsidRPr="00EA5FA7" w:rsidRDefault="00634DA2" w:rsidP="00634DA2">
      <w:pPr>
        <w:pStyle w:val="PL"/>
        <w:rPr>
          <w:noProof w:val="0"/>
        </w:rPr>
      </w:pPr>
      <w:r w:rsidRPr="00EA5FA7">
        <w:rPr>
          <w:noProof w:val="0"/>
        </w:rPr>
        <w:tab/>
        <w:t>pER-Exponent</w:t>
      </w:r>
      <w:r w:rsidRPr="00EA5FA7">
        <w:rPr>
          <w:noProof w:val="0"/>
        </w:rPr>
        <w:tab/>
      </w:r>
      <w:r w:rsidRPr="00EA5FA7">
        <w:rPr>
          <w:noProof w:val="0"/>
        </w:rPr>
        <w:tab/>
        <w:t>PER-Exponent,</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PacketErrorRate-ExtIEs F1AP-PROTOCOL-EXTENSION ::= {</w:t>
      </w:r>
    </w:p>
    <w:p w:rsidR="00634DA2" w:rsidRPr="00EA5FA7" w:rsidRDefault="00634DA2" w:rsidP="00634DA2">
      <w:pPr>
        <w:pStyle w:val="PL"/>
        <w:rPr>
          <w:noProof w:val="0"/>
        </w:rPr>
      </w:pPr>
      <w:r w:rsidRPr="00EA5FA7">
        <w:rPr>
          <w:noProof w:val="0"/>
        </w:rPr>
        <w:lastRenderedPageBreak/>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PER-Scalar ::= INTEGER (0..9, ...)</w:t>
      </w:r>
    </w:p>
    <w:p w:rsidR="00634DA2" w:rsidRPr="00EA5FA7" w:rsidRDefault="00634DA2" w:rsidP="00634DA2">
      <w:pPr>
        <w:pStyle w:val="PL"/>
        <w:rPr>
          <w:noProof w:val="0"/>
        </w:rPr>
      </w:pPr>
      <w:r w:rsidRPr="00EA5FA7">
        <w:rPr>
          <w:noProof w:val="0"/>
        </w:rPr>
        <w:t>PER-Exponent ::= INTEGER (0..9,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PagingCell-Item ::= SEQUENCE {</w:t>
      </w:r>
    </w:p>
    <w:p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PagingCell-ItemExtIEs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snapToGrid w:val="0"/>
        </w:rPr>
        <w:t xml:space="preserve">PagingDRX </w:t>
      </w:r>
      <w:r w:rsidRPr="00EA5FA7">
        <w:rPr>
          <w:noProof w:val="0"/>
        </w:rPr>
        <w:t>::= ENUMERATED {</w:t>
      </w:r>
    </w:p>
    <w:p w:rsidR="00634DA2" w:rsidRPr="00EA5FA7" w:rsidRDefault="00634DA2" w:rsidP="00634DA2">
      <w:pPr>
        <w:pStyle w:val="PL"/>
        <w:rPr>
          <w:noProof w:val="0"/>
        </w:rPr>
      </w:pPr>
      <w:r w:rsidRPr="00EA5FA7">
        <w:rPr>
          <w:noProof w:val="0"/>
        </w:rPr>
        <w:tab/>
        <w:t>v32,</w:t>
      </w:r>
    </w:p>
    <w:p w:rsidR="00634DA2" w:rsidRPr="00EA5FA7" w:rsidRDefault="00634DA2" w:rsidP="00634DA2">
      <w:pPr>
        <w:pStyle w:val="PL"/>
        <w:rPr>
          <w:noProof w:val="0"/>
        </w:rPr>
      </w:pPr>
      <w:r w:rsidRPr="00EA5FA7">
        <w:rPr>
          <w:noProof w:val="0"/>
        </w:rPr>
        <w:tab/>
        <w:t>v64,</w:t>
      </w:r>
    </w:p>
    <w:p w:rsidR="00634DA2" w:rsidRPr="00EA5FA7" w:rsidRDefault="00634DA2" w:rsidP="00634DA2">
      <w:pPr>
        <w:pStyle w:val="PL"/>
        <w:rPr>
          <w:noProof w:val="0"/>
        </w:rPr>
      </w:pPr>
      <w:r w:rsidRPr="00EA5FA7">
        <w:rPr>
          <w:noProof w:val="0"/>
        </w:rPr>
        <w:tab/>
        <w:t>v128,</w:t>
      </w:r>
    </w:p>
    <w:p w:rsidR="00634DA2" w:rsidRPr="00EA5FA7" w:rsidRDefault="00634DA2" w:rsidP="00634DA2">
      <w:pPr>
        <w:pStyle w:val="PL"/>
        <w:rPr>
          <w:noProof w:val="0"/>
        </w:rPr>
      </w:pPr>
      <w:r w:rsidRPr="00EA5FA7">
        <w:rPr>
          <w:noProof w:val="0"/>
        </w:rPr>
        <w:tab/>
        <w:t>v256,</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PagingIdentity ::=</w:t>
      </w:r>
      <w:r w:rsidRPr="00EA5FA7">
        <w:rPr>
          <w:noProof w:val="0"/>
        </w:rPr>
        <w:tab/>
        <w:t>CHOICE {</w:t>
      </w:r>
    </w:p>
    <w:p w:rsidR="00634DA2" w:rsidRPr="00EA5FA7" w:rsidRDefault="00634DA2" w:rsidP="00634DA2">
      <w:pPr>
        <w:pStyle w:val="PL"/>
        <w:rPr>
          <w:noProof w:val="0"/>
        </w:rPr>
      </w:pPr>
      <w:r w:rsidRPr="00EA5FA7">
        <w:rPr>
          <w:noProof w:val="0"/>
        </w:rPr>
        <w:tab/>
        <w:t>rANUEPagingIdentity</w:t>
      </w:r>
      <w:r w:rsidRPr="00EA5FA7">
        <w:rPr>
          <w:noProof w:val="0"/>
        </w:rPr>
        <w:tab/>
        <w:t>RANUEPagingIdentity,</w:t>
      </w:r>
    </w:p>
    <w:p w:rsidR="00634DA2" w:rsidRPr="00EA5FA7" w:rsidRDefault="00634DA2" w:rsidP="00634DA2">
      <w:pPr>
        <w:pStyle w:val="PL"/>
        <w:rPr>
          <w:noProof w:val="0"/>
        </w:rPr>
      </w:pPr>
      <w:r w:rsidRPr="00EA5FA7">
        <w:rPr>
          <w:noProof w:val="0"/>
        </w:rPr>
        <w:tab/>
        <w:t>cNUEPagingIdentity</w:t>
      </w:r>
      <w:r w:rsidRPr="00EA5FA7">
        <w:rPr>
          <w:noProof w:val="0"/>
        </w:rPr>
        <w:tab/>
        <w:t xml:space="preserve">CNUEPagingIdentity, </w:t>
      </w:r>
    </w:p>
    <w:p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PagingOrigin ::= ENUMERATED { non-3gpp,</w:t>
      </w:r>
      <w:r w:rsidRPr="00EA5FA7">
        <w:rPr>
          <w:noProof w:val="0"/>
        </w:rPr>
        <w:tab/>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PagingPriority ::= ENUMERATED { priolevel1, priolevel2, priolevel3, priolevel4, priolevel5, priolevel6, priolevel7, priolevel8,...}</w:t>
      </w:r>
      <w:r w:rsidRPr="00EA5FA7">
        <w:t xml:space="preserve"> </w:t>
      </w:r>
    </w:p>
    <w:p w:rsidR="00634DA2" w:rsidRPr="00EA5FA7" w:rsidRDefault="00634DA2" w:rsidP="00634DA2">
      <w:pPr>
        <w:pStyle w:val="PL"/>
      </w:pPr>
    </w:p>
    <w:p w:rsidR="00634DA2" w:rsidRPr="00EA5FA7" w:rsidRDefault="00634DA2" w:rsidP="00634DA2">
      <w:pPr>
        <w:pStyle w:val="PL"/>
      </w:pPr>
      <w:r w:rsidRPr="00EA5FA7">
        <w:t>PDCCH-BlindDetectionSCG ::= OCTET STRING</w:t>
      </w:r>
    </w:p>
    <w:p w:rsidR="00634DA2" w:rsidRPr="00EA5FA7" w:rsidRDefault="00634DA2" w:rsidP="00634DA2">
      <w:pPr>
        <w:pStyle w:val="PL"/>
      </w:pPr>
    </w:p>
    <w:p w:rsidR="00634DA2" w:rsidRPr="00EA5FA7" w:rsidRDefault="00634DA2" w:rsidP="00634DA2">
      <w:pPr>
        <w:pStyle w:val="PL"/>
      </w:pPr>
      <w:r w:rsidRPr="00EA5FA7">
        <w:t>PDCP-SN ::= INTEGER (0..4095)</w:t>
      </w:r>
    </w:p>
    <w:p w:rsidR="00634DA2" w:rsidRPr="00EA5FA7" w:rsidRDefault="00634DA2" w:rsidP="00634DA2">
      <w:pPr>
        <w:pStyle w:val="PL"/>
      </w:pPr>
    </w:p>
    <w:p w:rsidR="00634DA2" w:rsidRPr="00EA5FA7" w:rsidRDefault="00634DA2" w:rsidP="00634DA2">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PDUSessionID ::= INTEGER (0..255)</w:t>
      </w:r>
    </w:p>
    <w:p w:rsidR="00634DA2" w:rsidRDefault="00634DA2" w:rsidP="00634DA2">
      <w:pPr>
        <w:pStyle w:val="PL"/>
        <w:rPr>
          <w:ins w:id="843" w:author="Huawei" w:date="2020-01-17T15:27:00Z"/>
          <w:noProof w:val="0"/>
        </w:rPr>
      </w:pPr>
    </w:p>
    <w:p w:rsidR="00634DA2" w:rsidRDefault="00634DA2" w:rsidP="00634DA2">
      <w:pPr>
        <w:pStyle w:val="PL"/>
        <w:rPr>
          <w:ins w:id="844" w:author="Huawei" w:date="2020-01-19T15:22:00Z"/>
          <w:noProof w:val="0"/>
        </w:rPr>
      </w:pPr>
    </w:p>
    <w:p w:rsidR="00634DA2" w:rsidRPr="00EA5FA7" w:rsidRDefault="00634DA2" w:rsidP="00634DA2">
      <w:pPr>
        <w:pStyle w:val="PL"/>
        <w:rPr>
          <w:ins w:id="845" w:author="Huawei" w:date="2020-01-19T15:22:00Z"/>
          <w:noProof w:val="0"/>
        </w:rPr>
      </w:pPr>
      <w:ins w:id="846" w:author="Huawei" w:date="2020-01-19T15:22:00Z">
        <w:r>
          <w:rPr>
            <w:rFonts w:hint="eastAsia"/>
            <w:noProof w:val="0"/>
          </w:rPr>
          <w:t xml:space="preserve">Periodic ::= </w:t>
        </w:r>
        <w:r w:rsidRPr="00EA5FA7">
          <w:rPr>
            <w:noProof w:val="0"/>
          </w:rPr>
          <w:t>SEQUENCE {</w:t>
        </w:r>
      </w:ins>
    </w:p>
    <w:p w:rsidR="00634DA2" w:rsidRPr="00EA5FA7" w:rsidRDefault="00634DA2" w:rsidP="00634DA2">
      <w:pPr>
        <w:pStyle w:val="PL"/>
        <w:rPr>
          <w:ins w:id="847" w:author="Huawei" w:date="2020-01-19T15:22:00Z"/>
          <w:noProof w:val="0"/>
        </w:rPr>
      </w:pPr>
      <w:ins w:id="848" w:author="Huawei" w:date="2020-01-19T15:22:00Z">
        <w:r w:rsidRPr="00EA5FA7">
          <w:rPr>
            <w:noProof w:val="0"/>
          </w:rPr>
          <w:tab/>
        </w:r>
        <w:r>
          <w:rPr>
            <w:noProof w:val="0"/>
          </w:rPr>
          <w:t>reportingPeriodicityValue</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ReportingPeriodicityValue</w:t>
        </w:r>
        <w:r w:rsidRPr="00EA5FA7">
          <w:rPr>
            <w:noProof w:val="0"/>
          </w:rPr>
          <w:t>,</w:t>
        </w:r>
      </w:ins>
    </w:p>
    <w:p w:rsidR="00634DA2" w:rsidRPr="00EA5FA7" w:rsidRDefault="00634DA2" w:rsidP="00634DA2">
      <w:pPr>
        <w:pStyle w:val="PL"/>
        <w:rPr>
          <w:ins w:id="849" w:author="Huawei" w:date="2020-01-19T15:22:00Z"/>
          <w:noProof w:val="0"/>
        </w:rPr>
      </w:pPr>
      <w:ins w:id="850" w:author="Huawei" w:date="2020-01-19T15:22: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Pr>
            <w:noProof w:val="0"/>
          </w:rPr>
          <w:tab/>
        </w:r>
        <w:r w:rsidRPr="00EA5FA7">
          <w:rPr>
            <w:noProof w:val="0"/>
          </w:rPr>
          <w:t>ProtocolExtensionContainer { {</w:t>
        </w:r>
      </w:ins>
      <w:ins w:id="851" w:author="Huawei" w:date="2020-01-19T15:23:00Z">
        <w:r>
          <w:rPr>
            <w:noProof w:val="0"/>
          </w:rPr>
          <w:t>Periodic</w:t>
        </w:r>
      </w:ins>
      <w:ins w:id="852" w:author="Huawei" w:date="2020-01-19T15:22:00Z">
        <w:r w:rsidRPr="00EA5FA7">
          <w:rPr>
            <w:noProof w:val="0"/>
          </w:rPr>
          <w:t>-ExtIEs} } OPTIONAL</w:t>
        </w:r>
      </w:ins>
    </w:p>
    <w:p w:rsidR="00634DA2" w:rsidRPr="00EA5FA7" w:rsidRDefault="00634DA2" w:rsidP="00634DA2">
      <w:pPr>
        <w:pStyle w:val="PL"/>
        <w:rPr>
          <w:ins w:id="853" w:author="Huawei" w:date="2020-01-19T15:22:00Z"/>
          <w:noProof w:val="0"/>
        </w:rPr>
      </w:pPr>
      <w:ins w:id="854" w:author="Huawei" w:date="2020-01-19T15:22:00Z">
        <w:r w:rsidRPr="00EA5FA7">
          <w:rPr>
            <w:noProof w:val="0"/>
          </w:rPr>
          <w:tab/>
        </w:r>
      </w:ins>
    </w:p>
    <w:p w:rsidR="00634DA2" w:rsidRPr="00EA5FA7" w:rsidRDefault="00634DA2" w:rsidP="00634DA2">
      <w:pPr>
        <w:pStyle w:val="PL"/>
        <w:rPr>
          <w:ins w:id="855" w:author="Huawei" w:date="2020-01-19T15:22:00Z"/>
          <w:noProof w:val="0"/>
        </w:rPr>
      </w:pPr>
      <w:ins w:id="856" w:author="Huawei" w:date="2020-01-19T15:22:00Z">
        <w:r w:rsidRPr="00EA5FA7">
          <w:rPr>
            <w:noProof w:val="0"/>
          </w:rPr>
          <w:t>}</w:t>
        </w:r>
      </w:ins>
    </w:p>
    <w:p w:rsidR="00634DA2" w:rsidRPr="00EA5FA7" w:rsidRDefault="00634DA2" w:rsidP="00634DA2">
      <w:pPr>
        <w:pStyle w:val="PL"/>
        <w:rPr>
          <w:ins w:id="857" w:author="Huawei" w:date="2020-01-19T15:22:00Z"/>
          <w:noProof w:val="0"/>
        </w:rPr>
      </w:pPr>
    </w:p>
    <w:p w:rsidR="00634DA2" w:rsidRPr="00EA5FA7" w:rsidRDefault="00634DA2" w:rsidP="00634DA2">
      <w:pPr>
        <w:pStyle w:val="PL"/>
        <w:rPr>
          <w:ins w:id="858" w:author="Huawei" w:date="2020-01-19T15:22:00Z"/>
          <w:noProof w:val="0"/>
        </w:rPr>
      </w:pPr>
      <w:ins w:id="859" w:author="Huawei" w:date="2020-01-19T15:23:00Z">
        <w:r>
          <w:rPr>
            <w:noProof w:val="0"/>
          </w:rPr>
          <w:t>Periodic</w:t>
        </w:r>
        <w:r w:rsidRPr="00EA5FA7">
          <w:rPr>
            <w:noProof w:val="0"/>
          </w:rPr>
          <w:t>-ExtIEs</w:t>
        </w:r>
      </w:ins>
      <w:ins w:id="860" w:author="Huawei" w:date="2020-01-19T15:22:00Z">
        <w:r w:rsidRPr="00EA5FA7">
          <w:rPr>
            <w:noProof w:val="0"/>
          </w:rPr>
          <w:t xml:space="preserve"> F1AP-PROTOCOL-EXTENSION ::= {</w:t>
        </w:r>
      </w:ins>
    </w:p>
    <w:p w:rsidR="00634DA2" w:rsidRPr="00EA5FA7" w:rsidRDefault="00634DA2" w:rsidP="00634DA2">
      <w:pPr>
        <w:pStyle w:val="PL"/>
        <w:rPr>
          <w:ins w:id="861" w:author="Huawei" w:date="2020-01-19T15:22:00Z"/>
          <w:noProof w:val="0"/>
        </w:rPr>
      </w:pPr>
      <w:ins w:id="862" w:author="Huawei" w:date="2020-01-19T15:22:00Z">
        <w:r w:rsidRPr="00EA5FA7">
          <w:rPr>
            <w:noProof w:val="0"/>
          </w:rPr>
          <w:tab/>
          <w:t>...</w:t>
        </w:r>
      </w:ins>
    </w:p>
    <w:p w:rsidR="00634DA2" w:rsidRPr="00EA5FA7" w:rsidRDefault="00634DA2" w:rsidP="00634DA2">
      <w:pPr>
        <w:pStyle w:val="PL"/>
        <w:rPr>
          <w:ins w:id="863" w:author="Huawei" w:date="2020-01-19T15:22:00Z"/>
          <w:noProof w:val="0"/>
        </w:rPr>
      </w:pPr>
      <w:ins w:id="864" w:author="Huawei" w:date="2020-01-19T15:22:00Z">
        <w:r w:rsidRPr="00EA5FA7">
          <w:rPr>
            <w:noProof w:val="0"/>
          </w:rPr>
          <w:lastRenderedPageBreak/>
          <w:t>}</w:t>
        </w:r>
      </w:ins>
    </w:p>
    <w:p w:rsidR="00634DA2" w:rsidRDefault="00634DA2" w:rsidP="00634DA2">
      <w:pPr>
        <w:pStyle w:val="PL"/>
        <w:rPr>
          <w:ins w:id="865" w:author="Huawei" w:date="2020-01-19T15:22:00Z"/>
          <w:noProof w:val="0"/>
        </w:rPr>
      </w:pPr>
    </w:p>
    <w:p w:rsidR="00634DA2" w:rsidRDefault="00634DA2" w:rsidP="00634DA2">
      <w:pPr>
        <w:pStyle w:val="PL"/>
        <w:rPr>
          <w:ins w:id="866" w:author="Huawei" w:date="2020-01-19T15:22:00Z"/>
          <w:noProof w:val="0"/>
        </w:rPr>
      </w:pPr>
      <w:ins w:id="867" w:author="Huawei" w:date="2020-01-19T15:22:00Z">
        <w:r w:rsidRPr="008473B2">
          <w:rPr>
            <w:noProof w:val="0"/>
            <w:highlight w:val="yellow"/>
          </w:rPr>
          <w:t>-- FFS regarding the exact values</w:t>
        </w:r>
      </w:ins>
    </w:p>
    <w:p w:rsidR="00634DA2" w:rsidRPr="00EA5FA7" w:rsidRDefault="00634DA2" w:rsidP="00634DA2">
      <w:pPr>
        <w:pStyle w:val="PL"/>
        <w:rPr>
          <w:ins w:id="868" w:author="Huawei" w:date="2020-01-19T15:22:00Z"/>
        </w:rPr>
      </w:pPr>
      <w:ins w:id="869" w:author="Huawei" w:date="2020-01-19T15:22:00Z">
        <w:r>
          <w:rPr>
            <w:noProof w:val="0"/>
          </w:rPr>
          <w:t xml:space="preserve">ReportingPeriodicityValue ::= </w:t>
        </w:r>
        <w:r w:rsidRPr="00EA5FA7">
          <w:t>ENUMERATED {</w:t>
        </w:r>
      </w:ins>
    </w:p>
    <w:p w:rsidR="00634DA2" w:rsidRPr="00EA5FA7" w:rsidRDefault="00634DA2" w:rsidP="00634DA2">
      <w:pPr>
        <w:pStyle w:val="PL"/>
        <w:rPr>
          <w:ins w:id="870" w:author="Huawei" w:date="2020-01-19T15:22:00Z"/>
        </w:rPr>
      </w:pPr>
      <w:ins w:id="871" w:author="Huawei" w:date="2020-01-19T15:22:00Z">
        <w:r>
          <w:tab/>
          <w:t>rf10</w:t>
        </w:r>
        <w:r w:rsidRPr="00EA5FA7">
          <w:t>,</w:t>
        </w:r>
      </w:ins>
    </w:p>
    <w:p w:rsidR="00634DA2" w:rsidRPr="00EA5FA7" w:rsidRDefault="00634DA2" w:rsidP="00634DA2">
      <w:pPr>
        <w:pStyle w:val="PL"/>
        <w:rPr>
          <w:ins w:id="872" w:author="Huawei" w:date="2020-01-19T15:22:00Z"/>
          <w:noProof w:val="0"/>
          <w:snapToGrid w:val="0"/>
        </w:rPr>
      </w:pPr>
      <w:ins w:id="873" w:author="Huawei" w:date="2020-01-19T15:22:00Z">
        <w:r>
          <w:tab/>
        </w:r>
        <w:r w:rsidRPr="00EA5FA7">
          <w:rPr>
            <w:noProof w:val="0"/>
            <w:snapToGrid w:val="0"/>
          </w:rPr>
          <w:t>...</w:t>
        </w:r>
      </w:ins>
    </w:p>
    <w:p w:rsidR="00634DA2" w:rsidRDefault="00634DA2" w:rsidP="00634DA2">
      <w:pPr>
        <w:pStyle w:val="PL"/>
        <w:rPr>
          <w:ins w:id="874" w:author="Huawei" w:date="2020-01-19T15:22:00Z"/>
          <w:noProof w:val="0"/>
        </w:rPr>
      </w:pPr>
      <w:ins w:id="875" w:author="Huawei" w:date="2020-01-19T15:22:00Z">
        <w:r w:rsidRPr="00EA5FA7">
          <w:rPr>
            <w:noProof w:val="0"/>
            <w:snapToGrid w:val="0"/>
          </w:rPr>
          <w:t>}</w:t>
        </w:r>
      </w:ins>
    </w:p>
    <w:p w:rsidR="00634DA2" w:rsidRDefault="00634DA2" w:rsidP="00634DA2">
      <w:pPr>
        <w:pStyle w:val="PL"/>
        <w:rPr>
          <w:ins w:id="876" w:author="Huawei" w:date="2020-01-19T15:22:00Z"/>
          <w:noProof w:val="0"/>
          <w:snapToGrid w:val="0"/>
        </w:rPr>
      </w:pPr>
    </w:p>
    <w:p w:rsidR="00634DA2" w:rsidRDefault="00634DA2" w:rsidP="00634DA2">
      <w:pPr>
        <w:pStyle w:val="PL"/>
        <w:rPr>
          <w:ins w:id="877" w:author="Huawei" w:date="2020-01-19T15:22:00Z"/>
          <w:noProof w:val="0"/>
          <w:snapToGrid w:val="0"/>
        </w:rPr>
      </w:pPr>
    </w:p>
    <w:p w:rsidR="00634DA2" w:rsidRPr="001D2E49" w:rsidRDefault="00634DA2" w:rsidP="00634DA2">
      <w:pPr>
        <w:pStyle w:val="PL"/>
        <w:rPr>
          <w:ins w:id="878" w:author="Huawei" w:date="2020-01-17T15:27:00Z"/>
          <w:noProof w:val="0"/>
          <w:snapToGrid w:val="0"/>
        </w:rPr>
      </w:pPr>
      <w:ins w:id="879" w:author="Huawei" w:date="2020-01-17T15:27:00Z">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ins>
    </w:p>
    <w:p w:rsidR="00634DA2" w:rsidRDefault="00634DA2" w:rsidP="00634DA2">
      <w:pPr>
        <w:pStyle w:val="PL"/>
        <w:rPr>
          <w:ins w:id="880" w:author="Huawei" w:date="2020-01-19T15:21:00Z"/>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Ph-InfoMCG  ::=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Ph-InfoSCG  ::=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PLMN-Identity ::= OCTET STRING (SIZE(3))</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PortNumber ::= BIT STRING (SIZE (16))</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Pre-emptionCapability ::= ENUMERATED {</w:t>
      </w:r>
    </w:p>
    <w:p w:rsidR="00634DA2" w:rsidRPr="00EA5FA7" w:rsidRDefault="00634DA2" w:rsidP="00634DA2">
      <w:pPr>
        <w:pStyle w:val="PL"/>
        <w:rPr>
          <w:noProof w:val="0"/>
        </w:rPr>
      </w:pPr>
      <w:r w:rsidRPr="00EA5FA7">
        <w:rPr>
          <w:noProof w:val="0"/>
        </w:rPr>
        <w:tab/>
        <w:t>shall-not-trigger-pre-emption,</w:t>
      </w:r>
    </w:p>
    <w:p w:rsidR="00634DA2" w:rsidRPr="00EA5FA7" w:rsidRDefault="00634DA2" w:rsidP="00634DA2">
      <w:pPr>
        <w:pStyle w:val="PL"/>
        <w:rPr>
          <w:noProof w:val="0"/>
        </w:rPr>
      </w:pPr>
      <w:r w:rsidRPr="00EA5FA7">
        <w:rPr>
          <w:noProof w:val="0"/>
        </w:rPr>
        <w:tab/>
        <w:t>may-trigger-pre-emption</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Pre-emptionVulnerability ::= ENUMERATED {</w:t>
      </w:r>
    </w:p>
    <w:p w:rsidR="00634DA2" w:rsidRPr="00EA5FA7" w:rsidRDefault="00634DA2" w:rsidP="00634DA2">
      <w:pPr>
        <w:pStyle w:val="PL"/>
        <w:rPr>
          <w:noProof w:val="0"/>
        </w:rPr>
      </w:pPr>
      <w:r w:rsidRPr="00EA5FA7">
        <w:rPr>
          <w:noProof w:val="0"/>
        </w:rPr>
        <w:tab/>
        <w:t>not-pre-emptable,</w:t>
      </w:r>
    </w:p>
    <w:p w:rsidR="00634DA2" w:rsidRPr="00EA5FA7" w:rsidRDefault="00634DA2" w:rsidP="00634DA2">
      <w:pPr>
        <w:pStyle w:val="PL"/>
        <w:rPr>
          <w:noProof w:val="0"/>
        </w:rPr>
      </w:pPr>
      <w:r w:rsidRPr="00EA5FA7">
        <w:rPr>
          <w:noProof w:val="0"/>
        </w:rPr>
        <w:tab/>
        <w:t>pre-emptable</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ProtectedEUTRAResourceIndication</w:t>
      </w:r>
      <w:r w:rsidRPr="00EA5FA7">
        <w:rPr>
          <w:noProof w:val="0"/>
        </w:rPr>
        <w:tab/>
      </w:r>
      <w:r w:rsidRPr="00EA5FA7">
        <w:rPr>
          <w:noProof w:val="0"/>
        </w:rPr>
        <w:tab/>
        <w:t>::=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Protected-EUTRA-Resources-Item ::= SEQUENCE {</w:t>
      </w:r>
    </w:p>
    <w:p w:rsidR="00634DA2" w:rsidRPr="00EA5FA7" w:rsidRDefault="00634DA2" w:rsidP="00634DA2">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634DA2" w:rsidRPr="00EA5FA7" w:rsidRDefault="00634DA2" w:rsidP="00634DA2">
      <w:pPr>
        <w:pStyle w:val="PL"/>
        <w:rPr>
          <w:noProof w:val="0"/>
        </w:rPr>
      </w:pPr>
      <w:r w:rsidRPr="00EA5FA7">
        <w:rPr>
          <w:noProof w:val="0"/>
        </w:rPr>
        <w:tab/>
        <w:t>eUTRACells-List</w:t>
      </w:r>
      <w:r w:rsidRPr="00EA5FA7">
        <w:rPr>
          <w:noProof w:val="0"/>
        </w:rPr>
        <w:tab/>
      </w:r>
      <w:r w:rsidRPr="00EA5FA7">
        <w:rPr>
          <w:noProof w:val="0"/>
        </w:rPr>
        <w:tab/>
        <w:t>EUTRACells-List,</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Protected-EUTRA-Resources-ItemExtIEs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rFonts w:eastAsia="宋体"/>
        </w:rPr>
        <w:t>Potential-SpCell-Item ::= SEQUENCE {</w:t>
      </w:r>
    </w:p>
    <w:p w:rsidR="00634DA2" w:rsidRPr="00EA5FA7" w:rsidRDefault="00634DA2" w:rsidP="00634DA2">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Potential-SpCell-ItemExtIEs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lastRenderedPageBreak/>
        <w:t>PWS-Failed-NR-CGI-Item ::= SEQUENCE {</w:t>
      </w:r>
    </w:p>
    <w:p w:rsidR="00634DA2" w:rsidRPr="00EA5FA7" w:rsidRDefault="00634DA2" w:rsidP="00634DA2">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634DA2" w:rsidRPr="00EA5FA7" w:rsidRDefault="00634DA2" w:rsidP="00634DA2">
      <w:pPr>
        <w:pStyle w:val="PL"/>
        <w:rPr>
          <w:noProof w:val="0"/>
        </w:rPr>
      </w:pPr>
      <w:r w:rsidRPr="00EA5FA7">
        <w:rPr>
          <w:noProof w:val="0"/>
        </w:rPr>
        <w:tab/>
        <w:t>numberOfBroadcasts</w:t>
      </w:r>
      <w:r w:rsidRPr="00EA5FA7">
        <w:rPr>
          <w:noProof w:val="0"/>
        </w:rPr>
        <w:tab/>
        <w:t>NumberOfBroadcasts,</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PWS-Failed-NR-CGI-ItemExtIEs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PWSSystemInformation ::= SEQUENCE {</w:t>
      </w:r>
    </w:p>
    <w:p w:rsidR="00634DA2" w:rsidRPr="00EA5FA7" w:rsidRDefault="00634DA2" w:rsidP="00634DA2">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634DA2" w:rsidRPr="00EA5FA7" w:rsidRDefault="00634DA2" w:rsidP="00634DA2">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PWSSystemInformationExtIEs </w:t>
      </w:r>
      <w:r w:rsidRPr="00EA5FA7">
        <w:rPr>
          <w:noProof w:val="0"/>
        </w:rPr>
        <w:tab/>
        <w:t>F1AP-PROTOCOL-EXTENSION ::= {</w:t>
      </w:r>
    </w:p>
    <w:p w:rsidR="00634DA2" w:rsidRPr="00EA5FA7" w:rsidRDefault="00634DA2" w:rsidP="00634DA2">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Q</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QCI ::= INTEGER (0..255)</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QoS-Characteristics ::= CHOICE {</w:t>
      </w:r>
    </w:p>
    <w:p w:rsidR="00634DA2" w:rsidRPr="00EA5FA7" w:rsidRDefault="00634DA2" w:rsidP="00634DA2">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634DA2" w:rsidRPr="00EA5FA7" w:rsidRDefault="00634DA2" w:rsidP="00634DA2">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QoSFlowIdentifier ::= INTEGER (0..63)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QoSFlowLevelQoSParameters</w:t>
      </w:r>
      <w:r w:rsidRPr="00EA5FA7">
        <w:rPr>
          <w:noProof w:val="0"/>
        </w:rPr>
        <w:tab/>
        <w:t>::= SEQUENCE {</w:t>
      </w:r>
    </w:p>
    <w:p w:rsidR="00634DA2" w:rsidRPr="00EA5FA7" w:rsidRDefault="00634DA2" w:rsidP="00634DA2">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634DA2" w:rsidRPr="00EA5FA7" w:rsidRDefault="00634DA2" w:rsidP="00634DA2">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634DA2" w:rsidRPr="00EA5FA7" w:rsidRDefault="00634DA2" w:rsidP="00634DA2">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QoSFlowLevelQoSParameters-ExtIEs </w:t>
      </w:r>
      <w:r w:rsidRPr="00EA5FA7">
        <w:rPr>
          <w:noProof w:val="0"/>
        </w:rPr>
        <w:tab/>
        <w:t>F1AP-PROTOCOL-EXTENSION ::= {</w:t>
      </w:r>
    </w:p>
    <w:p w:rsidR="00634DA2" w:rsidRPr="00EA5FA7" w:rsidRDefault="00634DA2" w:rsidP="00634DA2">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QoSFlowMappingIndication ::= ENUMERATED {ul,dl,...}</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QoSInformation</w:t>
      </w:r>
      <w:r w:rsidRPr="00EA5FA7">
        <w:rPr>
          <w:noProof w:val="0"/>
        </w:rPr>
        <w:tab/>
        <w:t>::=</w:t>
      </w:r>
      <w:r w:rsidRPr="00EA5FA7">
        <w:rPr>
          <w:noProof w:val="0"/>
        </w:rPr>
        <w:tab/>
        <w:t>CHOICE {</w:t>
      </w:r>
    </w:p>
    <w:p w:rsidR="00634DA2" w:rsidRPr="00EA5FA7" w:rsidRDefault="00634DA2" w:rsidP="00634DA2">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634DA2" w:rsidRPr="00EA5FA7" w:rsidRDefault="00634DA2" w:rsidP="00634DA2">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R</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tabs>
          <w:tab w:val="clear" w:pos="1536"/>
          <w:tab w:val="left" w:pos="1375"/>
        </w:tabs>
        <w:rPr>
          <w:noProof w:val="0"/>
        </w:rPr>
      </w:pPr>
      <w:r w:rsidRPr="00EA5FA7">
        <w:rPr>
          <w:noProof w:val="0"/>
        </w:rPr>
        <w:t>RANUEID ::= OCTET STRING (SIZE (8))</w:t>
      </w:r>
    </w:p>
    <w:p w:rsidR="00634DA2" w:rsidRPr="00EA5FA7" w:rsidRDefault="00634DA2" w:rsidP="00634DA2">
      <w:pPr>
        <w:pStyle w:val="PL"/>
      </w:pPr>
    </w:p>
    <w:p w:rsidR="00634DA2" w:rsidRPr="00EA5FA7" w:rsidRDefault="00634DA2" w:rsidP="00634DA2">
      <w:pPr>
        <w:pStyle w:val="PL"/>
        <w:rPr>
          <w:rFonts w:eastAsia="宋体"/>
          <w:snapToGrid w:val="0"/>
        </w:rPr>
      </w:pPr>
      <w:r w:rsidRPr="00EA5FA7">
        <w:rPr>
          <w:rFonts w:eastAsia="宋体"/>
          <w:snapToGrid w:val="0"/>
        </w:rPr>
        <w:t>RANUEPagingIdentity ::= SEQUENCE</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RAT-FrequencyPriorityInformation::= CHOICE {</w:t>
      </w:r>
    </w:p>
    <w:p w:rsidR="00634DA2" w:rsidRPr="00EA5FA7" w:rsidRDefault="00634DA2" w:rsidP="00634DA2">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rsidR="00634DA2" w:rsidRPr="00EA5FA7" w:rsidRDefault="00634DA2" w:rsidP="00634DA2">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rsidR="00634DA2" w:rsidRPr="00EA5FA7" w:rsidRDefault="00634DA2" w:rsidP="00634DA2">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RAT-FrequencySelectionPriority::= INTEGER (1.. 256, ...)</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rsidR="00634DA2" w:rsidRPr="00EA5FA7" w:rsidRDefault="00634DA2" w:rsidP="00634DA2">
      <w:pPr>
        <w:pStyle w:val="PL"/>
        <w:rPr>
          <w:rFonts w:eastAsia="宋体"/>
          <w:snapToGrid w:val="0"/>
        </w:rPr>
      </w:pPr>
      <w:r w:rsidRPr="00EA5FA7">
        <w:rPr>
          <w:rFonts w:eastAsia="宋体"/>
          <w:snapToGrid w:val="0"/>
        </w:rPr>
        <w:tab/>
        <w:t>reestablished,</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Default="00634DA2" w:rsidP="00634DA2">
      <w:pPr>
        <w:pStyle w:val="PL"/>
        <w:rPr>
          <w:ins w:id="881" w:author="Huawei" w:date="2020-01-17T18:32:00Z"/>
          <w:rFonts w:eastAsia="宋体"/>
          <w:snapToGrid w:val="0"/>
        </w:rPr>
      </w:pPr>
    </w:p>
    <w:p w:rsidR="00634DA2" w:rsidRPr="00EA5FA7" w:rsidRDefault="00634DA2" w:rsidP="00634DA2">
      <w:pPr>
        <w:pStyle w:val="PL"/>
        <w:rPr>
          <w:ins w:id="882" w:author="Huawei" w:date="2020-01-17T18:32:00Z"/>
          <w:rFonts w:eastAsia="宋体"/>
          <w:snapToGrid w:val="0"/>
        </w:rPr>
      </w:pPr>
      <w:ins w:id="883" w:author="Huawei" w:date="2020-01-17T18:32:00Z">
        <w:r>
          <w:rPr>
            <w:rFonts w:eastAsia="宋体"/>
            <w:snapToGrid w:val="0"/>
          </w:rPr>
          <w:t>ReferenceSFN</w:t>
        </w:r>
        <w:r w:rsidRPr="00EA5FA7">
          <w:rPr>
            <w:rFonts w:eastAsia="宋体"/>
            <w:snapToGrid w:val="0"/>
          </w:rPr>
          <w:t xml:space="preserve"> ::= INTEGER (0..</w:t>
        </w:r>
        <w:r>
          <w:rPr>
            <w:rFonts w:eastAsia="宋体"/>
            <w:snapToGrid w:val="0"/>
          </w:rPr>
          <w:t>1023</w:t>
        </w:r>
        <w:r w:rsidRPr="00EA5FA7">
          <w:rPr>
            <w:rFonts w:eastAsia="宋体"/>
            <w:snapToGrid w:val="0"/>
          </w:rPr>
          <w:t>)</w:t>
        </w:r>
      </w:ins>
    </w:p>
    <w:p w:rsidR="00634DA2" w:rsidRDefault="00634DA2" w:rsidP="00634DA2">
      <w:pPr>
        <w:pStyle w:val="PL"/>
        <w:rPr>
          <w:ins w:id="884" w:author="Huawei" w:date="2020-01-17T18:35:00Z"/>
          <w:rFonts w:eastAsia="宋体"/>
          <w:snapToGrid w:val="0"/>
        </w:rPr>
      </w:pPr>
    </w:p>
    <w:p w:rsidR="00634DA2" w:rsidRDefault="00634DA2" w:rsidP="00634DA2">
      <w:pPr>
        <w:pStyle w:val="PL"/>
        <w:rPr>
          <w:ins w:id="885" w:author="Huawei" w:date="2020-01-17T18:32:00Z"/>
          <w:rFonts w:eastAsia="宋体"/>
          <w:snapToGrid w:val="0"/>
        </w:rPr>
      </w:pPr>
      <w:ins w:id="886" w:author="Huawei" w:date="2020-01-17T18:36:00Z">
        <w:r>
          <w:rPr>
            <w:noProof w:val="0"/>
          </w:rPr>
          <w:t>ReferenceTime ::= OCTET STRING</w:t>
        </w:r>
      </w:ins>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RequestedBandCombinationIndex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RequestedFeatureSetEntryIndex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Requested-PDCCH-BlindDetectionSCG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lastRenderedPageBreak/>
        <w:t>RequestedP-MaxFR2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ResourceCoordinationEUTRACellInfo ::= SEQUENCE {</w:t>
      </w:r>
    </w:p>
    <w:p w:rsidR="00634DA2" w:rsidRPr="00EA5FA7" w:rsidRDefault="00634DA2" w:rsidP="00634DA2">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634DA2" w:rsidRPr="00EA5FA7" w:rsidRDefault="00634DA2" w:rsidP="00634DA2">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ResourceCoordinationTransferInformation ::= SEQUENCE {</w:t>
      </w:r>
    </w:p>
    <w:p w:rsidR="00634DA2" w:rsidRPr="00EA5FA7" w:rsidRDefault="00634DA2" w:rsidP="00634DA2">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rsidR="00634DA2" w:rsidRPr="00EA5FA7" w:rsidRDefault="00634DA2" w:rsidP="00634DA2">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ResourceCoordinationTransferContainer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RepetitionPeriod ::= INTEGER (0..131071, ...)</w:t>
      </w:r>
    </w:p>
    <w:p w:rsidR="00634DA2" w:rsidRDefault="00634DA2" w:rsidP="00634DA2">
      <w:pPr>
        <w:pStyle w:val="PL"/>
        <w:rPr>
          <w:ins w:id="887" w:author="Huawei" w:date="2020-01-19T11:33:00Z"/>
          <w:rFonts w:eastAsia="宋体"/>
          <w:snapToGrid w:val="0"/>
        </w:rPr>
      </w:pPr>
    </w:p>
    <w:p w:rsidR="00634DA2" w:rsidRPr="00EA5FA7" w:rsidRDefault="00634DA2" w:rsidP="00634DA2">
      <w:pPr>
        <w:pStyle w:val="PL"/>
        <w:rPr>
          <w:ins w:id="888" w:author="Huawei" w:date="2020-01-19T11:33:00Z"/>
          <w:noProof w:val="0"/>
        </w:rPr>
      </w:pPr>
      <w:ins w:id="889" w:author="Huawei" w:date="2020-01-19T11:33:00Z">
        <w:r>
          <w:rPr>
            <w:noProof w:val="0"/>
            <w:snapToGrid w:val="0"/>
            <w:lang w:eastAsia="zh-CN"/>
          </w:rPr>
          <w:t>ReportingRequestType</w:t>
        </w:r>
        <w:r w:rsidRPr="00EA5FA7">
          <w:rPr>
            <w:noProof w:val="0"/>
          </w:rPr>
          <w:t xml:space="preserve"> ::= SEQUENCE {</w:t>
        </w:r>
      </w:ins>
    </w:p>
    <w:p w:rsidR="00634DA2" w:rsidRPr="00EA5FA7" w:rsidRDefault="00634DA2" w:rsidP="00634DA2">
      <w:pPr>
        <w:pStyle w:val="PL"/>
        <w:rPr>
          <w:ins w:id="890" w:author="Huawei" w:date="2020-01-19T11:33:00Z"/>
          <w:noProof w:val="0"/>
        </w:rPr>
      </w:pPr>
      <w:ins w:id="891" w:author="Huawei" w:date="2020-01-19T11:33:00Z">
        <w:r w:rsidRPr="00EA5FA7">
          <w:rPr>
            <w:noProof w:val="0"/>
          </w:rPr>
          <w:tab/>
        </w:r>
        <w:r>
          <w:rPr>
            <w:noProof w:val="0"/>
          </w:rPr>
          <w:t>ev</w:t>
        </w:r>
      </w:ins>
      <w:ins w:id="892" w:author="Huawei" w:date="2020-01-19T11:34:00Z">
        <w:r>
          <w:rPr>
            <w:noProof w:val="0"/>
          </w:rPr>
          <w:t>entType</w:t>
        </w:r>
      </w:ins>
      <w:ins w:id="893" w:author="Huawei" w:date="2020-01-19T11:33: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894" w:author="Huawei" w:date="2020-01-19T11:34:00Z">
        <w:r>
          <w:rPr>
            <w:noProof w:val="0"/>
          </w:rPr>
          <w:tab/>
          <w:t>EventType</w:t>
        </w:r>
      </w:ins>
      <w:ins w:id="895" w:author="Huawei" w:date="2020-01-19T11:33:00Z">
        <w:r w:rsidRPr="00EA5FA7">
          <w:rPr>
            <w:noProof w:val="0"/>
          </w:rPr>
          <w:t>,</w:t>
        </w:r>
      </w:ins>
    </w:p>
    <w:p w:rsidR="00634DA2" w:rsidRDefault="00634DA2" w:rsidP="00634DA2">
      <w:pPr>
        <w:pStyle w:val="PL"/>
        <w:rPr>
          <w:ins w:id="896" w:author="Huawei" w:date="2020-01-21T14:46:00Z"/>
          <w:noProof w:val="0"/>
        </w:rPr>
      </w:pPr>
      <w:ins w:id="897" w:author="Huawei" w:date="2020-01-19T11:48:00Z">
        <w:r>
          <w:rPr>
            <w:noProof w:val="0"/>
          </w:rPr>
          <w:tab/>
        </w:r>
      </w:ins>
      <w:ins w:id="898" w:author="Huawei" w:date="2020-01-19T11:47:00Z">
        <w:r>
          <w:rPr>
            <w:noProof w:val="0"/>
          </w:rPr>
          <w:t>periodic</w:t>
        </w:r>
      </w:ins>
      <w:ins w:id="899" w:author="Huawei" w:date="2020-01-19T11:33: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900" w:author="Huawei" w:date="2020-01-19T11:47:00Z">
        <w:r>
          <w:rPr>
            <w:noProof w:val="0"/>
          </w:rPr>
          <w:tab/>
          <w:t>Periodic</w:t>
        </w:r>
      </w:ins>
      <w:ins w:id="901" w:author="Huawei" w:date="2020-01-19T11:33:00Z">
        <w:r w:rsidRPr="00EA5FA7">
          <w:rPr>
            <w:noProof w:val="0"/>
          </w:rPr>
          <w:tab/>
        </w:r>
      </w:ins>
      <w:ins w:id="902" w:author="Huawei" w:date="2020-01-21T14:50:00Z">
        <w:r>
          <w:rPr>
            <w:noProof w:val="0"/>
          </w:rPr>
          <w:tab/>
          <w:t>OPTIONAL</w:t>
        </w:r>
      </w:ins>
      <w:ins w:id="903" w:author="Huawei" w:date="2020-01-21T14:57:00Z">
        <w:r>
          <w:rPr>
            <w:noProof w:val="0"/>
          </w:rPr>
          <w:t>,</w:t>
        </w:r>
      </w:ins>
    </w:p>
    <w:p w:rsidR="00634DA2" w:rsidRPr="00241F1A" w:rsidRDefault="00634DA2" w:rsidP="00634DA2">
      <w:pPr>
        <w:pStyle w:val="PL"/>
        <w:rPr>
          <w:ins w:id="904" w:author="Huawei" w:date="2020-01-21T14:46:00Z"/>
          <w:noProof w:val="0"/>
        </w:rPr>
      </w:pPr>
      <w:ins w:id="905" w:author="Huawei" w:date="2020-01-21T14:46:00Z">
        <w:r w:rsidRPr="00241F1A">
          <w:rPr>
            <w:noProof w:val="0"/>
          </w:rPr>
          <w:tab/>
          <w:t>-- C-</w:t>
        </w:r>
        <w:r w:rsidRPr="00241F1A">
          <w:rPr>
            <w:rFonts w:hint="eastAsia"/>
            <w:noProof w:val="0"/>
          </w:rPr>
          <w:t>ifEventTypeisPeriodic</w:t>
        </w:r>
        <w:r w:rsidRPr="00241F1A">
          <w:rPr>
            <w:noProof w:val="0"/>
          </w:rPr>
          <w:t>: This IE shall be present if the Event Type IE is set to "</w:t>
        </w:r>
        <w:r w:rsidRPr="00241F1A">
          <w:rPr>
            <w:rFonts w:hint="eastAsia"/>
            <w:noProof w:val="0"/>
          </w:rPr>
          <w:t>periodic</w:t>
        </w:r>
        <w:r w:rsidRPr="00241F1A">
          <w:rPr>
            <w:noProof w:val="0"/>
          </w:rPr>
          <w:t>" in the Event Type IE.</w:t>
        </w:r>
      </w:ins>
    </w:p>
    <w:p w:rsidR="00634DA2" w:rsidRPr="00EA5FA7" w:rsidRDefault="00634DA2" w:rsidP="00634DA2">
      <w:pPr>
        <w:pStyle w:val="PL"/>
        <w:rPr>
          <w:ins w:id="906" w:author="Huawei" w:date="2020-01-19T11:33:00Z"/>
          <w:noProof w:val="0"/>
        </w:rPr>
      </w:pPr>
      <w:ins w:id="907" w:author="Huawei" w:date="2020-01-19T11:33:00Z">
        <w:r w:rsidRPr="00EA5FA7">
          <w:rPr>
            <w:noProof w:val="0"/>
          </w:rPr>
          <w:tab/>
          <w:t>iE-Extensions</w:t>
        </w:r>
        <w:r w:rsidRPr="00EA5FA7">
          <w:rPr>
            <w:noProof w:val="0"/>
          </w:rPr>
          <w:tab/>
        </w:r>
        <w:r w:rsidRPr="00EA5FA7">
          <w:rPr>
            <w:noProof w:val="0"/>
          </w:rPr>
          <w:tab/>
        </w:r>
      </w:ins>
      <w:ins w:id="908" w:author="Huawei" w:date="2020-01-19T15:24:00Z">
        <w:r>
          <w:rPr>
            <w:noProof w:val="0"/>
          </w:rPr>
          <w:tab/>
        </w:r>
        <w:r>
          <w:rPr>
            <w:noProof w:val="0"/>
          </w:rPr>
          <w:tab/>
        </w:r>
        <w:r>
          <w:rPr>
            <w:noProof w:val="0"/>
          </w:rPr>
          <w:tab/>
        </w:r>
      </w:ins>
      <w:ins w:id="909" w:author="Huawei" w:date="2020-01-19T11:33:00Z">
        <w:r w:rsidRPr="00EA5FA7">
          <w:rPr>
            <w:noProof w:val="0"/>
          </w:rPr>
          <w:t>ProtocolExtensionContainer { {</w:t>
        </w:r>
        <w:r>
          <w:rPr>
            <w:noProof w:val="0"/>
            <w:snapToGrid w:val="0"/>
            <w:lang w:eastAsia="zh-CN"/>
          </w:rPr>
          <w:t>ReportingRequestType</w:t>
        </w:r>
        <w:r w:rsidRPr="00EA5FA7">
          <w:rPr>
            <w:noProof w:val="0"/>
          </w:rPr>
          <w:t>-ExtIEs} }</w:t>
        </w:r>
        <w:r w:rsidRPr="00EA5FA7">
          <w:rPr>
            <w:noProof w:val="0"/>
          </w:rPr>
          <w:tab/>
          <w:t>OPTIONAL</w:t>
        </w:r>
      </w:ins>
    </w:p>
    <w:p w:rsidR="00634DA2" w:rsidRPr="00EA5FA7" w:rsidRDefault="00634DA2" w:rsidP="00634DA2">
      <w:pPr>
        <w:pStyle w:val="PL"/>
        <w:rPr>
          <w:ins w:id="910" w:author="Huawei" w:date="2020-01-19T11:33:00Z"/>
          <w:noProof w:val="0"/>
        </w:rPr>
      </w:pPr>
      <w:ins w:id="911" w:author="Huawei" w:date="2020-01-19T11:33:00Z">
        <w:r w:rsidRPr="00EA5FA7">
          <w:rPr>
            <w:noProof w:val="0"/>
          </w:rPr>
          <w:t>}</w:t>
        </w:r>
      </w:ins>
    </w:p>
    <w:p w:rsidR="00634DA2" w:rsidRPr="00EA5FA7" w:rsidRDefault="00634DA2" w:rsidP="00634DA2">
      <w:pPr>
        <w:pStyle w:val="PL"/>
        <w:rPr>
          <w:ins w:id="912" w:author="Huawei" w:date="2020-01-19T11:33:00Z"/>
          <w:noProof w:val="0"/>
        </w:rPr>
      </w:pPr>
    </w:p>
    <w:p w:rsidR="00634DA2" w:rsidRPr="00EA5FA7" w:rsidRDefault="00634DA2" w:rsidP="00634DA2">
      <w:pPr>
        <w:pStyle w:val="PL"/>
        <w:rPr>
          <w:ins w:id="913" w:author="Huawei" w:date="2020-01-19T11:33:00Z"/>
          <w:noProof w:val="0"/>
        </w:rPr>
      </w:pPr>
      <w:ins w:id="914" w:author="Huawei" w:date="2020-01-19T11:33:00Z">
        <w:r>
          <w:rPr>
            <w:noProof w:val="0"/>
            <w:snapToGrid w:val="0"/>
            <w:lang w:eastAsia="zh-CN"/>
          </w:rPr>
          <w:t>ReportingRequestType</w:t>
        </w:r>
        <w:r w:rsidRPr="00EA5FA7">
          <w:rPr>
            <w:noProof w:val="0"/>
          </w:rPr>
          <w:t>-ExtIEs F1AP-PROTOCOL-EXTENSION ::= {</w:t>
        </w:r>
      </w:ins>
    </w:p>
    <w:p w:rsidR="00634DA2" w:rsidRPr="00EA5FA7" w:rsidRDefault="00634DA2" w:rsidP="00634DA2">
      <w:pPr>
        <w:pStyle w:val="PL"/>
        <w:rPr>
          <w:ins w:id="915" w:author="Huawei" w:date="2020-01-19T11:33:00Z"/>
          <w:noProof w:val="0"/>
        </w:rPr>
      </w:pPr>
      <w:ins w:id="916" w:author="Huawei" w:date="2020-01-19T11:33:00Z">
        <w:r w:rsidRPr="00EA5FA7">
          <w:rPr>
            <w:noProof w:val="0"/>
          </w:rPr>
          <w:tab/>
          <w:t>...</w:t>
        </w:r>
      </w:ins>
    </w:p>
    <w:p w:rsidR="00634DA2" w:rsidRPr="00EA5FA7" w:rsidRDefault="00634DA2" w:rsidP="00634DA2">
      <w:pPr>
        <w:pStyle w:val="PL"/>
        <w:rPr>
          <w:ins w:id="917" w:author="Huawei" w:date="2020-01-19T11:33:00Z"/>
          <w:noProof w:val="0"/>
        </w:rPr>
      </w:pPr>
      <w:ins w:id="918" w:author="Huawei" w:date="2020-01-19T11:33:00Z">
        <w:r w:rsidRPr="00EA5FA7">
          <w:rPr>
            <w:noProof w:val="0"/>
          </w:rPr>
          <w:t>}</w:t>
        </w:r>
      </w:ins>
    </w:p>
    <w:p w:rsidR="00634DA2" w:rsidRDefault="00634DA2" w:rsidP="00634DA2">
      <w:pPr>
        <w:pStyle w:val="PL"/>
        <w:rPr>
          <w:ins w:id="919" w:author="Huawei" w:date="2020-01-19T11:33:00Z"/>
          <w:rFonts w:eastAsia="宋体"/>
          <w:snapToGrid w:val="0"/>
        </w:rPr>
      </w:pP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RLCFailureIndication ::= SEQUENCE {</w:t>
      </w:r>
    </w:p>
    <w:p w:rsidR="00634DA2" w:rsidRPr="00EA5FA7" w:rsidRDefault="00634DA2" w:rsidP="00634DA2">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RLCFailureIndication-ExtIEs 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RLCMode ::= ENUMERATED {</w:t>
      </w:r>
    </w:p>
    <w:p w:rsidR="00634DA2" w:rsidRPr="00EA5FA7" w:rsidRDefault="00634DA2" w:rsidP="00634DA2">
      <w:pPr>
        <w:pStyle w:val="PL"/>
        <w:rPr>
          <w:rFonts w:eastAsia="宋体"/>
          <w:snapToGrid w:val="0"/>
        </w:rPr>
      </w:pPr>
      <w:r w:rsidRPr="00EA5FA7">
        <w:rPr>
          <w:rFonts w:eastAsia="宋体"/>
          <w:snapToGrid w:val="0"/>
        </w:rPr>
        <w:tab/>
        <w:t>rlc-am,</w:t>
      </w:r>
    </w:p>
    <w:p w:rsidR="00634DA2" w:rsidRPr="00EA5FA7" w:rsidRDefault="00634DA2" w:rsidP="00634DA2">
      <w:pPr>
        <w:pStyle w:val="PL"/>
        <w:rPr>
          <w:rFonts w:eastAsia="宋体"/>
          <w:snapToGrid w:val="0"/>
        </w:rPr>
      </w:pPr>
      <w:r w:rsidRPr="00EA5FA7">
        <w:rPr>
          <w:rFonts w:eastAsia="宋体"/>
          <w:snapToGrid w:val="0"/>
        </w:rPr>
        <w:lastRenderedPageBreak/>
        <w:tab/>
        <w:t>rlc-um-bidirectional,</w:t>
      </w:r>
    </w:p>
    <w:p w:rsidR="00634DA2" w:rsidRPr="00EA5FA7" w:rsidRDefault="00634DA2" w:rsidP="00634DA2">
      <w:pPr>
        <w:pStyle w:val="PL"/>
        <w:rPr>
          <w:rFonts w:eastAsia="宋体"/>
          <w:snapToGrid w:val="0"/>
        </w:rPr>
      </w:pPr>
      <w:r w:rsidRPr="00EA5FA7">
        <w:rPr>
          <w:rFonts w:eastAsia="宋体"/>
          <w:snapToGrid w:val="0"/>
        </w:rPr>
        <w:tab/>
        <w:t>rlc-um-unidirectional-ul,</w:t>
      </w:r>
    </w:p>
    <w:p w:rsidR="00634DA2" w:rsidRPr="00EA5FA7" w:rsidRDefault="00634DA2" w:rsidP="00634DA2">
      <w:pPr>
        <w:pStyle w:val="PL"/>
        <w:rPr>
          <w:rFonts w:eastAsia="宋体"/>
          <w:snapToGrid w:val="0"/>
        </w:rPr>
      </w:pPr>
      <w:r w:rsidRPr="00EA5FA7">
        <w:rPr>
          <w:rFonts w:eastAsia="宋体"/>
          <w:snapToGrid w:val="0"/>
        </w:rPr>
        <w:tab/>
        <w:t>rlc-um-unidirectional-dl,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RLC-Status ::= SEQUENCE {</w:t>
      </w:r>
    </w:p>
    <w:p w:rsidR="00634DA2" w:rsidRPr="00EA5FA7" w:rsidRDefault="00634DA2" w:rsidP="00634DA2">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RLC-Status-ExtIEs 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634DA2" w:rsidRPr="00EA5FA7" w:rsidRDefault="00634DA2" w:rsidP="00634DA2">
      <w:pPr>
        <w:pStyle w:val="PL"/>
        <w:rPr>
          <w:noProof w:val="0"/>
          <w:snapToGrid w:val="0"/>
        </w:rPr>
      </w:pPr>
    </w:p>
    <w:p w:rsidR="00634DA2" w:rsidRPr="00EA5FA7" w:rsidRDefault="00634DA2" w:rsidP="00634DA2">
      <w:pPr>
        <w:pStyle w:val="PL"/>
        <w:rPr>
          <w:rFonts w:eastAsia="宋体"/>
          <w:snapToGrid w:val="0"/>
        </w:rPr>
      </w:pPr>
      <w:r w:rsidRPr="00EA5FA7">
        <w:rPr>
          <w:noProof w:val="0"/>
          <w:snapToGrid w:val="0"/>
        </w:rPr>
        <w:t>RRCContainer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RRCContainer-RRCSetupComplete ::= OCTET STRING</w:t>
      </w:r>
    </w:p>
    <w:p w:rsidR="00634DA2" w:rsidRPr="00EA5FA7" w:rsidRDefault="00634DA2" w:rsidP="00634DA2">
      <w:pPr>
        <w:pStyle w:val="PL"/>
        <w:rPr>
          <w:rFonts w:eastAsia="宋体"/>
          <w:snapToGrid w:val="0"/>
        </w:rPr>
      </w:pPr>
    </w:p>
    <w:p w:rsidR="00634DA2" w:rsidRPr="00EA5FA7" w:rsidRDefault="00634DA2" w:rsidP="00634DA2">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634DA2" w:rsidRPr="00EA5FA7" w:rsidRDefault="00634DA2" w:rsidP="00634DA2">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634DA2" w:rsidRPr="00EA5FA7" w:rsidRDefault="00634DA2" w:rsidP="00634DA2">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RRCDeliveryStatus-ExtIEs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snapToGrid w:val="0"/>
        </w:rPr>
      </w:pP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rsidR="00634DA2" w:rsidRPr="00EA5FA7" w:rsidRDefault="00634DA2" w:rsidP="00634DA2">
      <w:pPr>
        <w:pStyle w:val="PL"/>
        <w:rPr>
          <w:rFonts w:eastAsia="宋体"/>
          <w:snapToGrid w:val="0"/>
        </w:rPr>
      </w:pPr>
      <w:r w:rsidRPr="00EA5FA7">
        <w:rPr>
          <w:rFonts w:eastAsia="宋体"/>
          <w:snapToGrid w:val="0"/>
        </w:rPr>
        <w:tab/>
        <w:t>true,</w:t>
      </w:r>
    </w:p>
    <w:p w:rsidR="00634DA2" w:rsidRPr="00EA5FA7" w:rsidRDefault="00634DA2" w:rsidP="00634DA2">
      <w:pPr>
        <w:pStyle w:val="PL"/>
        <w:rPr>
          <w:rFonts w:eastAsia="宋体"/>
          <w:snapToGrid w:val="0"/>
        </w:rPr>
      </w:pP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failure</w:t>
      </w:r>
    </w:p>
    <w:p w:rsidR="00634DA2" w:rsidRPr="00EA5FA7" w:rsidRDefault="00634DA2" w:rsidP="00634DA2">
      <w:pPr>
        <w:pStyle w:val="PL"/>
        <w:rPr>
          <w:noProof w:val="0"/>
          <w:snapToGrid w:val="0"/>
        </w:rPr>
      </w:pPr>
      <w:r w:rsidRPr="00EA5FA7">
        <w:rPr>
          <w:rFonts w:eastAsia="宋体"/>
          <w:snapToGrid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RRC-Version ::= SEQUENCE</w:t>
      </w:r>
      <w:r w:rsidRPr="00EA5FA7">
        <w:rPr>
          <w:noProof w:val="0"/>
        </w:rPr>
        <w:tab/>
        <w:t>{</w:t>
      </w:r>
    </w:p>
    <w:p w:rsidR="00634DA2" w:rsidRPr="00EA5FA7" w:rsidRDefault="00634DA2" w:rsidP="00634DA2">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RRC-Version-ExtIEs </w:t>
      </w:r>
      <w:r w:rsidRPr="00EA5FA7">
        <w:rPr>
          <w:noProof w:val="0"/>
        </w:rPr>
        <w:tab/>
        <w:t>F1AP-PROTOCOL-EXTENSION ::= {</w:t>
      </w:r>
    </w:p>
    <w:p w:rsidR="00634DA2" w:rsidRPr="00EA5FA7" w:rsidRDefault="00634DA2" w:rsidP="00634DA2">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S</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rsidR="00634DA2" w:rsidRPr="00EA5FA7" w:rsidRDefault="00634DA2" w:rsidP="00634DA2">
      <w:pPr>
        <w:pStyle w:val="PL"/>
        <w:rPr>
          <w:rFonts w:eastAsia="宋体"/>
          <w:snapToGrid w:val="0"/>
        </w:rPr>
      </w:pPr>
      <w:r w:rsidRPr="00EA5FA7">
        <w:rPr>
          <w:rFonts w:eastAsia="宋体"/>
          <w:snapToGrid w:val="0"/>
        </w:rPr>
        <w:lastRenderedPageBreak/>
        <w:tab/>
        <w:t>iE-Extensions</w:t>
      </w:r>
      <w:r w:rsidRPr="00EA5FA7">
        <w:rPr>
          <w:rFonts w:eastAsia="宋体"/>
          <w:snapToGrid w:val="0"/>
        </w:rPr>
        <w:tab/>
        <w:t>ProtocolExtensionContainer { { SCell-FailedtoSetup-ItemExtIEs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SCell-ToBeSetup-Item ::= SEQUENCE {</w:t>
      </w:r>
    </w:p>
    <w:p w:rsidR="00634DA2" w:rsidRPr="00EA5FA7" w:rsidRDefault="00634DA2" w:rsidP="00634DA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rsidR="00634DA2" w:rsidRPr="00EA5FA7" w:rsidRDefault="00634DA2" w:rsidP="00634DA2">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rsidR="00634DA2" w:rsidRPr="00EA5FA7" w:rsidRDefault="00634DA2" w:rsidP="00634DA2">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rsidR="00634DA2" w:rsidRPr="00EA5FA7" w:rsidRDefault="00634DA2" w:rsidP="00634DA2">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rsidR="00634DA2" w:rsidRPr="00EA5FA7" w:rsidRDefault="00634DA2" w:rsidP="00634DA2">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634DA2" w:rsidRPr="00EA5FA7" w:rsidRDefault="00634DA2" w:rsidP="00634DA2">
      <w:pPr>
        <w:pStyle w:val="PL"/>
        <w:rPr>
          <w:rFonts w:eastAsia="宋体"/>
        </w:rPr>
      </w:pPr>
      <w:r w:rsidRPr="00EA5FA7">
        <w:rPr>
          <w:rFonts w:eastAsia="宋体"/>
          <w:snapToGrid w:val="0"/>
        </w:rPr>
        <w:tab/>
      </w:r>
      <w:r w:rsidRPr="00EA5FA7">
        <w:rPr>
          <w:rFonts w:eastAsia="宋体"/>
        </w:rPr>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pPr>
      <w:r w:rsidRPr="00EA5FA7">
        <w:rPr>
          <w:rFonts w:eastAsia="宋体"/>
        </w:rPr>
        <w:t>SCellIndex ::=INTEGER (1..31, ...)</w:t>
      </w:r>
    </w:p>
    <w:p w:rsidR="00634DA2" w:rsidRPr="00EA5FA7" w:rsidRDefault="00634DA2" w:rsidP="00634DA2">
      <w:pPr>
        <w:pStyle w:val="PL"/>
      </w:pPr>
    </w:p>
    <w:p w:rsidR="00634DA2" w:rsidRPr="00EA5FA7" w:rsidRDefault="00634DA2" w:rsidP="00634DA2">
      <w:pPr>
        <w:pStyle w:val="PL"/>
        <w:rPr>
          <w:noProof w:val="0"/>
          <w:snapToGrid w:val="0"/>
        </w:rPr>
      </w:pPr>
      <w:r w:rsidRPr="00EA5FA7">
        <w:rPr>
          <w:noProof w:val="0"/>
          <w:snapToGrid w:val="0"/>
        </w:rPr>
        <w:t xml:space="preserve">SerialNumber ::= </w:t>
      </w:r>
      <w:r w:rsidRPr="00EA5FA7">
        <w:rPr>
          <w:noProof w:val="0"/>
        </w:rPr>
        <w:t>BIT STRING (SIZE (16))</w:t>
      </w:r>
    </w:p>
    <w:p w:rsidR="00634DA2" w:rsidRPr="00EA5FA7" w:rsidRDefault="00634DA2" w:rsidP="00634DA2">
      <w:pPr>
        <w:pStyle w:val="PL"/>
        <w:rPr>
          <w:snapToGrid w:val="0"/>
        </w:rPr>
      </w:pPr>
    </w:p>
    <w:p w:rsidR="00634DA2" w:rsidRPr="00EA5FA7" w:rsidRDefault="00634DA2" w:rsidP="00634DA2">
      <w:pPr>
        <w:pStyle w:val="PL"/>
      </w:pPr>
      <w:r w:rsidRPr="00EA5FA7">
        <w:t>SIBType-PWS ::=INTEGER (6..8, ...)</w:t>
      </w:r>
    </w:p>
    <w:p w:rsidR="00634DA2" w:rsidRPr="00EA5FA7" w:rsidRDefault="00634DA2" w:rsidP="00634DA2">
      <w:pPr>
        <w:pStyle w:val="PL"/>
        <w:rPr>
          <w:rFonts w:eastAsia="宋体"/>
        </w:rPr>
      </w:pPr>
    </w:p>
    <w:p w:rsidR="00634DA2" w:rsidRPr="00EA5FA7" w:rsidRDefault="00634DA2" w:rsidP="00634DA2">
      <w:pPr>
        <w:pStyle w:val="PL"/>
        <w:rPr>
          <w:rFonts w:eastAsia="宋体"/>
          <w:snapToGrid w:val="0"/>
        </w:rPr>
      </w:pPr>
      <w:r w:rsidRPr="00EA5FA7">
        <w:rPr>
          <w:rFonts w:eastAsia="宋体"/>
          <w:snapToGrid w:val="0"/>
        </w:rPr>
        <w:t>SelectedBandCombinationIndex ::= OCTET STRING</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SelectedFeatureSetEntryIndex ::= OCTET STRING</w:t>
      </w:r>
    </w:p>
    <w:p w:rsidR="00634DA2" w:rsidRPr="00EA5FA7" w:rsidRDefault="00634DA2" w:rsidP="00634DA2">
      <w:pPr>
        <w:pStyle w:val="PL"/>
        <w:rPr>
          <w:rFonts w:eastAsia="宋体"/>
          <w:snapToGrid w:val="0"/>
        </w:rPr>
      </w:pPr>
    </w:p>
    <w:p w:rsidR="00634DA2" w:rsidRPr="00EA5FA7" w:rsidRDefault="00634DA2" w:rsidP="00634DA2">
      <w:pPr>
        <w:pStyle w:val="PL"/>
        <w:rPr>
          <w:noProof w:val="0"/>
          <w:snapToGrid w:val="0"/>
        </w:rPr>
      </w:pPr>
      <w:r w:rsidRPr="00EA5FA7">
        <w:rPr>
          <w:noProof w:val="0"/>
          <w:snapToGrid w:val="0"/>
        </w:rPr>
        <w:t>CG-ConfigInfo ::= OCTET STRING</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ServCellIndex ::= INTEGER (0..31,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snapToGrid w:val="0"/>
        </w:rPr>
        <w:t xml:space="preserve">ServingCellMO </w:t>
      </w:r>
      <w:r w:rsidRPr="00EA5FA7">
        <w:rPr>
          <w:noProof w:val="0"/>
          <w:snapToGrid w:val="0"/>
        </w:rPr>
        <w:t>::= INTEGER (1..64,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Served-Cell-Information ::= SEQUENCE {</w:t>
      </w:r>
    </w:p>
    <w:p w:rsidR="00634DA2" w:rsidRPr="00EA5FA7" w:rsidRDefault="00634DA2" w:rsidP="00634DA2">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rsidR="00634DA2" w:rsidRPr="00EA5FA7" w:rsidRDefault="00634DA2" w:rsidP="00634DA2">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rsidR="00634DA2" w:rsidRPr="00EA5FA7" w:rsidRDefault="00634DA2" w:rsidP="00634DA2">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rsidR="00634DA2" w:rsidRPr="00EA5FA7" w:rsidRDefault="00634DA2" w:rsidP="00634DA2">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634DA2" w:rsidRPr="00EA5FA7" w:rsidRDefault="00634DA2" w:rsidP="00634DA2">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ServedPLMNs-</w:t>
      </w:r>
      <w:r w:rsidRPr="00EA5FA7">
        <w:rPr>
          <w:snapToGrid w:val="0"/>
        </w:rPr>
        <w:t>List</w:t>
      </w:r>
      <w:r w:rsidRPr="00EA5FA7">
        <w:rPr>
          <w:noProof w:val="0"/>
          <w:snapToGrid w:val="0"/>
        </w:rPr>
        <w:t>,</w:t>
      </w:r>
    </w:p>
    <w:p w:rsidR="00634DA2" w:rsidRPr="00EA5FA7" w:rsidRDefault="00634DA2" w:rsidP="00634DA2">
      <w:pPr>
        <w:pStyle w:val="PL"/>
        <w:rPr>
          <w:rFonts w:eastAsia="宋体"/>
          <w:snapToGrid w:val="0"/>
        </w:rPr>
      </w:pPr>
      <w:r w:rsidRPr="00EA5FA7">
        <w:rPr>
          <w:noProof w:val="0"/>
          <w:snapToGrid w:val="0"/>
        </w:rPr>
        <w:tab/>
        <w:t>nR-Mode-Info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rsidR="00634DA2" w:rsidRPr="00EA5FA7" w:rsidRDefault="00634DA2" w:rsidP="00634DA2">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Served-Cell-Information-ExtIEs F1AP-PROTOCOL-EXTENSION ::= {</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634DA2" w:rsidRPr="00EA5FA7" w:rsidRDefault="00634DA2" w:rsidP="00634DA2">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Served-Cells-To-Add-Item ::= SEQUENCE {</w:t>
      </w:r>
    </w:p>
    <w:p w:rsidR="00634DA2" w:rsidRPr="00EA5FA7" w:rsidRDefault="00634DA2" w:rsidP="00634DA2">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rsidR="00634DA2" w:rsidRPr="00EA5FA7" w:rsidRDefault="00634DA2" w:rsidP="00634DA2">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Served-Cells-To-Delete-Item ::= SEQUENCE {</w:t>
      </w:r>
    </w:p>
    <w:p w:rsidR="00634DA2" w:rsidRPr="00EA5FA7" w:rsidRDefault="00634DA2" w:rsidP="00634DA2">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lastRenderedPageBreak/>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Served-Cells-To-Modify-Item ::= SEQUENCE {</w:t>
      </w:r>
    </w:p>
    <w:p w:rsidR="00634DA2" w:rsidRPr="00EA5FA7" w:rsidRDefault="00634DA2" w:rsidP="00634DA2">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rsidR="00634DA2" w:rsidRPr="00EA5FA7" w:rsidRDefault="00634DA2" w:rsidP="00634DA2">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rsidR="00634DA2" w:rsidRPr="00EA5FA7" w:rsidRDefault="00634DA2" w:rsidP="00634DA2">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rsidR="00634DA2" w:rsidRPr="00EA5FA7" w:rsidRDefault="00634DA2" w:rsidP="00634DA2">
      <w:pPr>
        <w:pStyle w:val="PL"/>
        <w:rPr>
          <w:rFonts w:eastAsia="宋体"/>
          <w:snapToGrid w:val="0"/>
        </w:rPr>
      </w:pPr>
      <w:r w:rsidRPr="00EA5FA7">
        <w:rPr>
          <w:rFonts w:eastAsia="宋体"/>
          <w:snapToGrid w:val="0"/>
        </w:rPr>
        <w:tab/>
        <w:t>...</w:t>
      </w:r>
    </w:p>
    <w:p w:rsidR="00634DA2" w:rsidRPr="00EA5FA7" w:rsidRDefault="00634DA2" w:rsidP="00634DA2">
      <w:pPr>
        <w:pStyle w:val="PL"/>
        <w:rPr>
          <w:rFonts w:eastAsia="宋体"/>
          <w:snapToGrid w:val="0"/>
        </w:rPr>
      </w:pPr>
      <w:r w:rsidRPr="00EA5FA7">
        <w:rPr>
          <w:rFonts w:eastAsia="宋体"/>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Served-EUTRA-Cells-Information::= SEQUENCE {</w:t>
      </w:r>
    </w:p>
    <w:p w:rsidR="00634DA2" w:rsidRPr="00EA5FA7" w:rsidRDefault="00634DA2" w:rsidP="00634DA2">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634DA2" w:rsidRPr="00EA5FA7" w:rsidRDefault="00634DA2" w:rsidP="00634DA2">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pPr>
      <w:r w:rsidRPr="00EA5FA7">
        <w:t>Service-State ::= ENUMERATED {</w:t>
      </w:r>
    </w:p>
    <w:p w:rsidR="00634DA2" w:rsidRPr="00EA5FA7" w:rsidRDefault="00634DA2" w:rsidP="00634DA2">
      <w:pPr>
        <w:pStyle w:val="PL"/>
        <w:rPr>
          <w:rFonts w:eastAsia="宋体"/>
        </w:rPr>
      </w:pPr>
      <w:r w:rsidRPr="00EA5FA7">
        <w:tab/>
        <w:t>in-service,</w:t>
      </w:r>
    </w:p>
    <w:p w:rsidR="00634DA2" w:rsidRPr="00EA5FA7" w:rsidRDefault="00634DA2" w:rsidP="00634DA2">
      <w:pPr>
        <w:pStyle w:val="PL"/>
        <w:rPr>
          <w:rFonts w:eastAsia="宋体"/>
        </w:rPr>
      </w:pPr>
      <w:r w:rsidRPr="00EA5FA7">
        <w:rPr>
          <w:rFonts w:eastAsia="宋体"/>
        </w:rPr>
        <w:tab/>
        <w:t>out-of-service,</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rPr>
          <w:rFonts w:eastAsia="宋体"/>
        </w:rPr>
      </w:pPr>
      <w:r w:rsidRPr="00EA5FA7">
        <w:t>Service-Status</w:t>
      </w:r>
      <w:r w:rsidRPr="00EA5FA7">
        <w:rPr>
          <w:rFonts w:eastAsia="宋体"/>
        </w:rPr>
        <w:t xml:space="preserve"> ::= SEQUENCE {</w:t>
      </w:r>
    </w:p>
    <w:p w:rsidR="00634DA2" w:rsidRPr="00EA5FA7" w:rsidRDefault="00634DA2" w:rsidP="00634DA2">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rsidR="00634DA2" w:rsidRPr="00EA5FA7" w:rsidRDefault="00634DA2" w:rsidP="00634DA2">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Service-Status-ExtIEs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snapToGrid w:val="0"/>
        </w:rPr>
      </w:pPr>
    </w:p>
    <w:p w:rsidR="00634DA2" w:rsidRPr="00EA5FA7" w:rsidRDefault="00634DA2" w:rsidP="00634DA2">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ShortDRXCycleTimer ::= INTEGER (1..16)</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SIB1-message ::= OCTET STRING</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lastRenderedPageBreak/>
        <w:t xml:space="preserve">SItype ::= </w:t>
      </w:r>
      <w:r w:rsidRPr="00EA5FA7">
        <w:rPr>
          <w:snapToGrid w:val="0"/>
        </w:rPr>
        <w:t>INTEGER (1..32,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SItype-List ::= SEQUENCE (SIZE(1.. maxnoofSITypes)) OF SItype-Item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SItype-Item ::= SEQUENCE {</w:t>
      </w:r>
    </w:p>
    <w:p w:rsidR="00634DA2" w:rsidRPr="00EA5FA7" w:rsidRDefault="00634DA2" w:rsidP="00634DA2">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SibtypetobeupdatedListItem ::= SEQUENCE {</w:t>
      </w:r>
    </w:p>
    <w:p w:rsidR="00634DA2" w:rsidRPr="00EA5FA7" w:rsidRDefault="00634DA2" w:rsidP="00634DA2">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634DA2" w:rsidRPr="00EA5FA7" w:rsidRDefault="00634DA2" w:rsidP="00634DA2">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634DA2" w:rsidRPr="00EA5FA7" w:rsidRDefault="00634DA2" w:rsidP="00634DA2">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634DA2" w:rsidRPr="00EA5FA7" w:rsidRDefault="00634DA2" w:rsidP="00634DA2">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SliceSupportList ::= SEQUENCE (SIZE(1.. maxnoofSliceItems)) OF SliceSupportItem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SliceSupportItem ::= SEQUENCE {</w:t>
      </w:r>
    </w:p>
    <w:p w:rsidR="00634DA2" w:rsidRPr="00EA5FA7" w:rsidRDefault="00634DA2" w:rsidP="00634DA2">
      <w:pPr>
        <w:pStyle w:val="PL"/>
        <w:rPr>
          <w:noProof w:val="0"/>
          <w:snapToGrid w:val="0"/>
        </w:rPr>
      </w:pPr>
      <w:r w:rsidRPr="00EA5FA7">
        <w:rPr>
          <w:noProof w:val="0"/>
          <w:snapToGrid w:val="0"/>
        </w:rPr>
        <w:tab/>
        <w:t>sNSSAI</w:t>
      </w:r>
      <w:r w:rsidRPr="00EA5FA7">
        <w:rPr>
          <w:noProof w:val="0"/>
          <w:snapToGrid w:val="0"/>
        </w:rPr>
        <w:tab/>
        <w:t>SNSSAI,</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SliceSupportItem-ExtIEs</w:t>
      </w:r>
      <w:r w:rsidRPr="00EA5FA7">
        <w:rPr>
          <w:noProof w:val="0"/>
          <w:snapToGrid w:val="0"/>
        </w:rPr>
        <w:tab/>
        <w:t>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Slot-Configuration-Item ::= SEQUENCE {</w:t>
      </w:r>
    </w:p>
    <w:p w:rsidR="00634DA2" w:rsidRPr="00EA5FA7" w:rsidRDefault="00634DA2" w:rsidP="00634DA2">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634DA2" w:rsidRPr="00EA5FA7" w:rsidRDefault="00634DA2" w:rsidP="00634DA2">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w:t>
      </w:r>
    </w:p>
    <w:p w:rsidR="00634DA2"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SNSSAI ::= SEQUENCE {</w:t>
      </w:r>
    </w:p>
    <w:p w:rsidR="00634DA2" w:rsidRPr="00EA5FA7" w:rsidRDefault="00634DA2" w:rsidP="00634DA2">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634DA2" w:rsidRPr="00EA5FA7" w:rsidRDefault="00634DA2" w:rsidP="00634DA2">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lastRenderedPageBreak/>
        <w:t>SNSSAI-ExtIEs</w:t>
      </w:r>
      <w:r w:rsidRPr="00EA5FA7">
        <w:rPr>
          <w:noProof w:val="0"/>
          <w:snapToGrid w:val="0"/>
        </w:rPr>
        <w:tab/>
        <w:t>F1AP-PROTOCOL-EXTENSION ::= {</w:t>
      </w:r>
    </w:p>
    <w:p w:rsidR="00634DA2" w:rsidRPr="00EA5FA7" w:rsidRDefault="00634DA2" w:rsidP="00634DA2">
      <w:pPr>
        <w:pStyle w:val="PL"/>
        <w:rPr>
          <w:noProof w:val="0"/>
          <w:snapToGrid w:val="0"/>
        </w:rPr>
      </w:pPr>
      <w:r w:rsidRPr="00EA5FA7">
        <w:rPr>
          <w:noProof w:val="0"/>
          <w:snapToGrid w:val="0"/>
        </w:rPr>
        <w:tab/>
        <w:t>...</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SpectrumSharingGroupID ::= INTEGER (1..maxCellineNB)</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SRBID ::= INTEGER (</w:t>
      </w:r>
      <w:r w:rsidRPr="00EA5FA7">
        <w:rPr>
          <w:rFonts w:eastAsia="宋体"/>
          <w:snapToGrid w:val="0"/>
        </w:rPr>
        <w:t>0</w:t>
      </w:r>
      <w:r w:rsidRPr="00EA5FA7">
        <w:rPr>
          <w:noProof w:val="0"/>
          <w:snapToGrid w:val="0"/>
        </w:rPr>
        <w:t>..3, ...)</w:t>
      </w:r>
    </w:p>
    <w:p w:rsidR="00634DA2" w:rsidRPr="00EA5FA7" w:rsidRDefault="00634DA2" w:rsidP="00634DA2">
      <w:pPr>
        <w:pStyle w:val="PL"/>
        <w:rPr>
          <w:noProof w:val="0"/>
          <w:snapToGrid w:val="0"/>
        </w:rPr>
      </w:pPr>
    </w:p>
    <w:p w:rsidR="00634DA2" w:rsidRPr="00EA5FA7" w:rsidRDefault="00634DA2" w:rsidP="00634DA2">
      <w:pPr>
        <w:pStyle w:val="PL"/>
        <w:rPr>
          <w:rFonts w:eastAsia="宋体"/>
        </w:rPr>
      </w:pPr>
      <w:r w:rsidRPr="00EA5FA7">
        <w:rPr>
          <w:rFonts w:eastAsia="宋体"/>
        </w:rPr>
        <w:t>SRBs-FailedToBeSetup-Item</w:t>
      </w:r>
      <w:r w:rsidRPr="00EA5FA7">
        <w:rPr>
          <w:rFonts w:eastAsia="宋体"/>
        </w:rPr>
        <w:tab/>
        <w:t>::=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rsidR="00634DA2" w:rsidRPr="00EA5FA7" w:rsidRDefault="00634DA2" w:rsidP="00634DA2">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SRBs-FailedToBeSetup-ItemExtIEs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SRBs-FailedToBeSetup-ItemExtIEs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SRBs-FailedToBeSetupMod-Item</w:t>
      </w:r>
      <w:r w:rsidRPr="00EA5FA7">
        <w:rPr>
          <w:rFonts w:eastAsia="宋体"/>
        </w:rPr>
        <w:tab/>
        <w:t>::=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rsidR="00634DA2" w:rsidRPr="00EA5FA7" w:rsidRDefault="00634DA2" w:rsidP="00634DA2">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SRBs-FailedToBeSetupMod-ItemExtIEs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snapToGrid w:val="0"/>
        </w:rPr>
      </w:pPr>
      <w:r w:rsidRPr="00EA5FA7">
        <w:t xml:space="preserve">SRBs-Modified-Item </w:t>
      </w:r>
      <w:r w:rsidRPr="00EA5FA7">
        <w:rPr>
          <w:snapToGrid w:val="0"/>
        </w:rPr>
        <w:t>::= SEQUENCE {</w:t>
      </w:r>
    </w:p>
    <w:p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634DA2" w:rsidRPr="00EA5FA7" w:rsidRDefault="00634DA2" w:rsidP="00634DA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634DA2" w:rsidRPr="00EA5FA7" w:rsidRDefault="00634DA2" w:rsidP="00634DA2">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t>SRBs-Modified-Item</w:t>
      </w:r>
      <w:r w:rsidRPr="00EA5FA7">
        <w:rPr>
          <w:snapToGrid w:val="0"/>
        </w:rPr>
        <w:t>ExtIEs</w:t>
      </w:r>
      <w:r w:rsidRPr="00EA5FA7">
        <w:rPr>
          <w:snapToGrid w:val="0"/>
        </w:rPr>
        <w:tab/>
        <w:t>F1AP-PROTOCOL-EXTENSION ::= {</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SRBs-Required-ToBeReleased-Item</w:t>
      </w:r>
      <w:r w:rsidRPr="00EA5FA7">
        <w:rPr>
          <w:rFonts w:eastAsia="宋体"/>
        </w:rPr>
        <w:tab/>
        <w:t>::=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t>SRBID,</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SRBs-Required-ToBeReleased-ItemExtIEs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pPr>
    </w:p>
    <w:p w:rsidR="00634DA2" w:rsidRPr="00EA5FA7" w:rsidRDefault="00634DA2" w:rsidP="00634DA2">
      <w:pPr>
        <w:pStyle w:val="PL"/>
        <w:rPr>
          <w:snapToGrid w:val="0"/>
        </w:rPr>
      </w:pPr>
      <w:r w:rsidRPr="00EA5FA7">
        <w:rPr>
          <w:snapToGrid w:val="0"/>
        </w:rPr>
        <w:t>SRBs-Setup-Item ::= SEQUENCE {</w:t>
      </w:r>
    </w:p>
    <w:p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634DA2" w:rsidRPr="00EA5FA7" w:rsidRDefault="00634DA2" w:rsidP="00634DA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634DA2" w:rsidRPr="00EA5FA7" w:rsidRDefault="00634DA2" w:rsidP="00634DA2">
      <w:pPr>
        <w:pStyle w:val="PL"/>
        <w:rPr>
          <w:snapToGrid w:val="0"/>
        </w:rPr>
      </w:pPr>
      <w:r w:rsidRPr="00EA5FA7">
        <w:rPr>
          <w:snapToGrid w:val="0"/>
        </w:rPr>
        <w:lastRenderedPageBreak/>
        <w:tab/>
        <w:t>iE-Extensions</w:t>
      </w:r>
      <w:r w:rsidRPr="00EA5FA7">
        <w:rPr>
          <w:snapToGrid w:val="0"/>
        </w:rPr>
        <w:tab/>
        <w:t>ProtocolExtensionContainer { { SRBs-Setup-ItemExtIEs } }</w:t>
      </w:r>
      <w:r w:rsidRPr="00EA5FA7">
        <w:rPr>
          <w:snapToGrid w:val="0"/>
        </w:rPr>
        <w:tab/>
        <w:t>OPTIONAL,</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 xml:space="preserve">SRBs-Setup-ItemExtIEs </w:t>
      </w:r>
      <w:r w:rsidRPr="00EA5FA7">
        <w:rPr>
          <w:snapToGrid w:val="0"/>
        </w:rPr>
        <w:tab/>
        <w:t>F1AP-PROTOCOL-EXTENSION ::= {</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SRBs-SetupMod-Item ::= SEQUENCE {</w:t>
      </w:r>
    </w:p>
    <w:p w:rsidR="00634DA2" w:rsidRPr="00EA5FA7" w:rsidRDefault="00634DA2" w:rsidP="00634DA2">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634DA2" w:rsidRPr="00EA5FA7" w:rsidRDefault="00634DA2" w:rsidP="00634DA2">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634DA2" w:rsidRPr="00EA5FA7" w:rsidRDefault="00634DA2" w:rsidP="00634DA2">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snapToGrid w:val="0"/>
        </w:rPr>
      </w:pPr>
    </w:p>
    <w:p w:rsidR="00634DA2" w:rsidRPr="00EA5FA7" w:rsidRDefault="00634DA2" w:rsidP="00634DA2">
      <w:pPr>
        <w:pStyle w:val="PL"/>
        <w:rPr>
          <w:snapToGrid w:val="0"/>
        </w:rPr>
      </w:pPr>
      <w:r w:rsidRPr="00EA5FA7">
        <w:rPr>
          <w:snapToGrid w:val="0"/>
        </w:rPr>
        <w:t xml:space="preserve">SRBs-SetupMod-ItemExtIEs </w:t>
      </w:r>
      <w:r w:rsidRPr="00EA5FA7">
        <w:rPr>
          <w:snapToGrid w:val="0"/>
        </w:rPr>
        <w:tab/>
        <w:t>F1AP-PROTOCOL-EXTENSION ::= {</w:t>
      </w:r>
    </w:p>
    <w:p w:rsidR="00634DA2" w:rsidRPr="00EA5FA7" w:rsidRDefault="00634DA2" w:rsidP="00634DA2">
      <w:pPr>
        <w:pStyle w:val="PL"/>
        <w:rPr>
          <w:snapToGrid w:val="0"/>
        </w:rPr>
      </w:pPr>
      <w:r w:rsidRPr="00EA5FA7">
        <w:rPr>
          <w:snapToGrid w:val="0"/>
        </w:rPr>
        <w:tab/>
        <w:t>...</w:t>
      </w:r>
    </w:p>
    <w:p w:rsidR="00634DA2" w:rsidRPr="00EA5FA7" w:rsidRDefault="00634DA2" w:rsidP="00634DA2">
      <w:pPr>
        <w:pStyle w:val="PL"/>
        <w:rPr>
          <w:snapToGrid w:val="0"/>
        </w:rPr>
      </w:pPr>
      <w:r w:rsidRPr="00EA5FA7">
        <w:rPr>
          <w:snapToGrid w:val="0"/>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SRBs-ToBeReleased-Item</w:t>
      </w:r>
      <w:r w:rsidRPr="00EA5FA7">
        <w:rPr>
          <w:rFonts w:eastAsia="宋体"/>
        </w:rPr>
        <w:tab/>
        <w:t>::=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r>
      <w:r w:rsidRPr="00EA5FA7">
        <w:rPr>
          <w:rFonts w:eastAsia="宋体"/>
        </w:rPr>
        <w:tab/>
        <w:t>SRBID,</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SRBs-ToBeReleased-ItemExtIEs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SRBs-ToBeSetup-Item ::=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rsidR="00634DA2" w:rsidRPr="00EA5FA7" w:rsidRDefault="00634DA2" w:rsidP="00634DA2">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SRBs-ToBeSetup-ItemExtIEs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SRBs-ToBeSetupMod-Item</w:t>
      </w:r>
      <w:r w:rsidRPr="00EA5FA7">
        <w:rPr>
          <w:rFonts w:eastAsia="宋体"/>
        </w:rPr>
        <w:tab/>
        <w:t>::= SEQUENCE {</w:t>
      </w:r>
    </w:p>
    <w:p w:rsidR="00634DA2" w:rsidRPr="00EA5FA7" w:rsidRDefault="00634DA2" w:rsidP="00634DA2">
      <w:pPr>
        <w:pStyle w:val="PL"/>
        <w:rPr>
          <w:rFonts w:eastAsia="宋体"/>
        </w:rPr>
      </w:pPr>
      <w:r w:rsidRPr="00EA5FA7">
        <w:rPr>
          <w:rFonts w:eastAsia="宋体"/>
        </w:rPr>
        <w:tab/>
        <w:t>sRBID</w:t>
      </w:r>
      <w:r w:rsidRPr="00EA5FA7">
        <w:rPr>
          <w:rFonts w:eastAsia="宋体"/>
        </w:rPr>
        <w:tab/>
        <w:t>SRBID,</w:t>
      </w:r>
    </w:p>
    <w:p w:rsidR="00634DA2" w:rsidRPr="00EA5FA7" w:rsidRDefault="00634DA2" w:rsidP="00634DA2">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SRBs-ToBeSetupMod-ItemExtIEs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SUL-Information ::= SEQUENCE {</w:t>
      </w:r>
    </w:p>
    <w:p w:rsidR="00634DA2" w:rsidRPr="00EA5FA7" w:rsidRDefault="00634DA2" w:rsidP="00634DA2">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rsidR="00634DA2" w:rsidRPr="00EA5FA7" w:rsidRDefault="00634DA2" w:rsidP="00634DA2">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rsidR="00634DA2" w:rsidRPr="00EA5FA7" w:rsidRDefault="00634DA2" w:rsidP="00634DA2">
      <w:pPr>
        <w:pStyle w:val="PL"/>
        <w:rPr>
          <w:rFonts w:eastAsia="宋体"/>
        </w:rPr>
      </w:pPr>
      <w:r w:rsidRPr="00EA5FA7">
        <w:rPr>
          <w:rFonts w:eastAsia="宋体"/>
        </w:rPr>
        <w:lastRenderedPageBreak/>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 xml:space="preserve">SUL-InformationExtIEs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SubscriberProfileIDforRFP ::= INTEGER (1..256,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SULAccessIndication ::= ENUMERATED {true,...}</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SupportedSULFreqBandItem ::= SEQUENCE {</w:t>
      </w:r>
    </w:p>
    <w:p w:rsidR="00634DA2" w:rsidRPr="00EA5FA7" w:rsidRDefault="00634DA2" w:rsidP="00634DA2">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SupportedSULFreqBandItem-ExtIEs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SymbolAllocInSlot ::= CHOICE {</w:t>
      </w:r>
    </w:p>
    <w:p w:rsidR="00634DA2" w:rsidRPr="00EA5FA7" w:rsidRDefault="00634DA2" w:rsidP="00634DA2">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634DA2" w:rsidRPr="00EA5FA7" w:rsidRDefault="00634DA2" w:rsidP="00634DA2">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634DA2" w:rsidRPr="00EA5FA7" w:rsidRDefault="00634DA2" w:rsidP="00634DA2">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rsidR="00634DA2" w:rsidRPr="00EA5FA7" w:rsidRDefault="00634DA2" w:rsidP="00634DA2">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634DA2" w:rsidRPr="00EA5FA7" w:rsidRDefault="00634DA2" w:rsidP="00634DA2">
      <w:pPr>
        <w:pStyle w:val="PL"/>
      </w:pPr>
      <w:r w:rsidRPr="00EA5FA7">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SystemInformationAreaID ::=BIT STRING (SIZE (24))</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FiveGS-TAC ::= OCTET STRING (SIZE(3))</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Configured-EPS-TAC ::= OCTET STRING (SIZE(2))</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TDD-Info ::= SEQUENCE {</w:t>
      </w:r>
    </w:p>
    <w:p w:rsidR="00634DA2" w:rsidRPr="00EA5FA7" w:rsidRDefault="00634DA2" w:rsidP="00634DA2">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rsidR="00634DA2" w:rsidRPr="00EA5FA7" w:rsidRDefault="00634DA2" w:rsidP="00634DA2">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634DA2" w:rsidRPr="00EA5FA7" w:rsidRDefault="00634DA2" w:rsidP="00634DA2">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TDD-Info-ExtIEs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Default="00634DA2" w:rsidP="00634DA2">
      <w:pPr>
        <w:pStyle w:val="PL"/>
        <w:rPr>
          <w:ins w:id="920" w:author="Huawei" w:date="2020-01-17T18:34:00Z"/>
          <w:noProof w:val="0"/>
        </w:rPr>
      </w:pPr>
    </w:p>
    <w:p w:rsidR="00634DA2" w:rsidRDefault="00634DA2" w:rsidP="00634DA2">
      <w:pPr>
        <w:pStyle w:val="PL"/>
        <w:rPr>
          <w:ins w:id="921" w:author="Huawei" w:date="2020-01-17T18:26:00Z"/>
          <w:noProof w:val="0"/>
        </w:rPr>
      </w:pPr>
    </w:p>
    <w:p w:rsidR="00634DA2" w:rsidRPr="00EA5FA7" w:rsidRDefault="00634DA2" w:rsidP="00634DA2">
      <w:pPr>
        <w:pStyle w:val="PL"/>
        <w:rPr>
          <w:ins w:id="922" w:author="Huawei" w:date="2020-01-17T18:26:00Z"/>
          <w:noProof w:val="0"/>
        </w:rPr>
      </w:pPr>
      <w:ins w:id="923" w:author="Huawei" w:date="2020-01-17T18:27:00Z">
        <w:r>
          <w:rPr>
            <w:noProof w:val="0"/>
            <w:snapToGrid w:val="0"/>
            <w:lang w:eastAsia="zh-CN"/>
          </w:rPr>
          <w:t>TimeReferenceInformation</w:t>
        </w:r>
      </w:ins>
      <w:ins w:id="924" w:author="Huawei" w:date="2020-01-17T18:26:00Z">
        <w:r w:rsidRPr="00EA5FA7">
          <w:rPr>
            <w:noProof w:val="0"/>
          </w:rPr>
          <w:t xml:space="preserve"> ::= SEQUENCE {</w:t>
        </w:r>
      </w:ins>
    </w:p>
    <w:p w:rsidR="00634DA2" w:rsidRPr="00EA5FA7" w:rsidRDefault="00634DA2" w:rsidP="00634DA2">
      <w:pPr>
        <w:pStyle w:val="PL"/>
        <w:rPr>
          <w:ins w:id="925" w:author="Huawei" w:date="2020-01-17T18:26:00Z"/>
          <w:noProof w:val="0"/>
        </w:rPr>
      </w:pPr>
      <w:ins w:id="926" w:author="Huawei" w:date="2020-01-17T18:26:00Z">
        <w:r w:rsidRPr="00EA5FA7">
          <w:rPr>
            <w:noProof w:val="0"/>
          </w:rPr>
          <w:tab/>
        </w:r>
      </w:ins>
      <w:ins w:id="927" w:author="Huawei" w:date="2020-01-17T18:28:00Z">
        <w:r>
          <w:rPr>
            <w:noProof w:val="0"/>
          </w:rPr>
          <w:t>referenceTime</w:t>
        </w:r>
      </w:ins>
      <w:ins w:id="928" w:author="Huawei" w:date="2020-01-17T18:26: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929" w:author="Huawei" w:date="2020-01-17T18:28:00Z">
        <w:r>
          <w:rPr>
            <w:noProof w:val="0"/>
          </w:rPr>
          <w:t>ReferenceTime</w:t>
        </w:r>
      </w:ins>
      <w:ins w:id="930" w:author="Huawei" w:date="2020-01-17T18:26:00Z">
        <w:r w:rsidRPr="00EA5FA7">
          <w:rPr>
            <w:noProof w:val="0"/>
          </w:rPr>
          <w:t>,</w:t>
        </w:r>
      </w:ins>
    </w:p>
    <w:p w:rsidR="00634DA2" w:rsidRPr="00EA5FA7" w:rsidRDefault="00634DA2" w:rsidP="00634DA2">
      <w:pPr>
        <w:pStyle w:val="PL"/>
        <w:rPr>
          <w:ins w:id="931" w:author="Huawei" w:date="2020-01-17T18:26:00Z"/>
          <w:noProof w:val="0"/>
        </w:rPr>
      </w:pPr>
      <w:ins w:id="932" w:author="Huawei" w:date="2020-01-17T18:26:00Z">
        <w:r w:rsidRPr="00EA5FA7">
          <w:rPr>
            <w:noProof w:val="0"/>
          </w:rPr>
          <w:tab/>
        </w:r>
      </w:ins>
      <w:ins w:id="933" w:author="Huawei" w:date="2020-01-17T18:29:00Z">
        <w:r>
          <w:rPr>
            <w:noProof w:val="0"/>
          </w:rPr>
          <w:t>r</w:t>
        </w:r>
      </w:ins>
      <w:ins w:id="934" w:author="Huawei" w:date="2020-01-17T18:28:00Z">
        <w:r>
          <w:rPr>
            <w:noProof w:val="0"/>
          </w:rPr>
          <w:t>eference</w:t>
        </w:r>
      </w:ins>
      <w:ins w:id="935" w:author="Huawei" w:date="2020-01-17T18:29:00Z">
        <w:r>
          <w:rPr>
            <w:noProof w:val="0"/>
          </w:rPr>
          <w:t>SFN</w:t>
        </w:r>
      </w:ins>
      <w:ins w:id="936" w:author="Huawei" w:date="2020-01-17T18:26:00Z">
        <w:r w:rsidRPr="00EA5FA7">
          <w:rPr>
            <w:noProof w:val="0"/>
          </w:rPr>
          <w:tab/>
        </w:r>
        <w:r w:rsidRPr="00EA5FA7">
          <w:rPr>
            <w:noProof w:val="0"/>
          </w:rPr>
          <w:tab/>
        </w:r>
        <w:r w:rsidRPr="00EA5FA7">
          <w:rPr>
            <w:noProof w:val="0"/>
          </w:rPr>
          <w:tab/>
        </w:r>
        <w:r w:rsidRPr="00EA5FA7">
          <w:rPr>
            <w:noProof w:val="0"/>
          </w:rPr>
          <w:tab/>
        </w:r>
        <w:r w:rsidRPr="00EA5FA7">
          <w:rPr>
            <w:noProof w:val="0"/>
          </w:rPr>
          <w:tab/>
        </w:r>
      </w:ins>
      <w:ins w:id="937" w:author="Huawei" w:date="2020-01-17T18:30:00Z">
        <w:r>
          <w:rPr>
            <w:noProof w:val="0"/>
          </w:rPr>
          <w:t>R</w:t>
        </w:r>
      </w:ins>
      <w:ins w:id="938" w:author="Huawei" w:date="2020-01-17T18:29:00Z">
        <w:r>
          <w:rPr>
            <w:noProof w:val="0"/>
          </w:rPr>
          <w:t>eferenceSFN</w:t>
        </w:r>
      </w:ins>
      <w:ins w:id="939" w:author="Huawei" w:date="2020-01-17T18:26:00Z">
        <w:r w:rsidRPr="00EA5FA7">
          <w:rPr>
            <w:noProof w:val="0"/>
          </w:rPr>
          <w:t>,</w:t>
        </w:r>
      </w:ins>
    </w:p>
    <w:p w:rsidR="00634DA2" w:rsidRDefault="00634DA2" w:rsidP="00634DA2">
      <w:pPr>
        <w:pStyle w:val="PL"/>
        <w:rPr>
          <w:ins w:id="940" w:author="Huawei" w:date="2020-01-17T18:30:00Z"/>
          <w:noProof w:val="0"/>
        </w:rPr>
      </w:pPr>
      <w:ins w:id="941" w:author="Huawei" w:date="2020-01-17T18:26:00Z">
        <w:r w:rsidRPr="00EA5FA7">
          <w:rPr>
            <w:noProof w:val="0"/>
          </w:rPr>
          <w:tab/>
        </w:r>
      </w:ins>
      <w:ins w:id="942" w:author="Huawei" w:date="2020-01-17T18:29:00Z">
        <w:r>
          <w:rPr>
            <w:noProof w:val="0"/>
          </w:rPr>
          <w:t>uncertainty</w:t>
        </w:r>
      </w:ins>
      <w:ins w:id="943" w:author="Huawei" w:date="2020-01-17T18:26:00Z">
        <w:r w:rsidRPr="00EA5FA7">
          <w:rPr>
            <w:noProof w:val="0"/>
          </w:rPr>
          <w:tab/>
        </w:r>
        <w:r w:rsidRPr="00EA5FA7">
          <w:rPr>
            <w:noProof w:val="0"/>
          </w:rPr>
          <w:tab/>
        </w:r>
      </w:ins>
      <w:ins w:id="944" w:author="Huawei" w:date="2020-01-17T18:30:00Z">
        <w:r>
          <w:rPr>
            <w:noProof w:val="0"/>
          </w:rPr>
          <w:tab/>
        </w:r>
        <w:r>
          <w:rPr>
            <w:noProof w:val="0"/>
          </w:rPr>
          <w:tab/>
        </w:r>
        <w:r>
          <w:rPr>
            <w:noProof w:val="0"/>
          </w:rPr>
          <w:tab/>
        </w:r>
        <w:r>
          <w:rPr>
            <w:noProof w:val="0"/>
          </w:rPr>
          <w:tab/>
          <w:t>Uncertainty</w:t>
        </w:r>
      </w:ins>
      <w:ins w:id="945" w:author="Huawei" w:date="2020-01-17T18:26:00Z">
        <w:r w:rsidRPr="00EA5FA7">
          <w:rPr>
            <w:noProof w:val="0"/>
          </w:rPr>
          <w:t>,</w:t>
        </w:r>
      </w:ins>
    </w:p>
    <w:p w:rsidR="00634DA2" w:rsidRPr="00EA5FA7" w:rsidRDefault="00634DA2" w:rsidP="00634DA2">
      <w:pPr>
        <w:pStyle w:val="PL"/>
        <w:rPr>
          <w:ins w:id="946" w:author="Huawei" w:date="2020-01-17T18:26:00Z"/>
          <w:noProof w:val="0"/>
        </w:rPr>
      </w:pPr>
      <w:ins w:id="947" w:author="Huawei" w:date="2020-01-17T18:30:00Z">
        <w:r>
          <w:rPr>
            <w:noProof w:val="0"/>
          </w:rPr>
          <w:tab/>
          <w:t>timeInformationType</w:t>
        </w:r>
        <w:r>
          <w:rPr>
            <w:noProof w:val="0"/>
          </w:rPr>
          <w:tab/>
        </w:r>
        <w:r>
          <w:rPr>
            <w:noProof w:val="0"/>
          </w:rPr>
          <w:tab/>
        </w:r>
        <w:r>
          <w:rPr>
            <w:noProof w:val="0"/>
          </w:rPr>
          <w:tab/>
        </w:r>
        <w:r>
          <w:rPr>
            <w:noProof w:val="0"/>
          </w:rPr>
          <w:tab/>
          <w:t>TimeInformationType,</w:t>
        </w:r>
      </w:ins>
    </w:p>
    <w:p w:rsidR="00634DA2" w:rsidRPr="00EA5FA7" w:rsidRDefault="00634DA2" w:rsidP="00634DA2">
      <w:pPr>
        <w:pStyle w:val="PL"/>
        <w:rPr>
          <w:ins w:id="948" w:author="Huawei" w:date="2020-01-17T18:26:00Z"/>
          <w:noProof w:val="0"/>
        </w:rPr>
      </w:pPr>
      <w:ins w:id="949" w:author="Huawei" w:date="2020-01-17T18:26:00Z">
        <w:r w:rsidRPr="00EA5FA7">
          <w:rPr>
            <w:noProof w:val="0"/>
          </w:rPr>
          <w:tab/>
          <w:t>iE-Extensions</w:t>
        </w:r>
        <w:r w:rsidRPr="00EA5FA7">
          <w:rPr>
            <w:noProof w:val="0"/>
          </w:rPr>
          <w:tab/>
        </w:r>
        <w:r w:rsidRPr="00EA5FA7">
          <w:rPr>
            <w:noProof w:val="0"/>
          </w:rPr>
          <w:tab/>
          <w:t>ProtocolExtensionContainer { {</w:t>
        </w:r>
      </w:ins>
      <w:ins w:id="950" w:author="Huawei" w:date="2020-01-17T18:28:00Z">
        <w:r>
          <w:rPr>
            <w:noProof w:val="0"/>
            <w:snapToGrid w:val="0"/>
            <w:lang w:eastAsia="zh-CN"/>
          </w:rPr>
          <w:t>TimeReferenceInformation</w:t>
        </w:r>
      </w:ins>
      <w:ins w:id="951" w:author="Huawei" w:date="2020-01-17T18:26:00Z">
        <w:r w:rsidRPr="00EA5FA7">
          <w:rPr>
            <w:noProof w:val="0"/>
          </w:rPr>
          <w:t>-ExtIEs} }</w:t>
        </w:r>
        <w:r w:rsidRPr="00EA5FA7">
          <w:rPr>
            <w:noProof w:val="0"/>
          </w:rPr>
          <w:tab/>
          <w:t>OPTIONAL</w:t>
        </w:r>
      </w:ins>
    </w:p>
    <w:p w:rsidR="00634DA2" w:rsidRPr="00EA5FA7" w:rsidRDefault="00634DA2" w:rsidP="00634DA2">
      <w:pPr>
        <w:pStyle w:val="PL"/>
        <w:rPr>
          <w:ins w:id="952" w:author="Huawei" w:date="2020-01-17T18:26:00Z"/>
          <w:noProof w:val="0"/>
        </w:rPr>
      </w:pPr>
      <w:ins w:id="953" w:author="Huawei" w:date="2020-01-17T18:26:00Z">
        <w:r w:rsidRPr="00EA5FA7">
          <w:rPr>
            <w:noProof w:val="0"/>
          </w:rPr>
          <w:t>}</w:t>
        </w:r>
      </w:ins>
    </w:p>
    <w:p w:rsidR="00634DA2" w:rsidRPr="00EA5FA7" w:rsidRDefault="00634DA2" w:rsidP="00634DA2">
      <w:pPr>
        <w:pStyle w:val="PL"/>
        <w:rPr>
          <w:ins w:id="954" w:author="Huawei" w:date="2020-01-17T18:26:00Z"/>
          <w:noProof w:val="0"/>
        </w:rPr>
      </w:pPr>
    </w:p>
    <w:p w:rsidR="00634DA2" w:rsidRPr="00EA5FA7" w:rsidRDefault="00634DA2" w:rsidP="00634DA2">
      <w:pPr>
        <w:pStyle w:val="PL"/>
        <w:rPr>
          <w:ins w:id="955" w:author="Huawei" w:date="2020-01-17T18:26:00Z"/>
          <w:noProof w:val="0"/>
        </w:rPr>
      </w:pPr>
      <w:ins w:id="956" w:author="Huawei" w:date="2020-01-17T18:28:00Z">
        <w:r>
          <w:rPr>
            <w:noProof w:val="0"/>
            <w:snapToGrid w:val="0"/>
            <w:lang w:eastAsia="zh-CN"/>
          </w:rPr>
          <w:t>TimeReferenceInformation</w:t>
        </w:r>
      </w:ins>
      <w:ins w:id="957" w:author="Huawei" w:date="2020-01-17T18:26:00Z">
        <w:r w:rsidRPr="00EA5FA7">
          <w:rPr>
            <w:noProof w:val="0"/>
          </w:rPr>
          <w:t>-ExtIEs F1AP-PROTOCOL-EXTENSION ::= {</w:t>
        </w:r>
      </w:ins>
    </w:p>
    <w:p w:rsidR="00634DA2" w:rsidRPr="00EA5FA7" w:rsidRDefault="00634DA2" w:rsidP="00634DA2">
      <w:pPr>
        <w:pStyle w:val="PL"/>
        <w:rPr>
          <w:ins w:id="958" w:author="Huawei" w:date="2020-01-17T18:26:00Z"/>
          <w:noProof w:val="0"/>
        </w:rPr>
      </w:pPr>
      <w:ins w:id="959" w:author="Huawei" w:date="2020-01-17T18:26:00Z">
        <w:r w:rsidRPr="00EA5FA7">
          <w:rPr>
            <w:noProof w:val="0"/>
          </w:rPr>
          <w:tab/>
          <w:t>...</w:t>
        </w:r>
      </w:ins>
    </w:p>
    <w:p w:rsidR="00634DA2" w:rsidRPr="00EA5FA7" w:rsidRDefault="00634DA2" w:rsidP="00634DA2">
      <w:pPr>
        <w:pStyle w:val="PL"/>
        <w:rPr>
          <w:ins w:id="960" w:author="Huawei" w:date="2020-01-17T18:26:00Z"/>
          <w:noProof w:val="0"/>
        </w:rPr>
      </w:pPr>
      <w:ins w:id="961" w:author="Huawei" w:date="2020-01-17T18:26:00Z">
        <w:r w:rsidRPr="00EA5FA7">
          <w:rPr>
            <w:noProof w:val="0"/>
          </w:rPr>
          <w:t>}</w:t>
        </w:r>
      </w:ins>
    </w:p>
    <w:p w:rsidR="00634DA2" w:rsidRDefault="00634DA2" w:rsidP="00634DA2">
      <w:pPr>
        <w:pStyle w:val="PL"/>
        <w:rPr>
          <w:ins w:id="962" w:author="Huawei" w:date="2020-01-17T18:26:00Z"/>
          <w:noProof w:val="0"/>
          <w:snapToGrid w:val="0"/>
          <w:lang w:eastAsia="zh-CN"/>
        </w:rPr>
      </w:pPr>
    </w:p>
    <w:p w:rsidR="00634DA2" w:rsidRPr="00EA5FA7" w:rsidRDefault="00634DA2" w:rsidP="00634DA2">
      <w:pPr>
        <w:pStyle w:val="PL"/>
        <w:rPr>
          <w:ins w:id="963" w:author="Huawei" w:date="2020-01-17T18:34:00Z"/>
          <w:rFonts w:eastAsia="宋体"/>
        </w:rPr>
      </w:pPr>
      <w:ins w:id="964" w:author="Huawei" w:date="2020-01-17T18:35:00Z">
        <w:r>
          <w:rPr>
            <w:noProof w:val="0"/>
          </w:rPr>
          <w:t>TimeInformationType</w:t>
        </w:r>
      </w:ins>
      <w:ins w:id="965" w:author="Huawei" w:date="2020-01-17T18:34:00Z">
        <w:r w:rsidRPr="00EA5FA7">
          <w:rPr>
            <w:rFonts w:eastAsia="宋体"/>
          </w:rPr>
          <w:t xml:space="preserve"> ::= ENUMERATED {</w:t>
        </w:r>
      </w:ins>
      <w:ins w:id="966" w:author="Huawei" w:date="2020-01-17T18:35:00Z">
        <w:r>
          <w:rPr>
            <w:rFonts w:eastAsia="宋体"/>
          </w:rPr>
          <w:t>localClock</w:t>
        </w:r>
      </w:ins>
      <w:ins w:id="967" w:author="Huawei" w:date="2020-01-17T18:34:00Z">
        <w:r w:rsidRPr="00EA5FA7">
          <w:rPr>
            <w:rFonts w:eastAsia="宋体"/>
          </w:rPr>
          <w:t>}</w:t>
        </w:r>
      </w:ins>
    </w:p>
    <w:p w:rsidR="00634DA2" w:rsidRPr="000A063D" w:rsidRDefault="00634DA2" w:rsidP="00634DA2">
      <w:pPr>
        <w:pStyle w:val="PL"/>
        <w:rPr>
          <w:ins w:id="968" w:author="Huawei" w:date="2020-01-17T18:26:00Z"/>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TimeToWait ::= ENUMERATED {v1s, v2s, v5s, v10s, v20s, v60s,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TNLAssociationUsage ::= ENUMERATED {</w:t>
      </w:r>
    </w:p>
    <w:p w:rsidR="00634DA2" w:rsidRPr="00EA5FA7" w:rsidRDefault="00634DA2" w:rsidP="00634DA2">
      <w:pPr>
        <w:pStyle w:val="PL"/>
        <w:rPr>
          <w:noProof w:val="0"/>
        </w:rPr>
      </w:pPr>
      <w:r w:rsidRPr="00EA5FA7">
        <w:rPr>
          <w:noProof w:val="0"/>
        </w:rPr>
        <w:tab/>
        <w:t>ue,</w:t>
      </w:r>
    </w:p>
    <w:p w:rsidR="00634DA2" w:rsidRPr="00EA5FA7" w:rsidRDefault="00634DA2" w:rsidP="00634DA2">
      <w:pPr>
        <w:pStyle w:val="PL"/>
        <w:rPr>
          <w:noProof w:val="0"/>
        </w:rPr>
      </w:pPr>
      <w:r w:rsidRPr="00EA5FA7">
        <w:rPr>
          <w:noProof w:val="0"/>
        </w:rPr>
        <w:tab/>
        <w:t>non-ue,</w:t>
      </w:r>
    </w:p>
    <w:p w:rsidR="00634DA2" w:rsidRPr="00EA5FA7" w:rsidRDefault="00634DA2" w:rsidP="00634DA2">
      <w:pPr>
        <w:pStyle w:val="PL"/>
        <w:rPr>
          <w:noProof w:val="0"/>
        </w:rPr>
      </w:pPr>
      <w:r w:rsidRPr="00EA5FA7">
        <w:rPr>
          <w:noProof w:val="0"/>
        </w:rPr>
        <w:tab/>
        <w:t xml:space="preserve">both,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TraceActivation ::= SEQUENCE {</w:t>
      </w:r>
    </w:p>
    <w:p w:rsidR="00634DA2" w:rsidRPr="00EA5FA7" w:rsidRDefault="00634DA2" w:rsidP="00634DA2">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634DA2" w:rsidRPr="00EA5FA7" w:rsidRDefault="00634DA2" w:rsidP="00634DA2">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634DA2" w:rsidRPr="00EA5FA7" w:rsidRDefault="00634DA2" w:rsidP="00634DA2">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634DA2" w:rsidRPr="00EA5FA7" w:rsidRDefault="00634DA2" w:rsidP="00634DA2">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TraceActivation-ExtIEs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TraceDepth ::= ENUMERATED { </w:t>
      </w:r>
    </w:p>
    <w:p w:rsidR="00634DA2" w:rsidRPr="00EA5FA7" w:rsidRDefault="00634DA2" w:rsidP="00634DA2">
      <w:pPr>
        <w:pStyle w:val="PL"/>
        <w:rPr>
          <w:noProof w:val="0"/>
        </w:rPr>
      </w:pPr>
      <w:r w:rsidRPr="00EA5FA7">
        <w:rPr>
          <w:noProof w:val="0"/>
        </w:rPr>
        <w:tab/>
        <w:t>minimum,</w:t>
      </w:r>
    </w:p>
    <w:p w:rsidR="00634DA2" w:rsidRPr="00EA5FA7" w:rsidRDefault="00634DA2" w:rsidP="00634DA2">
      <w:pPr>
        <w:pStyle w:val="PL"/>
        <w:rPr>
          <w:noProof w:val="0"/>
        </w:rPr>
      </w:pPr>
      <w:r w:rsidRPr="00EA5FA7">
        <w:rPr>
          <w:noProof w:val="0"/>
        </w:rPr>
        <w:tab/>
        <w:t>medium,</w:t>
      </w:r>
    </w:p>
    <w:p w:rsidR="00634DA2" w:rsidRPr="00EA5FA7" w:rsidRDefault="00634DA2" w:rsidP="00634DA2">
      <w:pPr>
        <w:pStyle w:val="PL"/>
        <w:rPr>
          <w:noProof w:val="0"/>
        </w:rPr>
      </w:pPr>
      <w:r w:rsidRPr="00EA5FA7">
        <w:rPr>
          <w:noProof w:val="0"/>
        </w:rPr>
        <w:tab/>
        <w:t>maximum,</w:t>
      </w:r>
    </w:p>
    <w:p w:rsidR="00634DA2" w:rsidRPr="00EA5FA7" w:rsidRDefault="00634DA2" w:rsidP="00634DA2">
      <w:pPr>
        <w:pStyle w:val="PL"/>
        <w:rPr>
          <w:noProof w:val="0"/>
        </w:rPr>
      </w:pPr>
      <w:r w:rsidRPr="00EA5FA7">
        <w:rPr>
          <w:noProof w:val="0"/>
        </w:rPr>
        <w:tab/>
        <w:t>minimumWithoutVendorSpecificExtension,</w:t>
      </w:r>
    </w:p>
    <w:p w:rsidR="00634DA2" w:rsidRPr="00EA5FA7" w:rsidRDefault="00634DA2" w:rsidP="00634DA2">
      <w:pPr>
        <w:pStyle w:val="PL"/>
        <w:rPr>
          <w:noProof w:val="0"/>
        </w:rPr>
      </w:pPr>
      <w:r w:rsidRPr="00EA5FA7">
        <w:rPr>
          <w:noProof w:val="0"/>
        </w:rPr>
        <w:tab/>
        <w:t>mediumWithoutVendorSpecificExtension,</w:t>
      </w:r>
    </w:p>
    <w:p w:rsidR="00634DA2" w:rsidRPr="00EA5FA7" w:rsidRDefault="00634DA2" w:rsidP="00634DA2">
      <w:pPr>
        <w:pStyle w:val="PL"/>
        <w:rPr>
          <w:noProof w:val="0"/>
        </w:rPr>
      </w:pPr>
      <w:r w:rsidRPr="00EA5FA7">
        <w:rPr>
          <w:noProof w:val="0"/>
        </w:rPr>
        <w:tab/>
        <w:t>maximumWithoutVendorSpecificExtension,</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TraceID ::= OCTET STRING (SIZE(8))</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TransportLayerAddress</w:t>
      </w:r>
      <w:r w:rsidRPr="00EA5FA7">
        <w:rPr>
          <w:noProof w:val="0"/>
        </w:rPr>
        <w:tab/>
      </w:r>
      <w:r w:rsidRPr="00EA5FA7">
        <w:rPr>
          <w:noProof w:val="0"/>
        </w:rPr>
        <w:tab/>
        <w:t>::= BIT STRING (SIZE(1..160,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634DA2" w:rsidRPr="00EA5FA7" w:rsidRDefault="00634DA2" w:rsidP="00634DA2">
      <w:pPr>
        <w:pStyle w:val="PL"/>
        <w:rPr>
          <w:noProof w:val="0"/>
        </w:rPr>
      </w:pPr>
    </w:p>
    <w:p w:rsidR="00634DA2" w:rsidRPr="00EA5FA7" w:rsidRDefault="00634DA2" w:rsidP="00634DA2">
      <w:pPr>
        <w:pStyle w:val="PL"/>
        <w:rPr>
          <w:rFonts w:eastAsia="宋体"/>
        </w:rPr>
      </w:pPr>
      <w:r w:rsidRPr="00EA5FA7">
        <w:rPr>
          <w:noProof w:val="0"/>
        </w:rPr>
        <w:t xml:space="preserve">Transmission-Bandwidth ::= </w:t>
      </w:r>
      <w:r w:rsidRPr="00EA5FA7">
        <w:rPr>
          <w:rFonts w:eastAsia="宋体"/>
        </w:rPr>
        <w:t>SEQUENCE {</w:t>
      </w:r>
    </w:p>
    <w:p w:rsidR="00634DA2" w:rsidRPr="00EA5FA7" w:rsidRDefault="00634DA2" w:rsidP="00634DA2">
      <w:pPr>
        <w:pStyle w:val="PL"/>
        <w:rPr>
          <w:rFonts w:eastAsia="宋体"/>
        </w:rPr>
      </w:pPr>
      <w:r w:rsidRPr="00EA5FA7">
        <w:rPr>
          <w:rFonts w:eastAsia="宋体"/>
        </w:rPr>
        <w:lastRenderedPageBreak/>
        <w:tab/>
        <w:t>nRSCS</w:t>
      </w:r>
      <w:r w:rsidRPr="00EA5FA7">
        <w:rPr>
          <w:rFonts w:eastAsia="宋体"/>
        </w:rPr>
        <w:tab/>
        <w:t>NRSCS,</w:t>
      </w:r>
    </w:p>
    <w:p w:rsidR="00634DA2" w:rsidRPr="00EA5FA7" w:rsidRDefault="00634DA2" w:rsidP="00634DA2">
      <w:pPr>
        <w:pStyle w:val="PL"/>
        <w:rPr>
          <w:rFonts w:eastAsia="宋体"/>
        </w:rPr>
      </w:pPr>
      <w:r w:rsidRPr="00EA5FA7">
        <w:rPr>
          <w:rFonts w:eastAsia="宋体"/>
        </w:rPr>
        <w:tab/>
        <w:t>nRNRB</w:t>
      </w:r>
      <w:r w:rsidRPr="00EA5FA7">
        <w:rPr>
          <w:rFonts w:eastAsia="宋体"/>
        </w:rPr>
        <w:tab/>
        <w:t>NRNRB,</w:t>
      </w:r>
    </w:p>
    <w:p w:rsidR="00634DA2" w:rsidRPr="00EA5FA7" w:rsidRDefault="00634DA2" w:rsidP="00634DA2">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Transmission-Bandwidth-ExtIEs 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noProof w:val="0"/>
        </w:rPr>
      </w:pPr>
      <w:r w:rsidRPr="00EA5FA7">
        <w:rPr>
          <w:rFonts w:eastAsia="宋体"/>
        </w:rPr>
        <w:t>}</w:t>
      </w:r>
    </w:p>
    <w:p w:rsidR="00634DA2" w:rsidRPr="00EA5FA7" w:rsidRDefault="00634DA2" w:rsidP="00634DA2">
      <w:pPr>
        <w:pStyle w:val="PL"/>
        <w:rPr>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Transport-UP-Layer-Addresses-Info-To-Add-List</w:t>
      </w:r>
      <w:r w:rsidRPr="00EA5FA7">
        <w:rPr>
          <w:noProof w:val="0"/>
        </w:rPr>
        <w:tab/>
        <w:t>::= SEQUENCE (SIZE(1.. maxnoofTLAs)) OF Transport-UP-Layer-Addresses-Info-To-Add-Item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Transport-UP-Layer-Addresses-Info-To-Add-Item ::= SEQUENCE {</w:t>
      </w:r>
    </w:p>
    <w:p w:rsidR="00634DA2" w:rsidRPr="00EA5FA7" w:rsidRDefault="00634DA2" w:rsidP="00634DA2">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634DA2" w:rsidRPr="00EA5FA7" w:rsidRDefault="00634DA2" w:rsidP="00634DA2">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Transport-UP-Layer-Addresses-Info-To-Add-ItemExtIEs F1AP-PROTOCOL-EXTENSION ::=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Transport-UP-Layer-Addresses-Info-To-Remove-Item ::= SEQUENCE {</w:t>
      </w:r>
    </w:p>
    <w:p w:rsidR="00634DA2" w:rsidRPr="00EA5FA7" w:rsidRDefault="00634DA2" w:rsidP="00634DA2">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634DA2" w:rsidRPr="00EA5FA7" w:rsidRDefault="00634DA2" w:rsidP="00634DA2">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TransmissionActionIndicator ::= ENUMERATED {stop, ..., restart }</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TypeOfError ::= ENUMERATED {</w:t>
      </w:r>
    </w:p>
    <w:p w:rsidR="00634DA2" w:rsidRPr="00EA5FA7" w:rsidRDefault="00634DA2" w:rsidP="00634DA2">
      <w:pPr>
        <w:pStyle w:val="PL"/>
        <w:rPr>
          <w:noProof w:val="0"/>
        </w:rPr>
      </w:pPr>
      <w:r w:rsidRPr="00EA5FA7">
        <w:rPr>
          <w:noProof w:val="0"/>
        </w:rPr>
        <w:tab/>
        <w:t>not-understood,</w:t>
      </w:r>
    </w:p>
    <w:p w:rsidR="00634DA2" w:rsidRPr="00EA5FA7" w:rsidRDefault="00634DA2" w:rsidP="00634DA2">
      <w:pPr>
        <w:pStyle w:val="PL"/>
        <w:rPr>
          <w:noProof w:val="0"/>
        </w:rPr>
      </w:pPr>
      <w:r w:rsidRPr="00EA5FA7">
        <w:rPr>
          <w:noProof w:val="0"/>
        </w:rPr>
        <w:tab/>
        <w:t>missing,</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Transport-Layer-Addresses-Info ::= SEQUENCE {</w:t>
      </w:r>
    </w:p>
    <w:p w:rsidR="00634DA2" w:rsidRPr="00EA5FA7" w:rsidRDefault="00634DA2" w:rsidP="00634DA2">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Transport-Layer-Addresses-Info-ExtIEs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Default="00634DA2" w:rsidP="00634DA2">
      <w:pPr>
        <w:pStyle w:val="PL"/>
        <w:rPr>
          <w:ins w:id="969" w:author="Huawei" w:date="2020-01-17T15:28:00Z"/>
          <w:noProof w:val="0"/>
        </w:rPr>
      </w:pPr>
    </w:p>
    <w:p w:rsidR="00634DA2" w:rsidRPr="001D2E49" w:rsidRDefault="00634DA2" w:rsidP="00634DA2">
      <w:pPr>
        <w:pStyle w:val="PL"/>
        <w:rPr>
          <w:ins w:id="970" w:author="Huawei" w:date="2020-01-17T15:28:00Z"/>
          <w:noProof w:val="0"/>
          <w:snapToGrid w:val="0"/>
        </w:rPr>
      </w:pPr>
      <w:ins w:id="971" w:author="Huawei" w:date="2020-01-17T15:28:00Z">
        <w:r w:rsidRPr="001D2E49">
          <w:rPr>
            <w:noProof w:val="0"/>
            <w:snapToGrid w:val="0"/>
          </w:rPr>
          <w:t>T</w:t>
        </w:r>
        <w:r>
          <w:rPr>
            <w:noProof w:val="0"/>
            <w:snapToGrid w:val="0"/>
          </w:rPr>
          <w:t>SCAssistanceInformation</w:t>
        </w:r>
        <w:r w:rsidRPr="001D2E49">
          <w:rPr>
            <w:noProof w:val="0"/>
            <w:snapToGrid w:val="0"/>
          </w:rPr>
          <w:t xml:space="preserve"> ::= SEQUENCE {</w:t>
        </w:r>
      </w:ins>
    </w:p>
    <w:p w:rsidR="00634DA2" w:rsidRPr="001D2E49" w:rsidRDefault="00634DA2" w:rsidP="00634DA2">
      <w:pPr>
        <w:pStyle w:val="PL"/>
        <w:rPr>
          <w:ins w:id="972" w:author="Huawei" w:date="2020-01-17T15:28:00Z"/>
          <w:noProof w:val="0"/>
          <w:snapToGrid w:val="0"/>
        </w:rPr>
      </w:pPr>
      <w:ins w:id="973" w:author="Huawei" w:date="2020-01-17T15:28:00Z">
        <w:r w:rsidRPr="001D2E49">
          <w:rPr>
            <w:noProof w:val="0"/>
            <w:snapToGrid w:val="0"/>
          </w:rPr>
          <w:lastRenderedPageBreak/>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ins>
    </w:p>
    <w:p w:rsidR="00634DA2" w:rsidRPr="001D2E49" w:rsidRDefault="00634DA2" w:rsidP="00634DA2">
      <w:pPr>
        <w:pStyle w:val="PL"/>
        <w:rPr>
          <w:ins w:id="974" w:author="Huawei" w:date="2020-01-17T15:28:00Z"/>
          <w:noProof w:val="0"/>
          <w:snapToGrid w:val="0"/>
        </w:rPr>
      </w:pPr>
      <w:ins w:id="975" w:author="Huawei" w:date="2020-01-17T15:28:00Z">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976" w:author="Huawei" w:date="2020-01-17T15:29:00Z">
        <w:r>
          <w:rPr>
            <w:noProof w:val="0"/>
            <w:snapToGrid w:val="0"/>
          </w:rPr>
          <w:tab/>
        </w:r>
      </w:ins>
      <w:ins w:id="977" w:author="Huawei" w:date="2020-01-17T15:28:00Z">
        <w:r>
          <w:rPr>
            <w:noProof w:val="0"/>
            <w:snapToGrid w:val="0"/>
          </w:rPr>
          <w:t>OPTIONAL</w:t>
        </w:r>
        <w:r w:rsidRPr="001D2E49">
          <w:rPr>
            <w:noProof w:val="0"/>
            <w:snapToGrid w:val="0"/>
          </w:rPr>
          <w:t>,</w:t>
        </w:r>
      </w:ins>
    </w:p>
    <w:p w:rsidR="00634DA2" w:rsidRPr="001D2E49" w:rsidRDefault="00634DA2" w:rsidP="00634DA2">
      <w:pPr>
        <w:pStyle w:val="PL"/>
        <w:rPr>
          <w:ins w:id="978" w:author="Huawei" w:date="2020-01-17T15:28:00Z"/>
          <w:noProof w:val="0"/>
          <w:snapToGrid w:val="0"/>
        </w:rPr>
      </w:pPr>
      <w:ins w:id="979" w:author="Huawei" w:date="2020-01-17T15:28:00Z">
        <w:r w:rsidRPr="001D2E49">
          <w:rPr>
            <w:noProof w:val="0"/>
            <w:snapToGrid w:val="0"/>
          </w:rPr>
          <w:tab/>
          <w:t>iE-Extensions</w:t>
        </w:r>
        <w:r w:rsidRPr="001D2E49">
          <w:rPr>
            <w:noProof w:val="0"/>
            <w:snapToGrid w:val="0"/>
          </w:rPr>
          <w:tab/>
        </w:r>
        <w:r w:rsidRPr="001D2E49">
          <w:rPr>
            <w:noProof w:val="0"/>
            <w:snapToGrid w:val="0"/>
          </w:rPr>
          <w:tab/>
        </w:r>
      </w:ins>
      <w:ins w:id="980" w:author="Huawei" w:date="2020-01-17T15:29:00Z">
        <w:r>
          <w:rPr>
            <w:noProof w:val="0"/>
            <w:snapToGrid w:val="0"/>
          </w:rPr>
          <w:tab/>
        </w:r>
      </w:ins>
      <w:ins w:id="981" w:author="Huawei" w:date="2020-01-17T15:28:00Z">
        <w:r w:rsidRPr="001D2E49">
          <w:rPr>
            <w:noProof w:val="0"/>
            <w:snapToGrid w:val="0"/>
          </w:rPr>
          <w:t>ProtocolExtensionContainer { {T</w:t>
        </w:r>
        <w:r>
          <w:rPr>
            <w:noProof w:val="0"/>
            <w:snapToGrid w:val="0"/>
          </w:rPr>
          <w:t>SCAssistanceInformation</w:t>
        </w:r>
        <w:r w:rsidRPr="001D2E49">
          <w:rPr>
            <w:noProof w:val="0"/>
            <w:snapToGrid w:val="0"/>
          </w:rPr>
          <w:t>-ExtIEs} }</w:t>
        </w:r>
        <w:r w:rsidRPr="001D2E49">
          <w:rPr>
            <w:noProof w:val="0"/>
            <w:snapToGrid w:val="0"/>
          </w:rPr>
          <w:tab/>
          <w:t>OPTIONAL,</w:t>
        </w:r>
      </w:ins>
    </w:p>
    <w:p w:rsidR="00634DA2" w:rsidRPr="001D2E49" w:rsidRDefault="00634DA2" w:rsidP="00634DA2">
      <w:pPr>
        <w:pStyle w:val="PL"/>
        <w:rPr>
          <w:ins w:id="982" w:author="Huawei" w:date="2020-01-17T15:28:00Z"/>
          <w:noProof w:val="0"/>
          <w:snapToGrid w:val="0"/>
        </w:rPr>
      </w:pPr>
      <w:ins w:id="983" w:author="Huawei" w:date="2020-01-17T15:28:00Z">
        <w:r w:rsidRPr="001D2E49">
          <w:rPr>
            <w:noProof w:val="0"/>
            <w:snapToGrid w:val="0"/>
          </w:rPr>
          <w:tab/>
          <w:t>...</w:t>
        </w:r>
      </w:ins>
    </w:p>
    <w:p w:rsidR="00634DA2" w:rsidRPr="001D2E49" w:rsidRDefault="00634DA2" w:rsidP="00634DA2">
      <w:pPr>
        <w:pStyle w:val="PL"/>
        <w:rPr>
          <w:ins w:id="984" w:author="Huawei" w:date="2020-01-17T15:28:00Z"/>
          <w:noProof w:val="0"/>
          <w:snapToGrid w:val="0"/>
        </w:rPr>
      </w:pPr>
      <w:ins w:id="985" w:author="Huawei" w:date="2020-01-17T15:28:00Z">
        <w:r w:rsidRPr="001D2E49">
          <w:rPr>
            <w:noProof w:val="0"/>
            <w:snapToGrid w:val="0"/>
          </w:rPr>
          <w:t>}</w:t>
        </w:r>
      </w:ins>
    </w:p>
    <w:p w:rsidR="00634DA2" w:rsidRPr="001D2E49" w:rsidRDefault="00634DA2" w:rsidP="00634DA2">
      <w:pPr>
        <w:pStyle w:val="PL"/>
        <w:rPr>
          <w:ins w:id="986" w:author="Huawei" w:date="2020-01-17T15:28:00Z"/>
          <w:noProof w:val="0"/>
          <w:snapToGrid w:val="0"/>
        </w:rPr>
      </w:pPr>
    </w:p>
    <w:p w:rsidR="00634DA2" w:rsidRPr="001D2E49" w:rsidRDefault="00634DA2" w:rsidP="00634DA2">
      <w:pPr>
        <w:pStyle w:val="PL"/>
        <w:rPr>
          <w:ins w:id="987" w:author="Huawei" w:date="2020-01-17T15:28:00Z"/>
          <w:noProof w:val="0"/>
          <w:snapToGrid w:val="0"/>
        </w:rPr>
      </w:pPr>
      <w:ins w:id="988" w:author="Huawei" w:date="2020-01-17T15:28:00Z">
        <w:r w:rsidRPr="001D2E49">
          <w:rPr>
            <w:noProof w:val="0"/>
            <w:snapToGrid w:val="0"/>
          </w:rPr>
          <w:t>T</w:t>
        </w:r>
        <w:r>
          <w:rPr>
            <w:noProof w:val="0"/>
            <w:snapToGrid w:val="0"/>
          </w:rPr>
          <w:t>SCAssistanceInformation</w:t>
        </w:r>
        <w:r w:rsidRPr="001D2E49">
          <w:rPr>
            <w:noProof w:val="0"/>
            <w:snapToGrid w:val="0"/>
          </w:rPr>
          <w:t xml:space="preserve">-ExtIEs </w:t>
        </w:r>
      </w:ins>
      <w:ins w:id="989" w:author="Huawei" w:date="2020-01-17T15:29:00Z">
        <w:r>
          <w:rPr>
            <w:noProof w:val="0"/>
            <w:snapToGrid w:val="0"/>
          </w:rPr>
          <w:t>F1</w:t>
        </w:r>
      </w:ins>
      <w:ins w:id="990" w:author="Huawei" w:date="2020-01-17T15:28:00Z">
        <w:r w:rsidRPr="001D2E49">
          <w:rPr>
            <w:noProof w:val="0"/>
            <w:snapToGrid w:val="0"/>
          </w:rPr>
          <w:t>AP-PROTOCOL-EXTENSION ::= {</w:t>
        </w:r>
      </w:ins>
    </w:p>
    <w:p w:rsidR="00634DA2" w:rsidRPr="001D2E49" w:rsidRDefault="00634DA2" w:rsidP="00634DA2">
      <w:pPr>
        <w:pStyle w:val="PL"/>
        <w:rPr>
          <w:ins w:id="991" w:author="Huawei" w:date="2020-01-17T15:28:00Z"/>
          <w:noProof w:val="0"/>
          <w:snapToGrid w:val="0"/>
        </w:rPr>
      </w:pPr>
      <w:ins w:id="992" w:author="Huawei" w:date="2020-01-17T15:28:00Z">
        <w:r w:rsidRPr="001D2E49">
          <w:rPr>
            <w:noProof w:val="0"/>
            <w:snapToGrid w:val="0"/>
          </w:rPr>
          <w:tab/>
          <w:t>...</w:t>
        </w:r>
      </w:ins>
    </w:p>
    <w:p w:rsidR="00634DA2" w:rsidRPr="001D2E49" w:rsidRDefault="00634DA2" w:rsidP="00634DA2">
      <w:pPr>
        <w:pStyle w:val="PL"/>
        <w:rPr>
          <w:ins w:id="993" w:author="Huawei" w:date="2020-01-17T15:28:00Z"/>
          <w:noProof w:val="0"/>
          <w:snapToGrid w:val="0"/>
        </w:rPr>
      </w:pPr>
      <w:ins w:id="994" w:author="Huawei" w:date="2020-01-17T15:28:00Z">
        <w:r w:rsidRPr="001D2E49">
          <w:rPr>
            <w:noProof w:val="0"/>
            <w:snapToGrid w:val="0"/>
          </w:rPr>
          <w:t>}</w:t>
        </w:r>
      </w:ins>
    </w:p>
    <w:p w:rsidR="00634DA2" w:rsidRPr="001D2E49" w:rsidRDefault="00634DA2" w:rsidP="00634DA2">
      <w:pPr>
        <w:pStyle w:val="PL"/>
        <w:rPr>
          <w:ins w:id="995" w:author="Huawei" w:date="2020-01-17T15:28:00Z"/>
          <w:noProof w:val="0"/>
          <w:snapToGrid w:val="0"/>
        </w:rPr>
      </w:pPr>
    </w:p>
    <w:p w:rsidR="00634DA2" w:rsidRPr="001D2E49" w:rsidRDefault="00634DA2" w:rsidP="00634DA2">
      <w:pPr>
        <w:pStyle w:val="PL"/>
        <w:rPr>
          <w:ins w:id="996" w:author="Huawei" w:date="2020-01-17T15:28:00Z"/>
          <w:noProof w:val="0"/>
          <w:snapToGrid w:val="0"/>
        </w:rPr>
      </w:pPr>
      <w:ins w:id="997" w:author="Huawei" w:date="2020-01-17T15:28:00Z">
        <w:r w:rsidRPr="001D2E49">
          <w:rPr>
            <w:noProof w:val="0"/>
            <w:snapToGrid w:val="0"/>
          </w:rPr>
          <w:t>T</w:t>
        </w:r>
        <w:r>
          <w:rPr>
            <w:noProof w:val="0"/>
            <w:snapToGrid w:val="0"/>
          </w:rPr>
          <w:t>SCTrafficCharacteristics</w:t>
        </w:r>
        <w:r w:rsidRPr="001D2E49">
          <w:rPr>
            <w:noProof w:val="0"/>
            <w:snapToGrid w:val="0"/>
          </w:rPr>
          <w:t xml:space="preserve"> ::= SEQUENCE {</w:t>
        </w:r>
      </w:ins>
    </w:p>
    <w:p w:rsidR="00634DA2" w:rsidRPr="001D2E49" w:rsidRDefault="00634DA2" w:rsidP="00634DA2">
      <w:pPr>
        <w:pStyle w:val="PL"/>
        <w:rPr>
          <w:ins w:id="998" w:author="Huawei" w:date="2020-01-17T15:28:00Z"/>
          <w:noProof w:val="0"/>
          <w:snapToGrid w:val="0"/>
        </w:rPr>
      </w:pPr>
      <w:ins w:id="999" w:author="Huawei" w:date="2020-01-17T15:28:00Z">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634DA2" w:rsidRPr="001D2E49" w:rsidRDefault="00634DA2" w:rsidP="00634DA2">
      <w:pPr>
        <w:pStyle w:val="PL"/>
        <w:rPr>
          <w:ins w:id="1000" w:author="Huawei" w:date="2020-01-17T15:28:00Z"/>
          <w:noProof w:val="0"/>
          <w:snapToGrid w:val="0"/>
        </w:rPr>
      </w:pPr>
      <w:ins w:id="1001" w:author="Huawei" w:date="2020-01-17T15:28:00Z">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634DA2" w:rsidRPr="001D2E49" w:rsidRDefault="00634DA2" w:rsidP="00634DA2">
      <w:pPr>
        <w:pStyle w:val="PL"/>
        <w:rPr>
          <w:ins w:id="1002" w:author="Huawei" w:date="2020-01-17T15:28:00Z"/>
          <w:noProof w:val="0"/>
          <w:snapToGrid w:val="0"/>
        </w:rPr>
      </w:pPr>
      <w:ins w:id="1003" w:author="Huawei" w:date="2020-01-17T15:28: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ins>
    </w:p>
    <w:p w:rsidR="00634DA2" w:rsidRPr="001D2E49" w:rsidRDefault="00634DA2" w:rsidP="00634DA2">
      <w:pPr>
        <w:pStyle w:val="PL"/>
        <w:rPr>
          <w:ins w:id="1004" w:author="Huawei" w:date="2020-01-17T15:28:00Z"/>
          <w:noProof w:val="0"/>
          <w:snapToGrid w:val="0"/>
        </w:rPr>
      </w:pPr>
      <w:ins w:id="1005" w:author="Huawei" w:date="2020-01-17T15:28:00Z">
        <w:r w:rsidRPr="001D2E49">
          <w:rPr>
            <w:noProof w:val="0"/>
            <w:snapToGrid w:val="0"/>
          </w:rPr>
          <w:tab/>
          <w:t>...</w:t>
        </w:r>
      </w:ins>
    </w:p>
    <w:p w:rsidR="00634DA2" w:rsidRPr="001D2E49" w:rsidRDefault="00634DA2" w:rsidP="00634DA2">
      <w:pPr>
        <w:pStyle w:val="PL"/>
        <w:rPr>
          <w:ins w:id="1006" w:author="Huawei" w:date="2020-01-17T15:28:00Z"/>
          <w:noProof w:val="0"/>
          <w:snapToGrid w:val="0"/>
        </w:rPr>
      </w:pPr>
      <w:ins w:id="1007" w:author="Huawei" w:date="2020-01-17T15:28:00Z">
        <w:r w:rsidRPr="001D2E49">
          <w:rPr>
            <w:noProof w:val="0"/>
            <w:snapToGrid w:val="0"/>
          </w:rPr>
          <w:t>}</w:t>
        </w:r>
      </w:ins>
    </w:p>
    <w:p w:rsidR="00634DA2" w:rsidRPr="001D2E49" w:rsidRDefault="00634DA2" w:rsidP="00634DA2">
      <w:pPr>
        <w:pStyle w:val="PL"/>
        <w:rPr>
          <w:ins w:id="1008" w:author="Huawei" w:date="2020-01-17T15:28:00Z"/>
          <w:noProof w:val="0"/>
          <w:snapToGrid w:val="0"/>
        </w:rPr>
      </w:pPr>
    </w:p>
    <w:p w:rsidR="00634DA2" w:rsidRPr="001D2E49" w:rsidRDefault="00634DA2" w:rsidP="00634DA2">
      <w:pPr>
        <w:pStyle w:val="PL"/>
        <w:rPr>
          <w:ins w:id="1009" w:author="Huawei" w:date="2020-01-17T15:28:00Z"/>
          <w:noProof w:val="0"/>
          <w:snapToGrid w:val="0"/>
        </w:rPr>
      </w:pPr>
      <w:ins w:id="1010" w:author="Huawei" w:date="2020-01-17T15:28:00Z">
        <w:r w:rsidRPr="001D2E49">
          <w:rPr>
            <w:noProof w:val="0"/>
            <w:snapToGrid w:val="0"/>
          </w:rPr>
          <w:t>T</w:t>
        </w:r>
        <w:r>
          <w:rPr>
            <w:noProof w:val="0"/>
            <w:snapToGrid w:val="0"/>
          </w:rPr>
          <w:t>SCTrafficCharacteristics</w:t>
        </w:r>
        <w:r w:rsidRPr="001D2E49">
          <w:rPr>
            <w:noProof w:val="0"/>
            <w:snapToGrid w:val="0"/>
          </w:rPr>
          <w:t xml:space="preserve">-ExtIEs </w:t>
        </w:r>
      </w:ins>
      <w:ins w:id="1011" w:author="Huawei" w:date="2020-01-17T15:29:00Z">
        <w:r>
          <w:rPr>
            <w:noProof w:val="0"/>
            <w:snapToGrid w:val="0"/>
          </w:rPr>
          <w:t>F1</w:t>
        </w:r>
      </w:ins>
      <w:ins w:id="1012" w:author="Huawei" w:date="2020-01-17T15:28:00Z">
        <w:r w:rsidRPr="001D2E49">
          <w:rPr>
            <w:noProof w:val="0"/>
            <w:snapToGrid w:val="0"/>
          </w:rPr>
          <w:t>AP-PROTOCOL-EXTENSION ::= {</w:t>
        </w:r>
      </w:ins>
    </w:p>
    <w:p w:rsidR="00634DA2" w:rsidRPr="001D2E49" w:rsidRDefault="00634DA2" w:rsidP="00634DA2">
      <w:pPr>
        <w:pStyle w:val="PL"/>
        <w:rPr>
          <w:ins w:id="1013" w:author="Huawei" w:date="2020-01-17T15:28:00Z"/>
          <w:noProof w:val="0"/>
          <w:snapToGrid w:val="0"/>
        </w:rPr>
      </w:pPr>
      <w:ins w:id="1014" w:author="Huawei" w:date="2020-01-17T15:28:00Z">
        <w:r w:rsidRPr="001D2E49">
          <w:rPr>
            <w:noProof w:val="0"/>
            <w:snapToGrid w:val="0"/>
          </w:rPr>
          <w:tab/>
          <w:t>...</w:t>
        </w:r>
      </w:ins>
    </w:p>
    <w:p w:rsidR="00634DA2" w:rsidRDefault="00634DA2" w:rsidP="00634DA2">
      <w:pPr>
        <w:pStyle w:val="PL"/>
        <w:rPr>
          <w:ins w:id="1015" w:author="Huawei" w:date="2020-01-17T15:28:00Z"/>
          <w:noProof w:val="0"/>
        </w:rPr>
      </w:pPr>
      <w:ins w:id="1016" w:author="Huawei" w:date="2020-01-17T15:28:00Z">
        <w:r w:rsidRPr="001D2E49">
          <w:rPr>
            <w:noProof w:val="0"/>
            <w:snapToGrid w:val="0"/>
          </w:rPr>
          <w:t>}</w:t>
        </w:r>
      </w:ins>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U</w:t>
      </w:r>
    </w:p>
    <w:p w:rsidR="00634DA2" w:rsidRPr="00EA5FA7" w:rsidRDefault="00634DA2" w:rsidP="00634DA2">
      <w:pPr>
        <w:pStyle w:val="PL"/>
      </w:pPr>
      <w:r w:rsidRPr="00EA5FA7">
        <w:t>UAC-Assistance-Info ::= SEQUENCE {</w:t>
      </w:r>
    </w:p>
    <w:p w:rsidR="00634DA2" w:rsidRPr="00EA5FA7" w:rsidRDefault="00634DA2" w:rsidP="00634DA2">
      <w:pPr>
        <w:pStyle w:val="PL"/>
      </w:pPr>
      <w:r w:rsidRPr="00EA5FA7">
        <w:tab/>
        <w:t>uACPLMN-List</w:t>
      </w:r>
      <w:r w:rsidRPr="00EA5FA7">
        <w:tab/>
      </w:r>
      <w:r w:rsidRPr="00EA5FA7">
        <w:tab/>
        <w:t>UACPLMN-List,</w:t>
      </w:r>
    </w:p>
    <w:p w:rsidR="00634DA2" w:rsidRPr="00EA5FA7" w:rsidRDefault="00634DA2" w:rsidP="00634DA2">
      <w:pPr>
        <w:pStyle w:val="PL"/>
      </w:pPr>
      <w:r w:rsidRPr="00EA5FA7">
        <w:tab/>
        <w:t>iE-Extensions</w:t>
      </w:r>
      <w:r w:rsidRPr="00EA5FA7">
        <w:tab/>
      </w:r>
      <w:r w:rsidRPr="00EA5FA7">
        <w:tab/>
        <w:t>ProtocolExtensionContainer { { UAC-Assistance-InfoExtIEs} } OPTIONAL</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UAC-Assistance-InfoExtIEs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UACPLMN-List ::= SEQUENCE (SIZE(1..maxnoofUACPLMNs)) OF UACPLMN-Item</w:t>
      </w:r>
    </w:p>
    <w:p w:rsidR="00634DA2" w:rsidRPr="00EA5FA7" w:rsidRDefault="00634DA2" w:rsidP="00634DA2">
      <w:pPr>
        <w:pStyle w:val="PL"/>
      </w:pPr>
    </w:p>
    <w:p w:rsidR="00634DA2" w:rsidRPr="00EA5FA7" w:rsidRDefault="00634DA2" w:rsidP="00634DA2">
      <w:pPr>
        <w:pStyle w:val="PL"/>
      </w:pPr>
      <w:r w:rsidRPr="00EA5FA7">
        <w:t>UACPLMN-Item::= SEQUENCE {</w:t>
      </w:r>
    </w:p>
    <w:p w:rsidR="00634DA2" w:rsidRPr="00EA5FA7" w:rsidRDefault="00634DA2" w:rsidP="00634DA2">
      <w:pPr>
        <w:pStyle w:val="PL"/>
      </w:pPr>
      <w:r w:rsidRPr="00EA5FA7">
        <w:tab/>
        <w:t>pLMNIdentity</w:t>
      </w:r>
      <w:r w:rsidRPr="00EA5FA7">
        <w:tab/>
      </w:r>
      <w:r w:rsidRPr="00EA5FA7">
        <w:tab/>
      </w:r>
      <w:r w:rsidRPr="00EA5FA7">
        <w:tab/>
      </w:r>
      <w:r w:rsidRPr="00EA5FA7">
        <w:tab/>
        <w:t>PLMN-Identity,</w:t>
      </w:r>
    </w:p>
    <w:p w:rsidR="00634DA2" w:rsidRPr="00EA5FA7" w:rsidRDefault="00634DA2" w:rsidP="00634DA2">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UACPLMN-Item-ExtIEs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UACType-List ::= SEQUENCE (SIZE(1..maxnoofUACperPLMN)) OF UACType-Item</w:t>
      </w:r>
    </w:p>
    <w:p w:rsidR="00634DA2" w:rsidRPr="00EA5FA7" w:rsidRDefault="00634DA2" w:rsidP="00634DA2">
      <w:pPr>
        <w:pStyle w:val="PL"/>
      </w:pPr>
    </w:p>
    <w:p w:rsidR="00634DA2" w:rsidRPr="00EA5FA7" w:rsidRDefault="00634DA2" w:rsidP="00634DA2">
      <w:pPr>
        <w:pStyle w:val="PL"/>
      </w:pPr>
      <w:r w:rsidRPr="00EA5FA7">
        <w:t>UACType-Item::= SEQUENCE {</w:t>
      </w:r>
    </w:p>
    <w:p w:rsidR="00634DA2" w:rsidRPr="00EA5FA7" w:rsidRDefault="00634DA2" w:rsidP="00634DA2">
      <w:pPr>
        <w:pStyle w:val="PL"/>
      </w:pPr>
      <w:r w:rsidRPr="00EA5FA7">
        <w:tab/>
        <w:t xml:space="preserve">uACReductionIndication </w:t>
      </w:r>
      <w:r w:rsidRPr="00EA5FA7">
        <w:tab/>
      </w:r>
      <w:r w:rsidRPr="00EA5FA7">
        <w:tab/>
        <w:t>UACReductionIndication,</w:t>
      </w:r>
    </w:p>
    <w:p w:rsidR="00634DA2" w:rsidRPr="00EA5FA7" w:rsidRDefault="00634DA2" w:rsidP="00634DA2">
      <w:pPr>
        <w:pStyle w:val="PL"/>
      </w:pPr>
      <w:r w:rsidRPr="00EA5FA7">
        <w:tab/>
        <w:t>uACCategoryType</w:t>
      </w:r>
      <w:r w:rsidRPr="00EA5FA7">
        <w:tab/>
      </w:r>
      <w:r w:rsidRPr="00EA5FA7">
        <w:tab/>
      </w:r>
      <w:r w:rsidRPr="00EA5FA7">
        <w:tab/>
      </w:r>
      <w:r w:rsidRPr="00EA5FA7">
        <w:tab/>
        <w:t>UACCategoryType,</w:t>
      </w:r>
    </w:p>
    <w:p w:rsidR="00634DA2" w:rsidRPr="00EA5FA7" w:rsidRDefault="00634DA2" w:rsidP="00634DA2">
      <w:pPr>
        <w:pStyle w:val="PL"/>
      </w:pPr>
      <w:r w:rsidRPr="00EA5FA7">
        <w:tab/>
        <w:t>iE-Extensions</w:t>
      </w:r>
      <w:r w:rsidRPr="00EA5FA7">
        <w:tab/>
      </w:r>
      <w:r w:rsidRPr="00EA5FA7">
        <w:tab/>
        <w:t>ProtocolExtensionContainer { { UACType-Item-ExtIEs } } OPTIONAL</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UACType-Item-ExtIEs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lastRenderedPageBreak/>
        <w:t>UACCategoryType ::= CHOICE {</w:t>
      </w:r>
    </w:p>
    <w:p w:rsidR="00634DA2" w:rsidRPr="00EA5FA7" w:rsidRDefault="00634DA2" w:rsidP="00634DA2">
      <w:pPr>
        <w:pStyle w:val="PL"/>
      </w:pPr>
      <w:r w:rsidRPr="00EA5FA7">
        <w:tab/>
        <w:t>uACstandardized</w:t>
      </w:r>
      <w:r w:rsidRPr="00EA5FA7">
        <w:tab/>
      </w:r>
      <w:r w:rsidRPr="00EA5FA7">
        <w:tab/>
      </w:r>
      <w:r w:rsidRPr="00EA5FA7">
        <w:tab/>
      </w:r>
      <w:r w:rsidRPr="00EA5FA7">
        <w:tab/>
        <w:t>UACAction,</w:t>
      </w:r>
    </w:p>
    <w:p w:rsidR="00634DA2" w:rsidRPr="00EA5FA7" w:rsidRDefault="00634DA2" w:rsidP="00634DA2">
      <w:pPr>
        <w:pStyle w:val="PL"/>
      </w:pPr>
      <w:r w:rsidRPr="00EA5FA7">
        <w:tab/>
        <w:t>uACOperatorDefined</w:t>
      </w:r>
      <w:r w:rsidRPr="00EA5FA7">
        <w:tab/>
      </w:r>
      <w:r w:rsidRPr="00EA5FA7">
        <w:tab/>
      </w:r>
      <w:r w:rsidRPr="00EA5FA7">
        <w:tab/>
        <w:t xml:space="preserve">UACOperatorDefined, </w:t>
      </w:r>
    </w:p>
    <w:p w:rsidR="00634DA2" w:rsidRPr="00EA5FA7" w:rsidRDefault="00634DA2" w:rsidP="00634DA2">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 xml:space="preserve">UACCategoryType-ExtIEs </w:t>
      </w:r>
      <w:r w:rsidRPr="00EA5FA7">
        <w:rPr>
          <w:snapToGrid w:val="0"/>
        </w:rPr>
        <w:t xml:space="preserve">F1AP-PROTOCOL-IES </w:t>
      </w:r>
      <w:r w:rsidRPr="00EA5FA7">
        <w:t>::=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pPr>
      <w:r w:rsidRPr="00EA5FA7">
        <w:t>UACOperatorDefined</w:t>
      </w:r>
      <w:r w:rsidRPr="00EA5FA7">
        <w:rPr>
          <w:snapToGrid w:val="0"/>
        </w:rPr>
        <w:t xml:space="preserve"> ::=</w:t>
      </w:r>
      <w:r w:rsidRPr="00EA5FA7">
        <w:t xml:space="preserve"> SEQUENCE {</w:t>
      </w:r>
    </w:p>
    <w:p w:rsidR="00634DA2" w:rsidRPr="00EA5FA7" w:rsidRDefault="00634DA2" w:rsidP="00634DA2">
      <w:pPr>
        <w:pStyle w:val="PL"/>
      </w:pPr>
      <w:r w:rsidRPr="00EA5FA7">
        <w:tab/>
        <w:t>accessCategory</w:t>
      </w:r>
      <w:r w:rsidRPr="00EA5FA7">
        <w:tab/>
      </w:r>
      <w:r w:rsidRPr="00EA5FA7">
        <w:tab/>
      </w:r>
      <w:r w:rsidRPr="00EA5FA7">
        <w:tab/>
      </w:r>
      <w:r w:rsidRPr="00EA5FA7">
        <w:tab/>
      </w:r>
      <w:r w:rsidRPr="00EA5FA7">
        <w:tab/>
        <w:t>INTEGER (32..63,...),</w:t>
      </w:r>
    </w:p>
    <w:p w:rsidR="00634DA2" w:rsidRPr="00EA5FA7" w:rsidRDefault="00634DA2" w:rsidP="00634DA2">
      <w:pPr>
        <w:pStyle w:val="PL"/>
      </w:pPr>
      <w:r w:rsidRPr="00EA5FA7">
        <w:tab/>
        <w:t>accessIdentity</w:t>
      </w:r>
      <w:r w:rsidRPr="00EA5FA7">
        <w:tab/>
      </w:r>
      <w:r w:rsidRPr="00EA5FA7">
        <w:tab/>
      </w:r>
      <w:r w:rsidRPr="00EA5FA7">
        <w:tab/>
      </w:r>
      <w:r w:rsidRPr="00EA5FA7">
        <w:tab/>
      </w:r>
      <w:r w:rsidRPr="00EA5FA7">
        <w:tab/>
        <w:t>BIT STRING (SIZE(7)),</w:t>
      </w:r>
    </w:p>
    <w:p w:rsidR="00634DA2" w:rsidRPr="00EA5FA7" w:rsidRDefault="00634DA2" w:rsidP="00634DA2">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634DA2" w:rsidRPr="00EA5FA7" w:rsidRDefault="00634DA2" w:rsidP="00634DA2">
      <w:pPr>
        <w:pStyle w:val="PL"/>
      </w:pPr>
      <w:r w:rsidRPr="00EA5FA7">
        <w:t>}</w:t>
      </w:r>
    </w:p>
    <w:p w:rsidR="00634DA2" w:rsidRPr="00EA5FA7" w:rsidRDefault="00634DA2" w:rsidP="00634DA2">
      <w:pPr>
        <w:pStyle w:val="PL"/>
        <w:rPr>
          <w:snapToGrid w:val="0"/>
        </w:rPr>
      </w:pPr>
    </w:p>
    <w:p w:rsidR="00634DA2" w:rsidRPr="00EA5FA7" w:rsidRDefault="00634DA2" w:rsidP="00634DA2">
      <w:pPr>
        <w:pStyle w:val="PL"/>
      </w:pPr>
      <w:r w:rsidRPr="00EA5FA7">
        <w:t>UACOperatorDefined</w:t>
      </w:r>
      <w:r w:rsidRPr="00EA5FA7">
        <w:rPr>
          <w:snapToGrid w:val="0"/>
        </w:rPr>
        <w:t>-</w:t>
      </w:r>
      <w:r w:rsidRPr="00EA5FA7">
        <w:t>ExtIEs F1AP-PROTOCOL-EXTENSION ::= {</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rPr>
          <w:snapToGrid w:val="0"/>
        </w:rPr>
      </w:pPr>
    </w:p>
    <w:p w:rsidR="00634DA2" w:rsidRPr="00EA5FA7" w:rsidRDefault="00634DA2" w:rsidP="00634DA2">
      <w:pPr>
        <w:pStyle w:val="PL"/>
      </w:pPr>
    </w:p>
    <w:p w:rsidR="00634DA2" w:rsidRPr="00EA5FA7" w:rsidRDefault="00634DA2" w:rsidP="00634DA2">
      <w:pPr>
        <w:pStyle w:val="PL"/>
      </w:pPr>
      <w:r w:rsidRPr="00EA5FA7">
        <w:t>UACAction ::= ENUMERATED {</w:t>
      </w:r>
    </w:p>
    <w:p w:rsidR="00634DA2" w:rsidRPr="00EA5FA7" w:rsidRDefault="00634DA2" w:rsidP="00634DA2">
      <w:pPr>
        <w:pStyle w:val="PL"/>
      </w:pPr>
      <w:r w:rsidRPr="00EA5FA7">
        <w:tab/>
        <w:t>reject-non-emergency-mo-dt,</w:t>
      </w:r>
    </w:p>
    <w:p w:rsidR="00634DA2" w:rsidRPr="00EA5FA7" w:rsidRDefault="00634DA2" w:rsidP="00634DA2">
      <w:pPr>
        <w:pStyle w:val="PL"/>
      </w:pPr>
      <w:r w:rsidRPr="00EA5FA7">
        <w:tab/>
        <w:t>reject-rrc-cr-signalling,</w:t>
      </w:r>
    </w:p>
    <w:p w:rsidR="00634DA2" w:rsidRPr="00EA5FA7" w:rsidRDefault="00634DA2" w:rsidP="00634DA2">
      <w:pPr>
        <w:pStyle w:val="PL"/>
      </w:pPr>
      <w:r w:rsidRPr="00EA5FA7">
        <w:tab/>
        <w:t>permit-emergency-sessions-and-mobile-terminated-services-only,</w:t>
      </w:r>
    </w:p>
    <w:p w:rsidR="00634DA2" w:rsidRPr="00EA5FA7" w:rsidRDefault="00634DA2" w:rsidP="00634DA2">
      <w:pPr>
        <w:pStyle w:val="PL"/>
      </w:pPr>
      <w:r w:rsidRPr="00EA5FA7">
        <w:tab/>
        <w:t>permit-high-priority-sessions-and-mobile-terminated-services-only,</w:t>
      </w:r>
    </w:p>
    <w:p w:rsidR="00634DA2" w:rsidRPr="00EA5FA7" w:rsidRDefault="00634DA2" w:rsidP="00634DA2">
      <w:pPr>
        <w:pStyle w:val="PL"/>
      </w:pPr>
      <w:r w:rsidRPr="00EA5FA7">
        <w:tab/>
        <w:t>...</w:t>
      </w:r>
    </w:p>
    <w:p w:rsidR="00634DA2" w:rsidRPr="00EA5FA7" w:rsidRDefault="00634DA2" w:rsidP="00634DA2">
      <w:pPr>
        <w:pStyle w:val="PL"/>
      </w:pPr>
      <w:r w:rsidRPr="00EA5FA7">
        <w:t>}</w:t>
      </w:r>
    </w:p>
    <w:p w:rsidR="00634DA2" w:rsidRPr="00EA5FA7" w:rsidRDefault="00634DA2" w:rsidP="00634DA2">
      <w:pPr>
        <w:pStyle w:val="PL"/>
      </w:pPr>
    </w:p>
    <w:p w:rsidR="00634DA2" w:rsidRPr="00EA5FA7" w:rsidRDefault="00634DA2" w:rsidP="00634DA2">
      <w:pPr>
        <w:pStyle w:val="PL"/>
        <w:rPr>
          <w:snapToGrid w:val="0"/>
        </w:rPr>
      </w:pPr>
      <w:r w:rsidRPr="00EA5FA7">
        <w:t>UACReductionIndication ::= INTEGER (0..100)</w:t>
      </w:r>
    </w:p>
    <w:p w:rsidR="00634DA2" w:rsidRPr="00EA5FA7" w:rsidRDefault="00634DA2" w:rsidP="00634DA2">
      <w:pPr>
        <w:pStyle w:val="PL"/>
        <w:rPr>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rPr>
      </w:pPr>
      <w:r w:rsidRPr="00EA5FA7">
        <w:rPr>
          <w:noProof w:val="0"/>
        </w:rPr>
        <w:t>UE-associatedLogicalF1-ConnectionItem ::= SEQUENCE {</w:t>
      </w:r>
    </w:p>
    <w:p w:rsidR="00634DA2" w:rsidRPr="00EA5FA7" w:rsidRDefault="00634DA2" w:rsidP="00634DA2">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rsidR="00634DA2" w:rsidRPr="00EA5FA7" w:rsidRDefault="00634DA2" w:rsidP="00634DA2">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宋体"/>
        </w:rPr>
        <w:t>UE-</w:t>
      </w:r>
      <w:r w:rsidRPr="00EA5FA7">
        <w:rPr>
          <w:noProof w:val="0"/>
        </w:rPr>
        <w:t>F1AP-ID</w:t>
      </w:r>
      <w:r w:rsidRPr="00EA5FA7">
        <w:rPr>
          <w:noProof w:val="0"/>
        </w:rPr>
        <w:tab/>
        <w:t xml:space="preserve"> OPTIONAL,</w:t>
      </w:r>
    </w:p>
    <w:p w:rsidR="00634DA2" w:rsidRPr="00EA5FA7" w:rsidRDefault="00634DA2" w:rsidP="00634DA2">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UEAssistanceInformation ::=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UE-associatedLogicalF1-ConnectionItemExtIEs 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rFonts w:eastAsia="宋体"/>
        </w:rPr>
        <w:t>UE-CapabilityRAT-ContainerList</w:t>
      </w:r>
      <w:r w:rsidRPr="00EA5FA7">
        <w:rPr>
          <w:noProof w:val="0"/>
        </w:rPr>
        <w:t>::= OCTET STRING</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UEContextNotRetrievable ::= ENUMERATED {true, ...}</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UEIdentityIndexValue ::= CHOICE {</w:t>
      </w:r>
    </w:p>
    <w:p w:rsidR="00634DA2" w:rsidRPr="00EA5FA7" w:rsidRDefault="00634DA2" w:rsidP="00634DA2">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rsidR="00634DA2" w:rsidRPr="00EA5FA7" w:rsidRDefault="00634DA2" w:rsidP="00634DA2">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lastRenderedPageBreak/>
        <w:t>UEIdentityIndexValueChoice-ExtIEs F1AP-PROTOCOL-IES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ULConfiguration ::= SEQUENCE</w:t>
      </w:r>
      <w:r w:rsidRPr="00EA5FA7">
        <w:rPr>
          <w:rFonts w:eastAsia="宋体"/>
        </w:rPr>
        <w:tab/>
        <w:t>{</w:t>
      </w:r>
    </w:p>
    <w:p w:rsidR="00634DA2" w:rsidRPr="00EA5FA7" w:rsidRDefault="00634DA2" w:rsidP="00634DA2">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r w:rsidRPr="00EA5FA7">
        <w:rPr>
          <w:rFonts w:eastAsia="宋体"/>
        </w:rPr>
        <w:t xml:space="preserve">ULConfigurationExtIEs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rPr>
          <w:rFonts w:eastAsia="宋体"/>
        </w:rPr>
        <w:t>ULUEConfiguration ::= ENUMERATED {no-data, shared, only, ...}</w:t>
      </w:r>
    </w:p>
    <w:p w:rsidR="00634DA2" w:rsidRPr="00EA5FA7" w:rsidRDefault="00634DA2" w:rsidP="00634DA2">
      <w:pPr>
        <w:pStyle w:val="PL"/>
        <w:rPr>
          <w:rFonts w:eastAsia="宋体"/>
        </w:rPr>
      </w:pP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ULUPTNLInformation</w:t>
      </w:r>
      <w:r w:rsidRPr="00EA5FA7">
        <w:rPr>
          <w:rFonts w:eastAsia="宋体"/>
        </w:rPr>
        <w:t>-ToBeSetup-Item ::=SEQUENCE {</w:t>
      </w:r>
    </w:p>
    <w:p w:rsidR="00634DA2" w:rsidRPr="00EA5FA7" w:rsidRDefault="00634DA2" w:rsidP="00634DA2">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rsidR="00634DA2" w:rsidRPr="00EA5FA7" w:rsidRDefault="00634DA2" w:rsidP="00634DA2">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Pr="00EA5FA7" w:rsidRDefault="00634DA2" w:rsidP="00634DA2">
      <w:pPr>
        <w:pStyle w:val="PL"/>
        <w:rPr>
          <w:rFonts w:eastAsia="宋体"/>
        </w:rPr>
      </w:pPr>
    </w:p>
    <w:p w:rsidR="00634DA2" w:rsidRPr="00EA5FA7" w:rsidRDefault="00634DA2" w:rsidP="00634DA2">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rsidR="00634DA2" w:rsidRPr="00EA5FA7" w:rsidRDefault="00634DA2" w:rsidP="00634DA2">
      <w:pPr>
        <w:pStyle w:val="PL"/>
        <w:rPr>
          <w:rFonts w:eastAsia="宋体"/>
        </w:rPr>
      </w:pPr>
      <w:r w:rsidRPr="00EA5FA7">
        <w:rPr>
          <w:rFonts w:eastAsia="宋体"/>
        </w:rPr>
        <w:tab/>
        <w:t>...</w:t>
      </w:r>
    </w:p>
    <w:p w:rsidR="00634DA2" w:rsidRPr="00EA5FA7" w:rsidRDefault="00634DA2" w:rsidP="00634DA2">
      <w:pPr>
        <w:pStyle w:val="PL"/>
        <w:rPr>
          <w:rFonts w:eastAsia="宋体"/>
        </w:rPr>
      </w:pPr>
      <w:r w:rsidRPr="00EA5FA7">
        <w:rPr>
          <w:rFonts w:eastAsia="宋体"/>
        </w:rPr>
        <w:t>}</w:t>
      </w:r>
    </w:p>
    <w:p w:rsidR="00634DA2" w:rsidRDefault="00634DA2" w:rsidP="00634DA2">
      <w:pPr>
        <w:pStyle w:val="PL"/>
        <w:rPr>
          <w:ins w:id="1017" w:author="Huawei" w:date="2020-01-17T18:33:00Z"/>
          <w:noProof w:val="0"/>
        </w:rPr>
      </w:pPr>
    </w:p>
    <w:p w:rsidR="00634DA2" w:rsidRDefault="00634DA2" w:rsidP="00634DA2">
      <w:pPr>
        <w:pStyle w:val="PL"/>
        <w:rPr>
          <w:ins w:id="1018" w:author="Huawei" w:date="2020-01-17T18:33:00Z"/>
          <w:noProof w:val="0"/>
        </w:rPr>
      </w:pPr>
      <w:ins w:id="1019" w:author="Huawei" w:date="2020-01-17T18:33:00Z">
        <w:r w:rsidRPr="00EA6E16">
          <w:rPr>
            <w:noProof w:val="0"/>
          </w:rPr>
          <w:t>-</w:t>
        </w:r>
        <w:r>
          <w:rPr>
            <w:noProof w:val="0"/>
          </w:rPr>
          <w:t xml:space="preserve">- FFS the exact </w:t>
        </w:r>
      </w:ins>
      <w:ins w:id="1020" w:author="Huawei" w:date="2020-02-11T10:25:00Z">
        <w:r w:rsidR="000264E1">
          <w:rPr>
            <w:rFonts w:eastAsia="宋体"/>
            <w:snapToGrid w:val="0"/>
          </w:rPr>
          <w:t>IE type</w:t>
        </w:r>
      </w:ins>
    </w:p>
    <w:p w:rsidR="00634DA2" w:rsidRPr="00EA5FA7" w:rsidRDefault="00634DA2" w:rsidP="00634DA2">
      <w:pPr>
        <w:pStyle w:val="PL"/>
        <w:rPr>
          <w:ins w:id="1021" w:author="Huawei" w:date="2020-01-17T18:33:00Z"/>
          <w:rFonts w:eastAsia="宋体"/>
          <w:snapToGrid w:val="0"/>
        </w:rPr>
      </w:pPr>
      <w:ins w:id="1022" w:author="Huawei" w:date="2020-01-17T18:33:00Z">
        <w:r>
          <w:rPr>
            <w:rFonts w:eastAsia="宋体"/>
            <w:snapToGrid w:val="0"/>
          </w:rPr>
          <w:t>Uncertainty</w:t>
        </w:r>
        <w:r w:rsidRPr="00EA5FA7">
          <w:rPr>
            <w:rFonts w:eastAsia="宋体"/>
            <w:snapToGrid w:val="0"/>
          </w:rPr>
          <w:t xml:space="preserve"> ::= OCTET STRING</w:t>
        </w:r>
      </w:ins>
    </w:p>
    <w:p w:rsidR="00634DA2" w:rsidRDefault="00634DA2" w:rsidP="00634DA2">
      <w:pPr>
        <w:pStyle w:val="PL"/>
        <w:rPr>
          <w:ins w:id="1023" w:author="Huawei" w:date="2020-01-17T18:33:00Z"/>
          <w:noProof w:val="0"/>
        </w:rPr>
      </w:pP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UplinkTxDirectCurrentListInformation ::= OCTET STRING</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UPTransportLayerInformation</w:t>
      </w:r>
      <w:r w:rsidRPr="00EA5FA7">
        <w:rPr>
          <w:noProof w:val="0"/>
        </w:rPr>
        <w:tab/>
      </w:r>
      <w:r w:rsidRPr="00EA5FA7">
        <w:rPr>
          <w:noProof w:val="0"/>
        </w:rPr>
        <w:tab/>
        <w:t>::= CHOICE {</w:t>
      </w:r>
    </w:p>
    <w:p w:rsidR="00634DA2" w:rsidRPr="00EA5FA7" w:rsidRDefault="00634DA2" w:rsidP="00634DA2">
      <w:pPr>
        <w:pStyle w:val="PL"/>
        <w:rPr>
          <w:noProof w:val="0"/>
        </w:rPr>
      </w:pPr>
      <w:r w:rsidRPr="00EA5FA7">
        <w:rPr>
          <w:noProof w:val="0"/>
        </w:rPr>
        <w:tab/>
        <w:t>gTPTunnel</w:t>
      </w:r>
      <w:r w:rsidRPr="00EA5FA7">
        <w:rPr>
          <w:noProof w:val="0"/>
        </w:rPr>
        <w:tab/>
      </w:r>
      <w:r w:rsidRPr="00EA5FA7">
        <w:rPr>
          <w:noProof w:val="0"/>
        </w:rPr>
        <w:tab/>
        <w:t>GTPTunnel,</w:t>
      </w:r>
    </w:p>
    <w:p w:rsidR="00634DA2" w:rsidRPr="00EA5FA7" w:rsidRDefault="00634DA2" w:rsidP="00634DA2">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outlineLvl w:val="3"/>
        <w:rPr>
          <w:noProof w:val="0"/>
          <w:snapToGrid w:val="0"/>
        </w:rPr>
      </w:pPr>
      <w:r w:rsidRPr="00EA5FA7">
        <w:rPr>
          <w:noProof w:val="0"/>
          <w:snapToGrid w:val="0"/>
        </w:rPr>
        <w:t>-- V</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VictimgNBSetID ::= SEQUENCE {</w:t>
      </w:r>
    </w:p>
    <w:p w:rsidR="00634DA2" w:rsidRPr="00EA5FA7" w:rsidRDefault="00634DA2" w:rsidP="00634DA2">
      <w:pPr>
        <w:pStyle w:val="PL"/>
        <w:rPr>
          <w:noProof w:val="0"/>
        </w:rPr>
      </w:pPr>
      <w:r w:rsidRPr="00EA5FA7">
        <w:rPr>
          <w:noProof w:val="0"/>
        </w:rPr>
        <w:tab/>
        <w:t>victimgNBSetID</w:t>
      </w:r>
      <w:r w:rsidRPr="00EA5FA7">
        <w:rPr>
          <w:noProof w:val="0"/>
        </w:rPr>
        <w:tab/>
      </w:r>
      <w:r w:rsidRPr="00EA5FA7">
        <w:rPr>
          <w:noProof w:val="0"/>
        </w:rPr>
        <w:tab/>
        <w:t>GNBSetID,</w:t>
      </w:r>
    </w:p>
    <w:p w:rsidR="00634DA2" w:rsidRPr="00EA5FA7" w:rsidRDefault="00634DA2" w:rsidP="00634DA2">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 xml:space="preserve">VictimgNBSetID-ExtIEs </w:t>
      </w:r>
      <w:r w:rsidRPr="00EA5FA7">
        <w:rPr>
          <w:noProof w:val="0"/>
        </w:rPr>
        <w:tab/>
        <w:t>F1AP-PROTOCOL-EXTENSION ::= {</w:t>
      </w:r>
    </w:p>
    <w:p w:rsidR="00634DA2" w:rsidRPr="00EA5FA7" w:rsidRDefault="00634DA2" w:rsidP="00634DA2">
      <w:pPr>
        <w:pStyle w:val="PL"/>
        <w:rPr>
          <w:noProof w:val="0"/>
        </w:rPr>
      </w:pPr>
      <w:r w:rsidRPr="00EA5FA7">
        <w:rPr>
          <w:noProof w:val="0"/>
        </w:rPr>
        <w:tab/>
        <w:t>...</w:t>
      </w:r>
    </w:p>
    <w:p w:rsidR="00634DA2" w:rsidRPr="00EA5FA7" w:rsidRDefault="00634DA2" w:rsidP="00634DA2">
      <w:pPr>
        <w:pStyle w:val="PL"/>
        <w:rPr>
          <w:noProof w:val="0"/>
        </w:rPr>
      </w:pPr>
      <w:r w:rsidRPr="00EA5FA7">
        <w:rPr>
          <w:noProof w:val="0"/>
        </w:rPr>
        <w:t>}</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W</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X</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Y</w:t>
      </w:r>
    </w:p>
    <w:p w:rsidR="00634DA2" w:rsidRPr="00EA5FA7" w:rsidRDefault="00634DA2" w:rsidP="00634DA2">
      <w:pPr>
        <w:pStyle w:val="PL"/>
        <w:rPr>
          <w:noProof w:val="0"/>
        </w:rPr>
      </w:pPr>
    </w:p>
    <w:p w:rsidR="00634DA2" w:rsidRPr="00EA5FA7" w:rsidRDefault="00634DA2" w:rsidP="00634DA2">
      <w:pPr>
        <w:pStyle w:val="PL"/>
        <w:outlineLvl w:val="3"/>
        <w:rPr>
          <w:noProof w:val="0"/>
          <w:snapToGrid w:val="0"/>
        </w:rPr>
      </w:pPr>
      <w:r w:rsidRPr="00EA5FA7">
        <w:rPr>
          <w:noProof w:val="0"/>
          <w:snapToGrid w:val="0"/>
        </w:rPr>
        <w:t>-- Z</w:t>
      </w:r>
    </w:p>
    <w:p w:rsidR="00634DA2" w:rsidRPr="00EA5FA7" w:rsidRDefault="00634DA2" w:rsidP="00634DA2">
      <w:pPr>
        <w:pStyle w:val="PL"/>
        <w:rPr>
          <w:noProof w:val="0"/>
          <w:snapToGrid w:val="0"/>
        </w:rPr>
      </w:pPr>
    </w:p>
    <w:p w:rsidR="00634DA2" w:rsidRPr="00EA5FA7" w:rsidRDefault="00634DA2" w:rsidP="00634DA2">
      <w:pPr>
        <w:pStyle w:val="PL"/>
        <w:rPr>
          <w:noProof w:val="0"/>
        </w:rPr>
      </w:pPr>
      <w:r w:rsidRPr="00EA5FA7">
        <w:rPr>
          <w:noProof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rPr>
      </w:pPr>
    </w:p>
    <w:p w:rsidR="00634DA2" w:rsidRPr="00EA5FA7" w:rsidRDefault="00634DA2" w:rsidP="00634DA2">
      <w:pPr>
        <w:pStyle w:val="3"/>
      </w:pPr>
      <w:bookmarkStart w:id="1024" w:name="_Toc20956004"/>
      <w:bookmarkStart w:id="1025" w:name="_Toc29893130"/>
      <w:r w:rsidRPr="00EA5FA7">
        <w:t>9.4.6</w:t>
      </w:r>
      <w:r w:rsidRPr="00EA5FA7">
        <w:tab/>
        <w:t>Common Definitions</w:t>
      </w:r>
      <w:bookmarkEnd w:id="1024"/>
      <w:bookmarkEnd w:id="1025"/>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Common definitions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F1AP-CommonDataTypes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ngran-access (22) modules (3) f1ap (3) version1 (1) f1ap-CommonDataTypes (3)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PrivateIE-ID</w:t>
      </w:r>
      <w:r w:rsidRPr="00EA5FA7">
        <w:rPr>
          <w:noProof w:val="0"/>
          <w:snapToGrid w:val="0"/>
        </w:rPr>
        <w:tab/>
        <w:t>::= CHOICE {</w:t>
      </w:r>
    </w:p>
    <w:p w:rsidR="00634DA2" w:rsidRPr="00EA5FA7" w:rsidRDefault="00634DA2" w:rsidP="00634DA2">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634DA2" w:rsidRPr="00EA5FA7" w:rsidRDefault="00634DA2" w:rsidP="00634DA2">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634DA2" w:rsidRPr="00EA5FA7" w:rsidRDefault="00634DA2" w:rsidP="00634DA2">
      <w:pPr>
        <w:pStyle w:val="PL"/>
        <w:rPr>
          <w:noProof w:val="0"/>
          <w:snapToGrid w:val="0"/>
        </w:rPr>
      </w:pPr>
    </w:p>
    <w:p w:rsidR="00634DA2" w:rsidRPr="00EA5FA7" w:rsidRDefault="00634DA2" w:rsidP="00634DA2">
      <w:pPr>
        <w:pStyle w:val="PL"/>
      </w:pPr>
      <w:r w:rsidRPr="00EA5FA7">
        <w:t>ProtocolExtensionID</w:t>
      </w:r>
      <w:r w:rsidRPr="00EA5FA7">
        <w:tab/>
        <w:t>::= INTEGER (0..65535)</w:t>
      </w:r>
    </w:p>
    <w:p w:rsidR="00634DA2" w:rsidRPr="00EA5FA7" w:rsidRDefault="00634DA2" w:rsidP="00634DA2">
      <w:pPr>
        <w:pStyle w:val="PL"/>
      </w:pPr>
    </w:p>
    <w:p w:rsidR="00634DA2" w:rsidRPr="00EA5FA7" w:rsidRDefault="00634DA2" w:rsidP="00634DA2">
      <w:pPr>
        <w:pStyle w:val="PL"/>
      </w:pPr>
      <w:r w:rsidRPr="00EA5FA7">
        <w:t>ProtocolIE-ID</w:t>
      </w:r>
      <w:r w:rsidRPr="00EA5FA7">
        <w:tab/>
      </w:r>
      <w:r w:rsidRPr="00EA5FA7">
        <w:tab/>
        <w:t>::= INTEGER (0..65535)</w:t>
      </w:r>
    </w:p>
    <w:p w:rsidR="00634DA2" w:rsidRPr="00EA5FA7" w:rsidRDefault="00634DA2" w:rsidP="00634DA2">
      <w:pPr>
        <w:pStyle w:val="PL"/>
      </w:pPr>
    </w:p>
    <w:p w:rsidR="00634DA2" w:rsidRPr="00EA5FA7" w:rsidRDefault="00634DA2" w:rsidP="00634DA2">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snapToGrid w:val="0"/>
        </w:rPr>
      </w:pPr>
    </w:p>
    <w:p w:rsidR="00634DA2" w:rsidRPr="00EA5FA7" w:rsidRDefault="00634DA2" w:rsidP="00634DA2">
      <w:pPr>
        <w:pStyle w:val="3"/>
      </w:pPr>
      <w:bookmarkStart w:id="1026" w:name="_Toc20956005"/>
      <w:bookmarkStart w:id="1027" w:name="_Toc29893131"/>
      <w:r w:rsidRPr="00EA5FA7">
        <w:t>9.4.7</w:t>
      </w:r>
      <w:r w:rsidRPr="00EA5FA7">
        <w:tab/>
        <w:t>Constant Definitions</w:t>
      </w:r>
      <w:bookmarkEnd w:id="1026"/>
      <w:bookmarkEnd w:id="1027"/>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lastRenderedPageBreak/>
        <w:t>--</w:t>
      </w:r>
    </w:p>
    <w:p w:rsidR="00634DA2" w:rsidRPr="00EA5FA7" w:rsidRDefault="00634DA2" w:rsidP="00634DA2">
      <w:pPr>
        <w:pStyle w:val="PL"/>
        <w:rPr>
          <w:noProof w:val="0"/>
          <w:snapToGrid w:val="0"/>
        </w:rPr>
      </w:pPr>
      <w:r w:rsidRPr="00EA5FA7">
        <w:rPr>
          <w:noProof w:val="0"/>
          <w:snapToGrid w:val="0"/>
        </w:rPr>
        <w:t>-- Constant definitions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F1AP-Constants {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 xml:space="preserve">ngran-access (22) modules (3) f1ap (3) version1 (1) f1ap-Constants (4)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IE parameter types from other modules.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rPr>
      </w:pPr>
      <w:r w:rsidRPr="00EA5FA7">
        <w:rPr>
          <w:noProof w:val="0"/>
        </w:rPr>
        <w:t>IMPORTS</w:t>
      </w:r>
    </w:p>
    <w:p w:rsidR="00634DA2" w:rsidRPr="00EA5FA7" w:rsidRDefault="00634DA2" w:rsidP="00634DA2">
      <w:pPr>
        <w:pStyle w:val="PL"/>
        <w:rPr>
          <w:noProof w:val="0"/>
        </w:rPr>
      </w:pPr>
      <w:r w:rsidRPr="00EA5FA7">
        <w:rPr>
          <w:noProof w:val="0"/>
        </w:rPr>
        <w:tab/>
        <w:t>ProcedureCode,</w:t>
      </w:r>
    </w:p>
    <w:p w:rsidR="00634DA2" w:rsidRPr="00EA5FA7" w:rsidRDefault="00634DA2" w:rsidP="00634DA2">
      <w:pPr>
        <w:pStyle w:val="PL"/>
        <w:rPr>
          <w:noProof w:val="0"/>
        </w:rPr>
      </w:pPr>
      <w:r w:rsidRPr="00EA5FA7">
        <w:rPr>
          <w:noProof w:val="0"/>
        </w:rPr>
        <w:tab/>
        <w:t>ProtocolIE-ID</w:t>
      </w:r>
    </w:p>
    <w:p w:rsidR="00634DA2" w:rsidRPr="00EA5FA7" w:rsidRDefault="00634DA2" w:rsidP="00634DA2">
      <w:pPr>
        <w:pStyle w:val="PL"/>
        <w:rPr>
          <w:noProof w:val="0"/>
        </w:rPr>
      </w:pPr>
    </w:p>
    <w:p w:rsidR="00634DA2" w:rsidRPr="00EA5FA7" w:rsidRDefault="00634DA2" w:rsidP="00634DA2">
      <w:pPr>
        <w:pStyle w:val="PL"/>
        <w:rPr>
          <w:noProof w:val="0"/>
        </w:rPr>
      </w:pPr>
      <w:r w:rsidRPr="00EA5FA7">
        <w:rPr>
          <w:noProof w:val="0"/>
        </w:rPr>
        <w:t>FROM F1AP-CommonDataTypes;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3"/>
        <w:rPr>
          <w:noProof w:val="0"/>
        </w:rPr>
      </w:pPr>
      <w:r w:rsidRPr="00EA5FA7">
        <w:rPr>
          <w:noProof w:val="0"/>
        </w:rPr>
        <w:t>-- Elementary Procedures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634DA2" w:rsidRPr="00EA5FA7" w:rsidRDefault="00634DA2" w:rsidP="00634DA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634DA2" w:rsidRPr="00EA5FA7" w:rsidRDefault="00634DA2" w:rsidP="00634DA2">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634DA2" w:rsidRPr="00EA5FA7" w:rsidRDefault="00634DA2" w:rsidP="00634DA2">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634DA2" w:rsidRPr="00EA5FA7" w:rsidRDefault="00634DA2" w:rsidP="00634DA2">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634DA2" w:rsidRPr="00EA5FA7" w:rsidRDefault="00634DA2" w:rsidP="00634DA2">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634DA2" w:rsidRPr="00EA5FA7" w:rsidRDefault="00634DA2" w:rsidP="00634DA2">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634DA2" w:rsidRPr="00EA5FA7" w:rsidRDefault="00634DA2" w:rsidP="00634DA2">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634DA2" w:rsidRPr="00EA5FA7" w:rsidRDefault="00634DA2" w:rsidP="00634DA2">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634DA2" w:rsidRPr="00EA5FA7" w:rsidRDefault="00634DA2" w:rsidP="00634DA2">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634DA2" w:rsidRPr="00EA5FA7" w:rsidRDefault="00634DA2" w:rsidP="00634DA2">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634DA2" w:rsidRPr="00EA5FA7" w:rsidRDefault="00634DA2" w:rsidP="00634DA2">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634DA2" w:rsidRPr="00EA5FA7" w:rsidRDefault="00634DA2" w:rsidP="00634DA2">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634DA2" w:rsidRPr="00EA5FA7" w:rsidRDefault="00634DA2" w:rsidP="00634DA2">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634DA2" w:rsidRPr="00EA5FA7" w:rsidRDefault="00634DA2" w:rsidP="00634DA2">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rsidR="00634DA2" w:rsidRPr="00EA5FA7" w:rsidRDefault="00634DA2" w:rsidP="00634DA2">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rsidR="00634DA2" w:rsidRPr="00EA5FA7" w:rsidRDefault="00634DA2" w:rsidP="00634DA2">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634DA2" w:rsidRPr="00EA5FA7" w:rsidRDefault="00634DA2" w:rsidP="00634DA2">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rsidR="00634DA2" w:rsidRPr="00EA5FA7" w:rsidRDefault="00634DA2" w:rsidP="00634DA2">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rsidR="00634DA2" w:rsidRPr="00EA5FA7" w:rsidRDefault="00634DA2" w:rsidP="00634DA2">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rsidR="00634DA2" w:rsidRPr="00EA5FA7" w:rsidRDefault="00634DA2" w:rsidP="00634DA2">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rsidR="00634DA2" w:rsidRPr="00EA5FA7" w:rsidRDefault="00634DA2" w:rsidP="00634DA2">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rsidR="00634DA2" w:rsidRPr="00EA5FA7" w:rsidRDefault="00634DA2" w:rsidP="00634DA2">
      <w:pPr>
        <w:pStyle w:val="PL"/>
        <w:rPr>
          <w:rFonts w:eastAsia="宋体"/>
          <w:snapToGrid w:val="0"/>
        </w:rPr>
      </w:pPr>
      <w:r w:rsidRPr="00EA5FA7">
        <w:rPr>
          <w:rFonts w:eastAsia="宋体"/>
          <w:snapToGrid w:val="0"/>
        </w:rPr>
        <w:lastRenderedPageBreak/>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rsidR="00634DA2" w:rsidRPr="00EA5FA7" w:rsidRDefault="00634DA2" w:rsidP="00634DA2">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rsidR="00634DA2" w:rsidRPr="00EA5FA7" w:rsidRDefault="00634DA2" w:rsidP="00634DA2">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rsidR="00634DA2" w:rsidRPr="00EA5FA7" w:rsidRDefault="00634DA2" w:rsidP="00634DA2">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rsidR="00634DA2" w:rsidRPr="00EA5FA7" w:rsidRDefault="00634DA2" w:rsidP="00634DA2">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rsidR="00634DA2" w:rsidRPr="00EA5FA7" w:rsidRDefault="00634DA2" w:rsidP="00634DA2">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634DA2" w:rsidRPr="00EA5FA7" w:rsidRDefault="00634DA2" w:rsidP="00634DA2">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634DA2" w:rsidRPr="00EA5FA7" w:rsidRDefault="00634DA2" w:rsidP="00634DA2">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634DA2" w:rsidRPr="00EA5FA7" w:rsidRDefault="00634DA2" w:rsidP="00634DA2">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rsidR="00634DA2" w:rsidRPr="00EA5FA7" w:rsidRDefault="00634DA2" w:rsidP="00634DA2">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rsidR="00634DA2" w:rsidRPr="00EA5FA7" w:rsidRDefault="00634DA2" w:rsidP="00634DA2">
      <w:pPr>
        <w:pStyle w:val="PL"/>
        <w:rPr>
          <w:rFonts w:eastAsia="宋体"/>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3"/>
        <w:rPr>
          <w:noProof w:val="0"/>
        </w:rPr>
      </w:pPr>
      <w:r w:rsidRPr="00EA5FA7">
        <w:rPr>
          <w:noProof w:val="0"/>
          <w:snapToGrid w:val="0"/>
        </w:rPr>
        <w:t>-</w:t>
      </w:r>
      <w:r w:rsidRPr="00EA5FA7">
        <w:rPr>
          <w:noProof w:val="0"/>
        </w:rPr>
        <w:t>- Extension constants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634DA2" w:rsidRPr="00EA5FA7" w:rsidRDefault="00634DA2" w:rsidP="00634DA2">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634DA2" w:rsidRPr="00EA5FA7" w:rsidRDefault="00634DA2" w:rsidP="00634DA2">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3"/>
        <w:rPr>
          <w:noProof w:val="0"/>
          <w:snapToGrid w:val="0"/>
        </w:rPr>
      </w:pPr>
      <w:r w:rsidRPr="00EA5FA7">
        <w:rPr>
          <w:noProof w:val="0"/>
          <w:snapToGrid w:val="0"/>
        </w:rPr>
        <w:t>-- Lists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rsidR="00634DA2" w:rsidRPr="00EA5FA7" w:rsidRDefault="00634DA2" w:rsidP="00634DA2">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634DA2" w:rsidRPr="00EA5FA7" w:rsidRDefault="00634DA2" w:rsidP="00634DA2">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rsidR="00634DA2" w:rsidRPr="00EA5FA7" w:rsidRDefault="00634DA2" w:rsidP="00634DA2">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634DA2" w:rsidRPr="00EA5FA7" w:rsidRDefault="00634DA2" w:rsidP="00634DA2">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634DA2" w:rsidRPr="00EA5FA7" w:rsidRDefault="00634DA2" w:rsidP="00634DA2">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634DA2" w:rsidRPr="00EA5FA7" w:rsidRDefault="00634DA2" w:rsidP="00634DA2">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634DA2" w:rsidRPr="00EA5FA7" w:rsidRDefault="00634DA2" w:rsidP="00634DA2">
      <w:pPr>
        <w:pStyle w:val="PL"/>
      </w:pPr>
      <w:r w:rsidRPr="00EA5FA7">
        <w:t>maxnoofULUPTNLInformation</w:t>
      </w:r>
      <w:r w:rsidRPr="00EA5FA7">
        <w:tab/>
      </w:r>
      <w:r w:rsidRPr="00EA5FA7">
        <w:tab/>
      </w:r>
      <w:r w:rsidRPr="00EA5FA7">
        <w:tab/>
      </w:r>
      <w:r w:rsidRPr="00EA5FA7">
        <w:tab/>
        <w:t>INTEGER ::= 2</w:t>
      </w:r>
    </w:p>
    <w:p w:rsidR="00634DA2" w:rsidRPr="00EA5FA7" w:rsidRDefault="00634DA2" w:rsidP="00634DA2">
      <w:pPr>
        <w:pStyle w:val="PL"/>
      </w:pPr>
      <w:r w:rsidRPr="00EA5FA7">
        <w:t>maxnoofDLUPTNLInformation</w:t>
      </w:r>
      <w:r w:rsidRPr="00EA5FA7">
        <w:tab/>
      </w:r>
      <w:r w:rsidRPr="00EA5FA7">
        <w:tab/>
      </w:r>
      <w:r w:rsidRPr="00EA5FA7">
        <w:tab/>
      </w:r>
      <w:r w:rsidRPr="00EA5FA7">
        <w:tab/>
        <w:t>INTEGER ::= 2</w:t>
      </w:r>
    </w:p>
    <w:p w:rsidR="00634DA2" w:rsidRPr="00EA5FA7" w:rsidRDefault="00634DA2" w:rsidP="00634DA2">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rsidR="00634DA2" w:rsidRPr="00EA5FA7" w:rsidRDefault="00634DA2" w:rsidP="00634DA2">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34DA2" w:rsidRPr="00EA5FA7" w:rsidRDefault="00634DA2" w:rsidP="00634DA2">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34DA2" w:rsidRPr="00EA5FA7" w:rsidRDefault="00634DA2" w:rsidP="00634DA2">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634DA2" w:rsidRPr="00EA5FA7" w:rsidRDefault="00634DA2" w:rsidP="00634DA2">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rsidR="00634DA2" w:rsidRPr="00EA5FA7" w:rsidRDefault="00634DA2" w:rsidP="00634DA2">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rsidR="00634DA2" w:rsidRPr="00EA5FA7" w:rsidRDefault="00634DA2" w:rsidP="00634DA2">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rsidR="00634DA2" w:rsidRPr="00EA5FA7" w:rsidRDefault="00634DA2" w:rsidP="00634DA2">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rsidR="00634DA2" w:rsidRPr="00EA5FA7" w:rsidRDefault="00634DA2" w:rsidP="00634DA2">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rsidR="00634DA2" w:rsidRPr="00EA5FA7" w:rsidRDefault="00634DA2" w:rsidP="00634DA2">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rsidR="00634DA2" w:rsidRPr="00EA5FA7" w:rsidRDefault="00634DA2" w:rsidP="00634DA2">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rsidR="00634DA2" w:rsidRPr="00EA5FA7" w:rsidRDefault="00634DA2" w:rsidP="00634DA2">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634DA2" w:rsidRPr="00EA5FA7" w:rsidRDefault="00634DA2" w:rsidP="00634DA2">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634DA2" w:rsidRPr="00EA5FA7" w:rsidRDefault="00634DA2" w:rsidP="00634DA2">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634DA2" w:rsidRPr="00EA5FA7" w:rsidRDefault="00634DA2" w:rsidP="00634DA2">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634DA2" w:rsidRPr="00EA5FA7" w:rsidRDefault="00634DA2" w:rsidP="00634DA2">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634DA2" w:rsidRPr="00EA5FA7" w:rsidRDefault="00634DA2" w:rsidP="00634DA2">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rsidR="00634DA2" w:rsidRPr="00EA5FA7" w:rsidRDefault="00634DA2" w:rsidP="00634DA2">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rsidR="00634DA2" w:rsidRPr="00EA5FA7" w:rsidRDefault="00634DA2" w:rsidP="00634DA2">
      <w:pPr>
        <w:pStyle w:val="PL"/>
        <w:rPr>
          <w:rFonts w:eastAsia="宋体"/>
          <w:snapToGrid w:val="0"/>
        </w:rPr>
      </w:pPr>
      <w:r w:rsidRPr="00EA5FA7">
        <w:rPr>
          <w:rFonts w:eastAsia="宋体"/>
          <w:snapToGrid w:val="0"/>
        </w:rPr>
        <w:lastRenderedPageBreak/>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634DA2" w:rsidRPr="00EA5FA7" w:rsidRDefault="00634DA2" w:rsidP="00634DA2">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outlineLvl w:val="3"/>
        <w:rPr>
          <w:noProof w:val="0"/>
          <w:snapToGrid w:val="0"/>
        </w:rPr>
      </w:pPr>
      <w:r w:rsidRPr="00EA5FA7">
        <w:rPr>
          <w:noProof w:val="0"/>
          <w:snapToGrid w:val="0"/>
        </w:rPr>
        <w:t>--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rFonts w:eastAsia="宋体"/>
          <w:snapToGrid w:val="0"/>
        </w:rPr>
      </w:pPr>
    </w:p>
    <w:p w:rsidR="00634DA2" w:rsidRPr="00EA5FA7" w:rsidRDefault="00634DA2" w:rsidP="00634DA2">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rsidR="00634DA2" w:rsidRPr="00EA5FA7" w:rsidRDefault="00634DA2" w:rsidP="00634DA2">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rsidR="00634DA2" w:rsidRPr="00EA5FA7" w:rsidRDefault="00634DA2" w:rsidP="00634DA2">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rsidR="00634DA2" w:rsidRPr="00EA5FA7" w:rsidRDefault="00634DA2" w:rsidP="00634DA2">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rsidR="00634DA2" w:rsidRPr="00EA5FA7" w:rsidRDefault="00634DA2" w:rsidP="00634DA2">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rsidR="00634DA2" w:rsidRPr="00EA5FA7" w:rsidRDefault="00634DA2" w:rsidP="00634DA2">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rsidR="00634DA2" w:rsidRPr="00EA5FA7" w:rsidRDefault="00634DA2" w:rsidP="00634DA2">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rsidR="00634DA2" w:rsidRPr="00EA5FA7" w:rsidRDefault="00634DA2" w:rsidP="00634DA2">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rsidR="00634DA2" w:rsidRPr="00EA5FA7" w:rsidRDefault="00634DA2" w:rsidP="00634DA2">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rsidR="00634DA2" w:rsidRPr="00EA5FA7" w:rsidRDefault="00634DA2" w:rsidP="00634DA2">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rsidR="00634DA2" w:rsidRPr="00EA5FA7" w:rsidRDefault="00634DA2" w:rsidP="00634DA2">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rsidR="00634DA2" w:rsidRPr="00EA5FA7" w:rsidRDefault="00634DA2" w:rsidP="00634DA2">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rsidR="00634DA2" w:rsidRPr="00EA5FA7" w:rsidRDefault="00634DA2" w:rsidP="00634DA2">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rsidR="00634DA2" w:rsidRPr="00EA5FA7" w:rsidRDefault="00634DA2" w:rsidP="00634DA2">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rsidR="00634DA2" w:rsidRPr="00EA5FA7" w:rsidRDefault="00634DA2" w:rsidP="00634DA2">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rsidR="00634DA2" w:rsidRPr="00EA5FA7" w:rsidRDefault="00634DA2" w:rsidP="00634DA2">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rsidR="00634DA2" w:rsidRPr="00EA5FA7" w:rsidRDefault="00634DA2" w:rsidP="00634DA2">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rsidR="00634DA2" w:rsidRPr="00EA5FA7" w:rsidRDefault="00634DA2" w:rsidP="00634DA2">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rsidR="00634DA2" w:rsidRPr="00EA5FA7" w:rsidRDefault="00634DA2" w:rsidP="00634DA2">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rsidR="00634DA2" w:rsidRPr="00EA5FA7" w:rsidRDefault="00634DA2" w:rsidP="00634DA2">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rsidR="00634DA2" w:rsidRPr="00EA5FA7" w:rsidRDefault="00634DA2" w:rsidP="00634DA2">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rsidR="00634DA2" w:rsidRPr="00EA5FA7" w:rsidRDefault="00634DA2" w:rsidP="00634DA2">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rsidR="00634DA2" w:rsidRPr="00EA5FA7" w:rsidRDefault="00634DA2" w:rsidP="00634DA2">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rsidR="00634DA2" w:rsidRPr="00EA5FA7" w:rsidRDefault="00634DA2" w:rsidP="00634DA2">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rsidR="00634DA2" w:rsidRPr="00EA5FA7" w:rsidRDefault="00634DA2" w:rsidP="00634DA2">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rsidR="00634DA2" w:rsidRPr="00EA5FA7" w:rsidRDefault="00634DA2" w:rsidP="00634DA2">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rsidR="00634DA2" w:rsidRPr="00EA5FA7" w:rsidRDefault="00634DA2" w:rsidP="00634DA2">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rsidR="00634DA2" w:rsidRPr="00EA5FA7" w:rsidRDefault="00634DA2" w:rsidP="00634DA2">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rsidR="00634DA2" w:rsidRPr="00EA5FA7" w:rsidRDefault="00634DA2" w:rsidP="00634DA2">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rsidR="00634DA2" w:rsidRPr="00EA5FA7" w:rsidRDefault="00634DA2" w:rsidP="00634DA2">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rsidR="00634DA2" w:rsidRPr="00EA5FA7" w:rsidRDefault="00634DA2" w:rsidP="00634DA2">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rsidR="00634DA2" w:rsidRPr="00EA5FA7" w:rsidRDefault="00634DA2" w:rsidP="00634DA2">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rsidR="00634DA2" w:rsidRPr="00EA5FA7" w:rsidRDefault="00634DA2" w:rsidP="00634DA2">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rsidR="00634DA2" w:rsidRPr="00EA5FA7" w:rsidRDefault="00634DA2" w:rsidP="00634DA2">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rsidR="00634DA2" w:rsidRPr="00EA5FA7" w:rsidRDefault="00634DA2" w:rsidP="00634DA2">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rsidR="00634DA2" w:rsidRPr="00EA5FA7" w:rsidRDefault="00634DA2" w:rsidP="00634DA2">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rsidR="00634DA2" w:rsidRPr="00EA5FA7" w:rsidRDefault="00634DA2" w:rsidP="00634DA2">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rsidR="00634DA2" w:rsidRPr="00EA5FA7" w:rsidRDefault="00634DA2" w:rsidP="00634DA2">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rsidR="00634DA2" w:rsidRPr="00EA5FA7" w:rsidRDefault="00634DA2" w:rsidP="00634DA2">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rsidR="00634DA2" w:rsidRPr="00EA5FA7" w:rsidRDefault="00634DA2" w:rsidP="00634DA2">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rsidR="00634DA2" w:rsidRPr="00EA5FA7" w:rsidRDefault="00634DA2" w:rsidP="00634DA2">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rsidR="00634DA2" w:rsidRPr="00EA5FA7" w:rsidRDefault="00634DA2" w:rsidP="00634DA2">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rsidR="00634DA2" w:rsidRPr="00EA5FA7" w:rsidRDefault="00634DA2" w:rsidP="00634DA2">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rsidR="00634DA2" w:rsidRPr="00EA5FA7" w:rsidRDefault="00634DA2" w:rsidP="00634DA2">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rsidR="00634DA2" w:rsidRPr="00EA5FA7" w:rsidRDefault="00634DA2" w:rsidP="00634DA2">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rsidR="00634DA2" w:rsidRPr="00EA5FA7" w:rsidRDefault="00634DA2" w:rsidP="00634DA2">
      <w:pPr>
        <w:pStyle w:val="PL"/>
        <w:rPr>
          <w:rFonts w:eastAsia="宋体"/>
          <w:snapToGrid w:val="0"/>
        </w:rPr>
      </w:pPr>
      <w:r w:rsidRPr="00EA5FA7">
        <w:rPr>
          <w:rFonts w:eastAsia="宋体"/>
          <w:snapToGrid w:val="0"/>
        </w:rPr>
        <w:lastRenderedPageBreak/>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rsidR="00634DA2" w:rsidRPr="00EA5FA7" w:rsidRDefault="00634DA2" w:rsidP="00634DA2">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rsidR="00634DA2" w:rsidRPr="00EA5FA7" w:rsidRDefault="00634DA2" w:rsidP="00634DA2">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rsidR="00634DA2" w:rsidRPr="00EA5FA7" w:rsidRDefault="00634DA2" w:rsidP="00634DA2">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rsidR="00634DA2" w:rsidRPr="00EA5FA7" w:rsidRDefault="00634DA2" w:rsidP="00634DA2">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rsidR="00634DA2" w:rsidRPr="00EA5FA7" w:rsidRDefault="00634DA2" w:rsidP="00634DA2">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rsidR="00634DA2" w:rsidRPr="00EA5FA7" w:rsidRDefault="00634DA2" w:rsidP="00634DA2">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rsidR="00634DA2" w:rsidRPr="00EA5FA7" w:rsidRDefault="00634DA2" w:rsidP="00634DA2">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rsidR="00634DA2" w:rsidRPr="00EA5FA7" w:rsidRDefault="00634DA2" w:rsidP="00634DA2">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rsidR="00634DA2" w:rsidRPr="00EA5FA7" w:rsidRDefault="00634DA2" w:rsidP="00634DA2">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rsidR="00634DA2" w:rsidRPr="00EA5FA7" w:rsidRDefault="00634DA2" w:rsidP="00634DA2">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rsidR="00634DA2" w:rsidRPr="00EA5FA7" w:rsidRDefault="00634DA2" w:rsidP="00634DA2">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rsidR="00634DA2" w:rsidRPr="00EA5FA7" w:rsidRDefault="00634DA2" w:rsidP="00634DA2">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rsidR="00634DA2" w:rsidRPr="00EA5FA7" w:rsidRDefault="00634DA2" w:rsidP="00634DA2">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rsidR="00634DA2" w:rsidRPr="00EA5FA7" w:rsidRDefault="00634DA2" w:rsidP="00634DA2">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rsidR="00634DA2" w:rsidRPr="00EA5FA7" w:rsidRDefault="00634DA2" w:rsidP="00634DA2">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rsidR="00634DA2" w:rsidRPr="00EA5FA7" w:rsidRDefault="00634DA2" w:rsidP="00634DA2">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rsidR="00634DA2" w:rsidRPr="00EA5FA7" w:rsidRDefault="00634DA2" w:rsidP="00634DA2">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rsidR="00634DA2" w:rsidRPr="00EA5FA7" w:rsidRDefault="00634DA2" w:rsidP="00634DA2">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rsidR="00634DA2" w:rsidRPr="00EA5FA7" w:rsidRDefault="00634DA2" w:rsidP="00634DA2">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rsidR="00634DA2" w:rsidRPr="00EA5FA7" w:rsidRDefault="00634DA2" w:rsidP="00634DA2">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rsidR="00634DA2" w:rsidRPr="00EA5FA7" w:rsidRDefault="00634DA2" w:rsidP="00634DA2">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rsidR="00634DA2" w:rsidRPr="00EA5FA7" w:rsidRDefault="00634DA2" w:rsidP="00634DA2">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rsidR="00634DA2" w:rsidRPr="00EA5FA7" w:rsidRDefault="00634DA2" w:rsidP="00634DA2">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rsidR="00634DA2" w:rsidRPr="00EA5FA7" w:rsidRDefault="00634DA2" w:rsidP="00634DA2">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rsidR="00634DA2" w:rsidRPr="00EA5FA7" w:rsidRDefault="00634DA2" w:rsidP="00634DA2">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rsidR="00634DA2" w:rsidRPr="00EA5FA7" w:rsidRDefault="00634DA2" w:rsidP="00634DA2">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rsidR="00634DA2" w:rsidRPr="00EA5FA7" w:rsidRDefault="00634DA2" w:rsidP="00634DA2">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rsidR="00634DA2" w:rsidRPr="00EA5FA7" w:rsidRDefault="00634DA2" w:rsidP="00634DA2">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rsidR="00634DA2" w:rsidRPr="00EA5FA7" w:rsidRDefault="00634DA2" w:rsidP="00634DA2">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rsidR="00634DA2" w:rsidRPr="00EA5FA7" w:rsidRDefault="00634DA2" w:rsidP="00634DA2">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rsidR="00634DA2" w:rsidRPr="00EA5FA7" w:rsidRDefault="00634DA2" w:rsidP="00634DA2">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rsidR="00634DA2" w:rsidRPr="00EA5FA7" w:rsidRDefault="00634DA2" w:rsidP="00634DA2">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rsidR="00634DA2" w:rsidRPr="00EA5FA7" w:rsidRDefault="00634DA2" w:rsidP="00634DA2">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rsidR="00634DA2" w:rsidRPr="00EA5FA7" w:rsidRDefault="00634DA2" w:rsidP="00634DA2">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rsidR="00634DA2" w:rsidRPr="00EA5FA7" w:rsidRDefault="00634DA2" w:rsidP="00634DA2">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rsidR="00634DA2" w:rsidRPr="00EA5FA7" w:rsidRDefault="00634DA2" w:rsidP="00634DA2">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rsidR="00634DA2" w:rsidRPr="00EA5FA7" w:rsidRDefault="00634DA2" w:rsidP="00634DA2">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rsidR="00634DA2" w:rsidRPr="00EA5FA7" w:rsidRDefault="00634DA2" w:rsidP="00634DA2">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rsidR="00634DA2" w:rsidRPr="00EA5FA7" w:rsidRDefault="00634DA2" w:rsidP="00634DA2">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rsidR="00634DA2" w:rsidRPr="00EA5FA7" w:rsidRDefault="00634DA2" w:rsidP="00634DA2">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rsidR="00634DA2" w:rsidRPr="00EA5FA7" w:rsidRDefault="00634DA2" w:rsidP="00634DA2">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rsidR="00634DA2" w:rsidRPr="00EA5FA7" w:rsidRDefault="00634DA2" w:rsidP="00634DA2">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rsidR="00634DA2" w:rsidRPr="00EA5FA7" w:rsidRDefault="00634DA2" w:rsidP="00634DA2">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rsidR="00634DA2" w:rsidRPr="00EA5FA7" w:rsidRDefault="00634DA2" w:rsidP="00634DA2">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rsidR="00634DA2" w:rsidRPr="00EA5FA7" w:rsidRDefault="00634DA2" w:rsidP="00634DA2">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rsidR="00634DA2" w:rsidRPr="00EA5FA7" w:rsidRDefault="00634DA2" w:rsidP="00634DA2">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rsidR="00634DA2" w:rsidRPr="00EA5FA7" w:rsidRDefault="00634DA2" w:rsidP="00634DA2">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rsidR="00634DA2" w:rsidRPr="00EA5FA7" w:rsidRDefault="00634DA2" w:rsidP="00634DA2">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rsidR="00634DA2" w:rsidRPr="00EA5FA7" w:rsidRDefault="00634DA2" w:rsidP="00634DA2">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rsidR="00634DA2" w:rsidRPr="00EA5FA7" w:rsidRDefault="00634DA2" w:rsidP="00634DA2">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rsidR="00634DA2" w:rsidRPr="00EA5FA7" w:rsidRDefault="00634DA2" w:rsidP="00634DA2">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rsidR="00634DA2" w:rsidRPr="00EA5FA7" w:rsidRDefault="00634DA2" w:rsidP="00634DA2">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rsidR="00634DA2" w:rsidRPr="00EA5FA7" w:rsidRDefault="00634DA2" w:rsidP="00634DA2">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rsidR="00634DA2" w:rsidRPr="00EA5FA7" w:rsidRDefault="00634DA2" w:rsidP="00634DA2">
      <w:pPr>
        <w:pStyle w:val="PL"/>
        <w:rPr>
          <w:rFonts w:eastAsia="宋体"/>
          <w:snapToGrid w:val="0"/>
        </w:rPr>
      </w:pPr>
      <w:r w:rsidRPr="00EA5FA7">
        <w:rPr>
          <w:rFonts w:eastAsia="宋体"/>
          <w:snapToGrid w:val="0"/>
        </w:rPr>
        <w:lastRenderedPageBreak/>
        <w:t xml:space="preserve">id-EUTRA-NR-CellResourceCoordinationReqAck-Container </w:t>
      </w:r>
      <w:r w:rsidRPr="00EA5FA7">
        <w:rPr>
          <w:rFonts w:eastAsia="宋体"/>
          <w:snapToGrid w:val="0"/>
        </w:rPr>
        <w:tab/>
        <w:t>ProtocolIE-ID ::= 102</w:t>
      </w:r>
    </w:p>
    <w:p w:rsidR="00634DA2" w:rsidRPr="00EA5FA7" w:rsidRDefault="00634DA2" w:rsidP="00634DA2">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rsidR="00634DA2" w:rsidRPr="00EA5FA7" w:rsidRDefault="00634DA2" w:rsidP="00634DA2">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rsidR="00634DA2" w:rsidRPr="00EA5FA7" w:rsidRDefault="00634DA2" w:rsidP="00634DA2">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rsidR="00634DA2" w:rsidRPr="00EA5FA7" w:rsidRDefault="00634DA2" w:rsidP="00634DA2">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rsidR="00634DA2" w:rsidRPr="00EA5FA7" w:rsidRDefault="00634DA2" w:rsidP="00634DA2">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rsidR="00634DA2" w:rsidRPr="00EA5FA7" w:rsidRDefault="00634DA2" w:rsidP="00634DA2">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rsidR="00634DA2" w:rsidRPr="00EA5FA7" w:rsidRDefault="00634DA2" w:rsidP="00634DA2">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rsidR="00634DA2" w:rsidRPr="00EA5FA7" w:rsidRDefault="00634DA2" w:rsidP="00634DA2">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rsidR="00634DA2" w:rsidRPr="00EA5FA7" w:rsidRDefault="00634DA2" w:rsidP="00634DA2">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rsidR="00634DA2" w:rsidRPr="00EA5FA7" w:rsidRDefault="00634DA2" w:rsidP="00634DA2">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rsidR="00634DA2" w:rsidRPr="00EA5FA7" w:rsidRDefault="00634DA2" w:rsidP="00634DA2">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rsidR="00634DA2" w:rsidRPr="00EA5FA7" w:rsidRDefault="00634DA2" w:rsidP="00634DA2">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rsidR="00634DA2" w:rsidRPr="00EA5FA7" w:rsidRDefault="00634DA2" w:rsidP="00634DA2">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rsidR="00634DA2" w:rsidRPr="00EA5FA7" w:rsidRDefault="00634DA2" w:rsidP="00634DA2">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rsidR="00634DA2" w:rsidRPr="00EA5FA7" w:rsidRDefault="00634DA2" w:rsidP="00634DA2">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rsidR="00634DA2" w:rsidRPr="00EA5FA7" w:rsidRDefault="00634DA2" w:rsidP="00634DA2">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rsidR="00634DA2" w:rsidRPr="00EA5FA7" w:rsidRDefault="00634DA2" w:rsidP="00634DA2">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rsidR="00634DA2" w:rsidRPr="00EA5FA7" w:rsidRDefault="00634DA2" w:rsidP="00634DA2">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rsidR="00634DA2" w:rsidRPr="00EA5FA7" w:rsidRDefault="00634DA2" w:rsidP="00634DA2">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rsidR="00634DA2" w:rsidRPr="00EA5FA7" w:rsidRDefault="00634DA2" w:rsidP="00634DA2">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rsidR="00634DA2" w:rsidRPr="00EA5FA7" w:rsidRDefault="00634DA2" w:rsidP="00634DA2">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rsidR="00634DA2" w:rsidRPr="00EA5FA7" w:rsidRDefault="00634DA2" w:rsidP="00634DA2">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rsidR="00634DA2" w:rsidRPr="00EA5FA7" w:rsidRDefault="00634DA2" w:rsidP="00634DA2">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rsidR="00634DA2" w:rsidRPr="00EA5FA7" w:rsidRDefault="00634DA2" w:rsidP="00634DA2">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rsidR="00634DA2" w:rsidRPr="00EA5FA7" w:rsidRDefault="00634DA2" w:rsidP="00634DA2">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rsidR="00634DA2" w:rsidRPr="00EA5FA7" w:rsidRDefault="00634DA2" w:rsidP="00634DA2">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rsidR="00634DA2" w:rsidRPr="00EA5FA7" w:rsidRDefault="00634DA2" w:rsidP="00634DA2">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rsidR="00634DA2" w:rsidRPr="00EA5FA7" w:rsidRDefault="00634DA2" w:rsidP="00634DA2">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rsidR="00634DA2" w:rsidRPr="00EA5FA7" w:rsidRDefault="00634DA2" w:rsidP="00634DA2">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rsidR="00634DA2" w:rsidRPr="00EA5FA7" w:rsidRDefault="00634DA2" w:rsidP="00634DA2">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rsidR="00634DA2" w:rsidRPr="00EA5FA7" w:rsidRDefault="00634DA2" w:rsidP="00634DA2">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rsidR="00634DA2" w:rsidRPr="00EA5FA7" w:rsidRDefault="00634DA2" w:rsidP="00634DA2">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rsidR="00634DA2" w:rsidRPr="00EA5FA7" w:rsidRDefault="00634DA2" w:rsidP="00634DA2">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rsidR="00634DA2" w:rsidRPr="00EA5FA7" w:rsidRDefault="00634DA2" w:rsidP="00634DA2">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rsidR="00634DA2" w:rsidRPr="00EA5FA7" w:rsidRDefault="00634DA2" w:rsidP="00634DA2">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rsidR="00634DA2" w:rsidRPr="00EA5FA7" w:rsidRDefault="00634DA2" w:rsidP="00634DA2">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rsidR="00634DA2" w:rsidRPr="00EA5FA7" w:rsidRDefault="00634DA2" w:rsidP="00634DA2">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rsidR="00634DA2" w:rsidRPr="00EA5FA7" w:rsidRDefault="00634DA2" w:rsidP="00634DA2">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rsidR="00634DA2" w:rsidRPr="00EA5FA7" w:rsidRDefault="00634DA2" w:rsidP="00634DA2">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rsidR="00634DA2" w:rsidRPr="00EA5FA7" w:rsidRDefault="00634DA2" w:rsidP="00634DA2">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rsidR="00634DA2" w:rsidRPr="00EA5FA7" w:rsidRDefault="00634DA2" w:rsidP="00634DA2">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rsidR="00634DA2" w:rsidRPr="00EA5FA7" w:rsidRDefault="00634DA2" w:rsidP="00634DA2">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rsidR="00634DA2" w:rsidRPr="00EA5FA7" w:rsidRDefault="00634DA2" w:rsidP="00634DA2">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rsidR="00634DA2" w:rsidRPr="00EA5FA7" w:rsidRDefault="00634DA2" w:rsidP="00634DA2">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rsidR="00634DA2" w:rsidRPr="00EA5FA7" w:rsidRDefault="00634DA2" w:rsidP="00634DA2">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rsidR="00634DA2" w:rsidRPr="00EA5FA7" w:rsidRDefault="00634DA2" w:rsidP="00634DA2">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rsidR="00634DA2" w:rsidRPr="00EA5FA7" w:rsidRDefault="00634DA2" w:rsidP="00634DA2">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rsidR="00634DA2" w:rsidRPr="00EA5FA7" w:rsidRDefault="00634DA2" w:rsidP="00634DA2">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rsidR="00634DA2" w:rsidRPr="00EA5FA7" w:rsidRDefault="00634DA2" w:rsidP="00634DA2">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rsidR="00634DA2" w:rsidRPr="00EA5FA7" w:rsidRDefault="00634DA2" w:rsidP="00634DA2">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rsidR="00634DA2" w:rsidRPr="00EA5FA7" w:rsidRDefault="00634DA2" w:rsidP="00634DA2">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rsidR="00634DA2" w:rsidRPr="00EA5FA7" w:rsidRDefault="00634DA2" w:rsidP="00634DA2">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rsidR="00634DA2" w:rsidRPr="00EA5FA7" w:rsidRDefault="00634DA2" w:rsidP="00634DA2">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rsidR="00634DA2" w:rsidRPr="00EA5FA7" w:rsidRDefault="00634DA2" w:rsidP="00634DA2">
      <w:pPr>
        <w:pStyle w:val="PL"/>
        <w:rPr>
          <w:rFonts w:eastAsia="宋体"/>
          <w:snapToGrid w:val="0"/>
        </w:rPr>
      </w:pPr>
      <w:r w:rsidRPr="00EA5FA7">
        <w:rPr>
          <w:rFonts w:eastAsia="宋体"/>
          <w:snapToGrid w:val="0"/>
        </w:rPr>
        <w:lastRenderedPageBreak/>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rsidR="00634DA2" w:rsidRPr="00EA5FA7" w:rsidRDefault="00634DA2" w:rsidP="00634DA2">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rsidR="00634DA2" w:rsidRPr="00EA5FA7" w:rsidRDefault="00634DA2" w:rsidP="00634DA2">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rsidR="00634DA2" w:rsidRPr="00EA5FA7" w:rsidRDefault="00634DA2" w:rsidP="00634DA2">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rsidR="00634DA2" w:rsidRPr="00EA5FA7" w:rsidRDefault="00634DA2" w:rsidP="00634DA2">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rsidR="00634DA2" w:rsidRPr="00EA5FA7" w:rsidRDefault="00634DA2" w:rsidP="00634DA2">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rsidR="00634DA2" w:rsidRPr="00EA5FA7" w:rsidRDefault="00634DA2" w:rsidP="00634DA2">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rsidR="00634DA2" w:rsidRPr="00EA5FA7" w:rsidRDefault="00634DA2" w:rsidP="00634DA2">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rsidR="00634DA2" w:rsidRPr="00EA5FA7" w:rsidRDefault="00634DA2" w:rsidP="00634DA2">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rsidR="00634DA2" w:rsidRPr="00EA5FA7" w:rsidRDefault="00634DA2" w:rsidP="00634DA2">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rsidR="00634DA2" w:rsidRPr="00EA5FA7" w:rsidRDefault="00634DA2" w:rsidP="00634DA2">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rsidR="00634DA2" w:rsidRPr="00EA5FA7" w:rsidRDefault="00634DA2" w:rsidP="00634DA2">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rsidR="00634DA2" w:rsidRPr="00EA5FA7" w:rsidRDefault="00634DA2" w:rsidP="00634DA2">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634DA2" w:rsidRPr="00EA5FA7" w:rsidRDefault="00634DA2" w:rsidP="00634DA2">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634DA2" w:rsidRPr="00EA5FA7" w:rsidRDefault="00634DA2" w:rsidP="00634DA2">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634DA2" w:rsidRPr="00EA5FA7" w:rsidRDefault="00634DA2" w:rsidP="00634DA2">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634DA2" w:rsidRPr="00EA5FA7" w:rsidRDefault="00634DA2" w:rsidP="00634DA2">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634DA2" w:rsidRPr="00EA5FA7" w:rsidRDefault="00634DA2" w:rsidP="00634DA2">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634DA2" w:rsidRPr="00EA5FA7" w:rsidRDefault="00634DA2" w:rsidP="00634DA2">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634DA2" w:rsidRPr="00EA5FA7" w:rsidRDefault="00634DA2" w:rsidP="00634DA2">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634DA2" w:rsidRPr="00EA5FA7" w:rsidRDefault="00634DA2" w:rsidP="00634DA2">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634DA2" w:rsidRPr="00EA5FA7" w:rsidRDefault="00634DA2" w:rsidP="00634DA2">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634DA2" w:rsidRPr="00EA5FA7" w:rsidRDefault="00634DA2" w:rsidP="00634DA2">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634DA2" w:rsidRPr="00EA5FA7" w:rsidRDefault="00634DA2" w:rsidP="00634DA2">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634DA2" w:rsidRPr="00EA5FA7" w:rsidRDefault="00634DA2" w:rsidP="00634DA2">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634DA2" w:rsidRPr="00EA5FA7" w:rsidRDefault="00634DA2" w:rsidP="00634DA2">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634DA2" w:rsidRPr="00EA5FA7" w:rsidRDefault="00634DA2" w:rsidP="00634DA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634DA2" w:rsidRPr="00EA5FA7" w:rsidRDefault="00634DA2" w:rsidP="00634DA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634DA2" w:rsidRPr="00EA5FA7" w:rsidRDefault="00634DA2" w:rsidP="00634DA2">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634DA2" w:rsidRPr="00EA5FA7" w:rsidRDefault="00634DA2" w:rsidP="00634DA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634DA2" w:rsidRPr="00EA5FA7" w:rsidRDefault="00634DA2" w:rsidP="00634DA2">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rsidR="00634DA2" w:rsidRPr="00EA5FA7" w:rsidRDefault="00634DA2" w:rsidP="00634DA2">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rsidR="00634DA2" w:rsidRPr="00EA5FA7" w:rsidRDefault="00634DA2" w:rsidP="00634DA2">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rsidR="00634DA2" w:rsidRPr="00EA5FA7" w:rsidRDefault="00634DA2" w:rsidP="00634DA2">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634DA2" w:rsidRPr="00EA5FA7" w:rsidRDefault="00634DA2" w:rsidP="00634DA2">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634DA2" w:rsidRPr="00EA5FA7" w:rsidRDefault="00634DA2" w:rsidP="00634DA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634DA2" w:rsidRPr="00EA5FA7" w:rsidRDefault="00634DA2" w:rsidP="00634DA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634DA2" w:rsidRPr="00EA5FA7" w:rsidRDefault="00634DA2" w:rsidP="00634DA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634DA2" w:rsidRPr="00EA5FA7" w:rsidRDefault="00634DA2" w:rsidP="00634DA2">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rsidR="00634DA2" w:rsidRPr="00EA5FA7" w:rsidRDefault="00634DA2" w:rsidP="00634DA2">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rsidR="00634DA2" w:rsidRPr="00EA5FA7" w:rsidRDefault="00634DA2" w:rsidP="00634DA2">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rsidR="00634DA2" w:rsidRPr="00EA5FA7" w:rsidRDefault="00634DA2" w:rsidP="00634DA2">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rsidR="00634DA2" w:rsidRPr="00EA5FA7" w:rsidRDefault="00634DA2" w:rsidP="00634DA2">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rsidR="00634DA2" w:rsidRPr="00EA5FA7" w:rsidRDefault="00634DA2" w:rsidP="00634DA2">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rsidR="00634DA2" w:rsidRPr="00EA5FA7" w:rsidRDefault="00634DA2" w:rsidP="00634DA2">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rsidR="00634DA2" w:rsidRPr="00EA5FA7" w:rsidRDefault="00634DA2" w:rsidP="00634DA2">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634DA2" w:rsidRPr="00EA5FA7" w:rsidRDefault="00634DA2" w:rsidP="00634DA2">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634DA2" w:rsidRPr="00EA5FA7" w:rsidRDefault="00634DA2" w:rsidP="00634DA2">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634DA2" w:rsidRPr="00EA5FA7" w:rsidRDefault="00634DA2" w:rsidP="00634DA2">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634DA2" w:rsidRPr="00EA5FA7" w:rsidRDefault="00634DA2" w:rsidP="00634DA2">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634DA2" w:rsidRPr="00EA5FA7" w:rsidRDefault="00634DA2" w:rsidP="00634DA2">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634DA2" w:rsidRPr="00EA5FA7" w:rsidRDefault="00634DA2" w:rsidP="00634DA2">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634DA2" w:rsidRPr="00EA5FA7" w:rsidRDefault="00634DA2" w:rsidP="00634DA2">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634DA2" w:rsidRPr="00EA5FA7" w:rsidRDefault="00634DA2" w:rsidP="00634DA2">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634DA2" w:rsidRPr="00EA5FA7" w:rsidRDefault="00634DA2" w:rsidP="00634DA2">
      <w:pPr>
        <w:pStyle w:val="PL"/>
        <w:rPr>
          <w:noProof w:val="0"/>
          <w:snapToGrid w:val="0"/>
        </w:rPr>
      </w:pPr>
      <w:r w:rsidRPr="00EA5FA7">
        <w:rPr>
          <w:noProof w:val="0"/>
          <w:snapToGrid w:val="0"/>
        </w:rPr>
        <w:lastRenderedPageBreak/>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634DA2" w:rsidRPr="00EA5FA7" w:rsidRDefault="00634DA2" w:rsidP="00634DA2">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634DA2" w:rsidRPr="00EA5FA7" w:rsidRDefault="00634DA2" w:rsidP="00634DA2">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634DA2" w:rsidRPr="00EA5FA7" w:rsidRDefault="00634DA2" w:rsidP="00634DA2">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634DA2" w:rsidRPr="00EA5FA7" w:rsidRDefault="00634DA2" w:rsidP="00634DA2">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634DA2" w:rsidRPr="00EA5FA7" w:rsidRDefault="00634DA2" w:rsidP="00634DA2">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634DA2" w:rsidRPr="00EA5FA7" w:rsidRDefault="00634DA2" w:rsidP="00634DA2">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634DA2" w:rsidRPr="00EA5FA7" w:rsidRDefault="00634DA2" w:rsidP="00634DA2">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634DA2" w:rsidRPr="00EA5FA7" w:rsidRDefault="00634DA2" w:rsidP="00634DA2">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634DA2" w:rsidRPr="00EA5FA7" w:rsidRDefault="00634DA2" w:rsidP="00634DA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634DA2" w:rsidRPr="00EA5FA7" w:rsidRDefault="00634DA2" w:rsidP="00634DA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634DA2" w:rsidRPr="00EA5FA7" w:rsidRDefault="00634DA2" w:rsidP="00634DA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634DA2" w:rsidRPr="00EA5FA7" w:rsidRDefault="00634DA2" w:rsidP="00634DA2">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634DA2" w:rsidRPr="00EA5FA7" w:rsidRDefault="00634DA2" w:rsidP="00634DA2">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634DA2" w:rsidRPr="00EA5FA7" w:rsidRDefault="00634DA2" w:rsidP="00634DA2">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634DA2" w:rsidRPr="00EA5FA7" w:rsidRDefault="00634DA2" w:rsidP="00634DA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634DA2" w:rsidRPr="00EA5FA7" w:rsidRDefault="00634DA2" w:rsidP="00634DA2">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634DA2" w:rsidRPr="00EA5FA7" w:rsidRDefault="00634DA2" w:rsidP="00634DA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634DA2" w:rsidRPr="00EA5FA7" w:rsidRDefault="00634DA2" w:rsidP="00634DA2">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634DA2" w:rsidRPr="00EA5FA7" w:rsidRDefault="00634DA2" w:rsidP="00634DA2">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634DA2" w:rsidRPr="00EA5FA7" w:rsidRDefault="00634DA2" w:rsidP="00634DA2">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634DA2" w:rsidRPr="00EA5FA7" w:rsidRDefault="00634DA2" w:rsidP="00634DA2">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634DA2" w:rsidRPr="00EA5FA7" w:rsidRDefault="00634DA2" w:rsidP="00634DA2">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634DA2" w:rsidRPr="00EA5FA7" w:rsidRDefault="00634DA2" w:rsidP="00634DA2">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634DA2" w:rsidRPr="00EA5FA7" w:rsidRDefault="00634DA2" w:rsidP="00634DA2">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rsidR="00634DA2" w:rsidRPr="00EA5FA7" w:rsidRDefault="00634DA2" w:rsidP="00634DA2">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634DA2" w:rsidRPr="00EA5FA7" w:rsidRDefault="00634DA2" w:rsidP="00634DA2">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634DA2" w:rsidRPr="00EA5FA7" w:rsidRDefault="00634DA2" w:rsidP="00634DA2">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634DA2" w:rsidRPr="00EA5FA7" w:rsidRDefault="00634DA2" w:rsidP="00634DA2">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rsidR="00634DA2" w:rsidRPr="00EA5FA7" w:rsidRDefault="00634DA2" w:rsidP="00634DA2">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rsidR="00634DA2" w:rsidRPr="00EA5FA7" w:rsidRDefault="00634DA2" w:rsidP="00634DA2">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rsidR="00634DA2" w:rsidRPr="00EA5FA7" w:rsidRDefault="00634DA2" w:rsidP="00634DA2">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634DA2" w:rsidRPr="00EA5FA7" w:rsidRDefault="00634DA2" w:rsidP="00634DA2">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634DA2" w:rsidRPr="00EA5FA7" w:rsidRDefault="00634DA2" w:rsidP="00634DA2">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634DA2" w:rsidRPr="00EA5FA7" w:rsidRDefault="00634DA2" w:rsidP="00634DA2">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634DA2" w:rsidRPr="00EA5FA7" w:rsidRDefault="00634DA2" w:rsidP="00634DA2">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634DA2" w:rsidRPr="00EA5FA7" w:rsidRDefault="00634DA2" w:rsidP="00634DA2">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634DA2" w:rsidRDefault="00634DA2" w:rsidP="00634DA2">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634DA2" w:rsidRDefault="00634DA2" w:rsidP="00634DA2">
      <w:pPr>
        <w:pStyle w:val="PL"/>
        <w:rPr>
          <w:ins w:id="1028" w:author="Huawei" w:date="2020-01-17T15:31:00Z"/>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634DA2" w:rsidRDefault="00634DA2" w:rsidP="00634DA2">
      <w:pPr>
        <w:pStyle w:val="PL"/>
        <w:rPr>
          <w:ins w:id="1029" w:author="Huawei" w:date="2020-01-17T15:31:00Z"/>
          <w:noProof w:val="0"/>
          <w:snapToGrid w:val="0"/>
        </w:rPr>
      </w:pPr>
      <w:ins w:id="1030" w:author="Huawei" w:date="2020-01-17T15:31:00Z">
        <w:r w:rsidRPr="00FC2768">
          <w:rPr>
            <w:noProof w:val="0"/>
            <w:snapToGrid w:val="0"/>
          </w:rPr>
          <w:t>id-CNPacketDelayBudget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256</w:t>
        </w:r>
      </w:ins>
    </w:p>
    <w:p w:rsidR="00634DA2" w:rsidRPr="00FC2768" w:rsidRDefault="00634DA2" w:rsidP="00634DA2">
      <w:pPr>
        <w:pStyle w:val="PL"/>
        <w:rPr>
          <w:ins w:id="1031" w:author="Huawei" w:date="2020-01-17T15:31:00Z"/>
          <w:noProof w:val="0"/>
          <w:snapToGrid w:val="0"/>
        </w:rPr>
      </w:pPr>
      <w:ins w:id="1032" w:author="Huawei" w:date="2020-01-17T15:31:00Z">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257</w:t>
        </w:r>
      </w:ins>
    </w:p>
    <w:p w:rsidR="00634DA2" w:rsidRDefault="00634DA2" w:rsidP="00634DA2">
      <w:pPr>
        <w:pStyle w:val="PL"/>
        <w:rPr>
          <w:ins w:id="1033" w:author="Huawei" w:date="2020-01-19T12:18:00Z"/>
          <w:noProof w:val="0"/>
          <w:snapToGrid w:val="0"/>
        </w:rPr>
      </w:pPr>
      <w:ins w:id="1034" w:author="Huawei" w:date="2020-01-17T15:31:00Z">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258</w:t>
        </w:r>
      </w:ins>
    </w:p>
    <w:p w:rsidR="00634DA2" w:rsidRDefault="00634DA2" w:rsidP="00634DA2">
      <w:pPr>
        <w:pStyle w:val="PL"/>
        <w:rPr>
          <w:ins w:id="1035" w:author="Huawei" w:date="2020-01-19T14:09:00Z"/>
          <w:noProof w:val="0"/>
          <w:snapToGrid w:val="0"/>
        </w:rPr>
      </w:pPr>
      <w:ins w:id="1036" w:author="Huawei" w:date="2020-01-19T12:18:00Z">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259</w:t>
        </w:r>
      </w:ins>
    </w:p>
    <w:p w:rsidR="00634DA2" w:rsidRDefault="00634DA2" w:rsidP="00634DA2">
      <w:pPr>
        <w:pStyle w:val="PL"/>
        <w:rPr>
          <w:ins w:id="1037" w:author="Huawei" w:date="2020-01-19T14:39:00Z"/>
          <w:noProof w:val="0"/>
          <w:snapToGrid w:val="0"/>
        </w:rPr>
      </w:pPr>
      <w:ins w:id="1038" w:author="Huawei" w:date="2020-01-19T14:09:00Z">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260</w:t>
        </w:r>
      </w:ins>
    </w:p>
    <w:p w:rsidR="00634DA2" w:rsidRPr="0046320F" w:rsidRDefault="00634DA2" w:rsidP="00634DA2">
      <w:pPr>
        <w:pStyle w:val="PL"/>
        <w:rPr>
          <w:ins w:id="1039" w:author="Huawei" w:date="2020-01-19T14:39:00Z"/>
          <w:noProof w:val="0"/>
          <w:snapToGrid w:val="0"/>
        </w:rPr>
      </w:pPr>
      <w:ins w:id="1040" w:author="Huawei" w:date="2020-01-19T14:39:00Z">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r>
        <w:r w:rsidRPr="0046320F">
          <w:rPr>
            <w:noProof w:val="0"/>
            <w:snapToGrid w:val="0"/>
          </w:rPr>
          <w:tab/>
          <w:t>ProtocolIE-ID ::= 261</w:t>
        </w:r>
      </w:ins>
    </w:p>
    <w:p w:rsidR="00634DA2" w:rsidRPr="001D2E49" w:rsidRDefault="00634DA2" w:rsidP="00634DA2">
      <w:pPr>
        <w:pStyle w:val="PL"/>
        <w:rPr>
          <w:ins w:id="1041" w:author="Huawei" w:date="2020-01-17T15:31:00Z"/>
          <w:noProof w:val="0"/>
          <w:snapToGrid w:val="0"/>
        </w:rPr>
      </w:pPr>
      <w:ins w:id="1042" w:author="Huawei" w:date="2020-01-19T14:39:00Z">
        <w:r w:rsidRPr="0046320F">
          <w:rPr>
            <w:noProof w:val="0"/>
            <w:snapToGrid w:val="0"/>
          </w:rPr>
          <w:t>id-ReferenceTimeInformationReportingControl</w:t>
        </w:r>
        <w:r w:rsidRPr="0046320F">
          <w:rPr>
            <w:noProof w:val="0"/>
            <w:snapToGrid w:val="0"/>
          </w:rPr>
          <w:tab/>
        </w:r>
        <w:r w:rsidRPr="0046320F">
          <w:rPr>
            <w:noProof w:val="0"/>
            <w:snapToGrid w:val="0"/>
          </w:rPr>
          <w:tab/>
        </w:r>
        <w:r w:rsidRPr="0046320F">
          <w:rPr>
            <w:noProof w:val="0"/>
            <w:snapToGrid w:val="0"/>
          </w:rPr>
          <w:tab/>
          <w:t>ProtocolIE-ID ::= 262</w:t>
        </w:r>
      </w:ins>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snapToGrid w:val="0"/>
        </w:rPr>
      </w:pPr>
    </w:p>
    <w:p w:rsidR="00634DA2" w:rsidRPr="00EA5FA7" w:rsidRDefault="00634DA2" w:rsidP="00634DA2">
      <w:pPr>
        <w:pStyle w:val="3"/>
      </w:pPr>
      <w:bookmarkStart w:id="1043" w:name="_Toc20956006"/>
      <w:bookmarkStart w:id="1044" w:name="_Toc29893132"/>
      <w:r w:rsidRPr="00EA5FA7">
        <w:lastRenderedPageBreak/>
        <w:t>9.4.8</w:t>
      </w:r>
      <w:r w:rsidRPr="00EA5FA7">
        <w:tab/>
        <w:t>Container Definitions</w:t>
      </w:r>
      <w:bookmarkEnd w:id="1043"/>
      <w:bookmarkEnd w:id="1044"/>
    </w:p>
    <w:p w:rsidR="00634DA2" w:rsidRPr="00EA5FA7" w:rsidRDefault="00634DA2" w:rsidP="00634DA2">
      <w:pPr>
        <w:pStyle w:val="PL"/>
        <w:rPr>
          <w:noProof w:val="0"/>
          <w:snapToGrid w:val="0"/>
        </w:rPr>
      </w:pPr>
      <w:r w:rsidRPr="00EA5FA7">
        <w:rPr>
          <w:noProof w:val="0"/>
          <w:snapToGrid w:val="0"/>
        </w:rPr>
        <w:t xml:space="preserve">-- ASN1START </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Container definitions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F1AP-Containers {</w:t>
      </w:r>
    </w:p>
    <w:p w:rsidR="00634DA2" w:rsidRPr="00EA5FA7" w:rsidRDefault="00634DA2" w:rsidP="00634DA2">
      <w:pPr>
        <w:pStyle w:val="PL"/>
        <w:rPr>
          <w:noProof w:val="0"/>
          <w:snapToGrid w:val="0"/>
        </w:rPr>
      </w:pPr>
      <w:r w:rsidRPr="00EA5FA7">
        <w:rPr>
          <w:noProof w:val="0"/>
          <w:snapToGrid w:val="0"/>
        </w:rPr>
        <w:t xml:space="preserve">itu-t (0) identified-organization (4) etsi (0) mobileDomain (0) </w:t>
      </w:r>
    </w:p>
    <w:p w:rsidR="00634DA2" w:rsidRPr="00EA5FA7" w:rsidRDefault="00634DA2" w:rsidP="00634DA2">
      <w:pPr>
        <w:pStyle w:val="PL"/>
        <w:rPr>
          <w:noProof w:val="0"/>
          <w:snapToGrid w:val="0"/>
        </w:rPr>
      </w:pPr>
      <w:r w:rsidRPr="00EA5FA7">
        <w:rPr>
          <w:noProof w:val="0"/>
          <w:snapToGrid w:val="0"/>
        </w:rPr>
        <w:t>ngran-access (22) modules (3) f1ap (3) version1 (1) f1ap-Containers (5)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DEFINITIONS AUTOMATIC TAGS ::=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BEGIN</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IE parameter types from other modules.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IMPORTS</w:t>
      </w:r>
    </w:p>
    <w:p w:rsidR="00634DA2" w:rsidRPr="00EA5FA7" w:rsidRDefault="00634DA2" w:rsidP="00634DA2">
      <w:pPr>
        <w:pStyle w:val="PL"/>
        <w:rPr>
          <w:noProof w:val="0"/>
          <w:snapToGrid w:val="0"/>
        </w:rPr>
      </w:pP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Presence,</w:t>
      </w:r>
    </w:p>
    <w:p w:rsidR="00634DA2" w:rsidRPr="00EA5FA7" w:rsidRDefault="00634DA2" w:rsidP="00634DA2">
      <w:pPr>
        <w:pStyle w:val="PL"/>
        <w:rPr>
          <w:noProof w:val="0"/>
          <w:snapToGrid w:val="0"/>
        </w:rPr>
      </w:pPr>
      <w:r w:rsidRPr="00EA5FA7">
        <w:rPr>
          <w:noProof w:val="0"/>
          <w:snapToGrid w:val="0"/>
        </w:rPr>
        <w:tab/>
        <w:t>PrivateIE-ID,</w:t>
      </w:r>
    </w:p>
    <w:p w:rsidR="00634DA2" w:rsidRPr="00EA5FA7" w:rsidRDefault="00634DA2" w:rsidP="00634DA2">
      <w:pPr>
        <w:pStyle w:val="PL"/>
        <w:rPr>
          <w:noProof w:val="0"/>
          <w:snapToGrid w:val="0"/>
        </w:rPr>
      </w:pPr>
      <w:r w:rsidRPr="00EA5FA7">
        <w:rPr>
          <w:noProof w:val="0"/>
          <w:snapToGrid w:val="0"/>
        </w:rPr>
        <w:tab/>
        <w:t>ProtocolExtensionID,</w:t>
      </w:r>
    </w:p>
    <w:p w:rsidR="00634DA2" w:rsidRPr="00EA5FA7" w:rsidRDefault="00634DA2" w:rsidP="00634DA2">
      <w:pPr>
        <w:pStyle w:val="PL"/>
        <w:rPr>
          <w:noProof w:val="0"/>
          <w:snapToGrid w:val="0"/>
        </w:rPr>
      </w:pPr>
      <w:r w:rsidRPr="00EA5FA7">
        <w:rPr>
          <w:noProof w:val="0"/>
          <w:snapToGrid w:val="0"/>
        </w:rPr>
        <w:tab/>
        <w:t>ProtocolIE-ID</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F1AP-CommonDataTypes</w:t>
      </w:r>
    </w:p>
    <w:p w:rsidR="00634DA2" w:rsidRPr="00EA5FA7" w:rsidRDefault="00634DA2" w:rsidP="00634DA2">
      <w:pPr>
        <w:pStyle w:val="PL"/>
        <w:rPr>
          <w:noProof w:val="0"/>
          <w:snapToGrid w:val="0"/>
        </w:rPr>
      </w:pPr>
      <w:r w:rsidRPr="00EA5FA7">
        <w:rPr>
          <w:noProof w:val="0"/>
          <w:snapToGrid w:val="0"/>
        </w:rPr>
        <w:tab/>
        <w:t>maxPrivateIEs,</w:t>
      </w:r>
    </w:p>
    <w:p w:rsidR="00634DA2" w:rsidRPr="00EA5FA7" w:rsidRDefault="00634DA2" w:rsidP="00634DA2">
      <w:pPr>
        <w:pStyle w:val="PL"/>
        <w:rPr>
          <w:noProof w:val="0"/>
          <w:snapToGrid w:val="0"/>
        </w:rPr>
      </w:pPr>
      <w:r w:rsidRPr="00EA5FA7">
        <w:rPr>
          <w:noProof w:val="0"/>
          <w:snapToGrid w:val="0"/>
        </w:rPr>
        <w:tab/>
        <w:t>maxProtocolExtensions,</w:t>
      </w:r>
    </w:p>
    <w:p w:rsidR="00634DA2" w:rsidRPr="00EA5FA7" w:rsidRDefault="00634DA2" w:rsidP="00634DA2">
      <w:pPr>
        <w:pStyle w:val="PL"/>
        <w:rPr>
          <w:noProof w:val="0"/>
          <w:snapToGrid w:val="0"/>
        </w:rPr>
      </w:pPr>
      <w:r w:rsidRPr="00EA5FA7">
        <w:rPr>
          <w:noProof w:val="0"/>
          <w:snapToGrid w:val="0"/>
        </w:rPr>
        <w:tab/>
        <w:t>maxProtocolIEs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FROM F1AP-Constants;</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Class Definition for Protocol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F1AP-PROTOCOL-IES ::= CLASS {</w:t>
      </w:r>
    </w:p>
    <w:p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&amp;Value,</w:t>
      </w:r>
    </w:p>
    <w:p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WITH SYNTAX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634DA2" w:rsidRPr="00EA5FA7" w:rsidRDefault="00634DA2" w:rsidP="00634DA2">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634DA2" w:rsidRPr="00EA5FA7" w:rsidRDefault="00634DA2" w:rsidP="00634DA2">
      <w:pPr>
        <w:pStyle w:val="PL"/>
        <w:rPr>
          <w:noProof w:val="0"/>
          <w:snapToGrid w:val="0"/>
        </w:rPr>
      </w:pPr>
      <w:r w:rsidRPr="00EA5FA7">
        <w:rPr>
          <w:noProof w:val="0"/>
          <w:snapToGrid w:val="0"/>
        </w:rPr>
        <w:lastRenderedPageBreak/>
        <w:tab/>
        <w:t>PRESENCE</w:t>
      </w:r>
      <w:r w:rsidRPr="00EA5FA7">
        <w:rPr>
          <w:noProof w:val="0"/>
          <w:snapToGrid w:val="0"/>
        </w:rPr>
        <w:tab/>
      </w:r>
      <w:r w:rsidRPr="00EA5FA7">
        <w:rPr>
          <w:noProof w:val="0"/>
          <w:snapToGrid w:val="0"/>
        </w:rPr>
        <w:tab/>
        <w:t>&amp;presence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Class Definition for Protocol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F1AP-PROTOCOL-IES-PAIR ::= CLASS {</w:t>
      </w:r>
    </w:p>
    <w:p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634DA2" w:rsidRPr="00EA5FA7" w:rsidRDefault="00634DA2" w:rsidP="00634DA2">
      <w:pPr>
        <w:pStyle w:val="PL"/>
        <w:rPr>
          <w:noProof w:val="0"/>
          <w:snapToGrid w:val="0"/>
        </w:rPr>
      </w:pPr>
      <w:r w:rsidRPr="00EA5FA7">
        <w:rPr>
          <w:noProof w:val="0"/>
          <w:snapToGrid w:val="0"/>
        </w:rPr>
        <w:tab/>
        <w:t>&amp;firstCriticality</w:t>
      </w: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&amp;FirstValue,</w:t>
      </w:r>
    </w:p>
    <w:p w:rsidR="00634DA2" w:rsidRPr="00EA5FA7" w:rsidRDefault="00634DA2" w:rsidP="00634DA2">
      <w:pPr>
        <w:pStyle w:val="PL"/>
        <w:rPr>
          <w:noProof w:val="0"/>
          <w:snapToGrid w:val="0"/>
        </w:rPr>
      </w:pPr>
      <w:r w:rsidRPr="00EA5FA7">
        <w:rPr>
          <w:noProof w:val="0"/>
          <w:snapToGrid w:val="0"/>
        </w:rPr>
        <w:tab/>
        <w:t>&amp;secondCriticality</w:t>
      </w: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&amp;SecondValue,</w:t>
      </w:r>
    </w:p>
    <w:p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WITH SYNTAX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634DA2" w:rsidRPr="00EA5FA7" w:rsidRDefault="00634DA2" w:rsidP="00634DA2">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634DA2" w:rsidRPr="00EA5FA7" w:rsidRDefault="00634DA2" w:rsidP="00634DA2">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634DA2" w:rsidRPr="00EA5FA7" w:rsidRDefault="00634DA2" w:rsidP="00634DA2">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634DA2" w:rsidRPr="00EA5FA7" w:rsidRDefault="00634DA2" w:rsidP="00634DA2">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Class Definition for Protocol Extensions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F1AP-PROTOCOL-EXTENSION ::= CLASS {</w:t>
      </w:r>
    </w:p>
    <w:p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tab/>
        <w:t>&amp;Extension,</w:t>
      </w:r>
    </w:p>
    <w:p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WITH SYNTAX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634DA2" w:rsidRPr="00EA5FA7" w:rsidRDefault="00634DA2" w:rsidP="00634DA2">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Class Definition for Private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F1AP-PRIVATE-IES ::= CLASS {</w:t>
      </w:r>
    </w:p>
    <w:p w:rsidR="00634DA2" w:rsidRPr="00EA5FA7" w:rsidRDefault="00634DA2" w:rsidP="00634DA2">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634DA2" w:rsidRPr="00EA5FA7" w:rsidRDefault="00634DA2" w:rsidP="00634DA2">
      <w:pPr>
        <w:pStyle w:val="PL"/>
        <w:rPr>
          <w:noProof w:val="0"/>
          <w:snapToGrid w:val="0"/>
        </w:rPr>
      </w:pPr>
      <w:r w:rsidRPr="00EA5FA7">
        <w:rPr>
          <w:noProof w:val="0"/>
          <w:snapToGrid w:val="0"/>
        </w:rPr>
        <w:tab/>
        <w:t>&amp;criticality</w:t>
      </w:r>
      <w:r w:rsidRPr="00EA5FA7">
        <w:rPr>
          <w:noProof w:val="0"/>
          <w:snapToGrid w:val="0"/>
        </w:rPr>
        <w:tab/>
        <w:t>Criticality,</w:t>
      </w:r>
    </w:p>
    <w:p w:rsidR="00634DA2" w:rsidRPr="00EA5FA7" w:rsidRDefault="00634DA2" w:rsidP="00634DA2">
      <w:pPr>
        <w:pStyle w:val="PL"/>
        <w:rPr>
          <w:noProof w:val="0"/>
          <w:snapToGrid w:val="0"/>
        </w:rPr>
      </w:pPr>
      <w:r w:rsidRPr="00EA5FA7">
        <w:rPr>
          <w:noProof w:val="0"/>
          <w:snapToGrid w:val="0"/>
        </w:rPr>
        <w:lastRenderedPageBreak/>
        <w:tab/>
        <w:t>&amp;Value,</w:t>
      </w:r>
    </w:p>
    <w:p w:rsidR="00634DA2" w:rsidRPr="00EA5FA7" w:rsidRDefault="00634DA2" w:rsidP="00634DA2">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WITH SYNTAX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634DA2" w:rsidRPr="00EA5FA7" w:rsidRDefault="00634DA2" w:rsidP="00634DA2">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634DA2" w:rsidRPr="00EA5FA7" w:rsidRDefault="00634DA2" w:rsidP="00634DA2">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Container for Protocol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ProtocolIE-Container {F1AP-PROTOCOL-IES : IEsSetParam} ::= </w:t>
      </w:r>
    </w:p>
    <w:p w:rsidR="00634DA2" w:rsidRPr="00EA5FA7" w:rsidRDefault="00634DA2" w:rsidP="00634DA2">
      <w:pPr>
        <w:pStyle w:val="PL"/>
        <w:rPr>
          <w:noProof w:val="0"/>
          <w:snapToGrid w:val="0"/>
        </w:rPr>
      </w:pPr>
      <w:r w:rsidRPr="00EA5FA7">
        <w:rPr>
          <w:noProof w:val="0"/>
          <w:snapToGrid w:val="0"/>
        </w:rPr>
        <w:tab/>
        <w:t>SEQUENCE (SIZE (0..maxProtocolIEs)) OF</w:t>
      </w:r>
    </w:p>
    <w:p w:rsidR="00634DA2" w:rsidRPr="00EA5FA7" w:rsidRDefault="00634DA2" w:rsidP="00634DA2">
      <w:pPr>
        <w:pStyle w:val="PL"/>
        <w:rPr>
          <w:noProof w:val="0"/>
          <w:snapToGrid w:val="0"/>
        </w:rPr>
      </w:pPr>
      <w:r w:rsidRPr="00EA5FA7">
        <w:rPr>
          <w:noProof w:val="0"/>
          <w:snapToGrid w:val="0"/>
        </w:rPr>
        <w:tab/>
        <w:t>ProtocolIE-Field {{IEsSetParam}}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ProtocolIE-SingleContainer {F1AP-PROTOCOL-IES : IEsSetParam} ::= </w:t>
      </w:r>
    </w:p>
    <w:p w:rsidR="00634DA2" w:rsidRPr="00EA5FA7" w:rsidRDefault="00634DA2" w:rsidP="00634DA2">
      <w:pPr>
        <w:pStyle w:val="PL"/>
        <w:rPr>
          <w:noProof w:val="0"/>
          <w:snapToGrid w:val="0"/>
        </w:rPr>
      </w:pPr>
      <w:r w:rsidRPr="00EA5FA7">
        <w:rPr>
          <w:noProof w:val="0"/>
          <w:snapToGrid w:val="0"/>
        </w:rPr>
        <w:tab/>
        <w:t>ProtocolIE-Field {{IEsSetParam}}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ProtocolIE-Field {F1AP-PROTOCOL-IES : IEsSetParam} ::= SEQUENCE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Container for Protocol IE Pairs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ProtocolIE-ContainerPair {F1AP-PROTOCOL-IES-PAIR : IEsSetParam} ::= </w:t>
      </w:r>
    </w:p>
    <w:p w:rsidR="00634DA2" w:rsidRPr="00EA5FA7" w:rsidRDefault="00634DA2" w:rsidP="00634DA2">
      <w:pPr>
        <w:pStyle w:val="PL"/>
        <w:rPr>
          <w:noProof w:val="0"/>
          <w:snapToGrid w:val="0"/>
        </w:rPr>
      </w:pPr>
      <w:r w:rsidRPr="00EA5FA7">
        <w:rPr>
          <w:noProof w:val="0"/>
          <w:snapToGrid w:val="0"/>
        </w:rPr>
        <w:tab/>
        <w:t>SEQUENCE (SIZE (0..maxProtocolIEs)) OF</w:t>
      </w:r>
    </w:p>
    <w:p w:rsidR="00634DA2" w:rsidRPr="00EA5FA7" w:rsidRDefault="00634DA2" w:rsidP="00634DA2">
      <w:pPr>
        <w:pStyle w:val="PL"/>
        <w:rPr>
          <w:noProof w:val="0"/>
          <w:snapToGrid w:val="0"/>
        </w:rPr>
      </w:pPr>
      <w:r w:rsidRPr="00EA5FA7">
        <w:rPr>
          <w:noProof w:val="0"/>
          <w:snapToGrid w:val="0"/>
        </w:rPr>
        <w:tab/>
        <w:t>ProtocolIE-FieldPair {{IEsSetParam}}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ProtocolIE-FieldPair {F1AP-PROTOCOL-IES-PAIR : IEsSetParam} ::= SEQUENCE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634DA2" w:rsidRPr="00EA5FA7" w:rsidRDefault="00634DA2" w:rsidP="00634DA2">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Container for Protocol Extensions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ProtocolExtensionContainer {F1AP-PROTOCOL-EXTENSION : ExtensionSetParam} ::= </w:t>
      </w:r>
    </w:p>
    <w:p w:rsidR="00634DA2" w:rsidRPr="00EA5FA7" w:rsidRDefault="00634DA2" w:rsidP="00634DA2">
      <w:pPr>
        <w:pStyle w:val="PL"/>
        <w:rPr>
          <w:noProof w:val="0"/>
          <w:snapToGrid w:val="0"/>
        </w:rPr>
      </w:pPr>
      <w:r w:rsidRPr="00EA5FA7">
        <w:rPr>
          <w:noProof w:val="0"/>
          <w:snapToGrid w:val="0"/>
        </w:rPr>
        <w:lastRenderedPageBreak/>
        <w:tab/>
        <w:t>SEQUENCE (SIZE (1..maxProtocolExtensions)) OF</w:t>
      </w:r>
    </w:p>
    <w:p w:rsidR="00634DA2" w:rsidRPr="00EA5FA7" w:rsidRDefault="00634DA2" w:rsidP="00634DA2">
      <w:pPr>
        <w:pStyle w:val="PL"/>
        <w:rPr>
          <w:noProof w:val="0"/>
          <w:snapToGrid w:val="0"/>
        </w:rPr>
      </w:pPr>
      <w:r w:rsidRPr="00EA5FA7">
        <w:rPr>
          <w:noProof w:val="0"/>
          <w:snapToGrid w:val="0"/>
        </w:rPr>
        <w:tab/>
        <w:t>ProtocolExtensionField {{ExtensionSetParam}}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ProtocolExtensionField {F1AP-PROTOCOL-EXTENSION : ExtensionSetParam} ::= SEQUENCE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634DA2" w:rsidRPr="00EA5FA7" w:rsidRDefault="00634DA2" w:rsidP="00634DA2">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Container for Private IEs</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r w:rsidRPr="00EA5FA7">
        <w:rPr>
          <w:noProof w:val="0"/>
          <w:snapToGrid w:val="0"/>
        </w:rPr>
        <w:t>-- **************************************************************</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 xml:space="preserve">PrivateIE-Container {F1AP-PRIVATE-IES : IEsSetParam } ::= </w:t>
      </w:r>
    </w:p>
    <w:p w:rsidR="00634DA2" w:rsidRPr="00EA5FA7" w:rsidRDefault="00634DA2" w:rsidP="00634DA2">
      <w:pPr>
        <w:pStyle w:val="PL"/>
        <w:rPr>
          <w:noProof w:val="0"/>
          <w:snapToGrid w:val="0"/>
        </w:rPr>
      </w:pPr>
      <w:r w:rsidRPr="00EA5FA7">
        <w:rPr>
          <w:noProof w:val="0"/>
          <w:snapToGrid w:val="0"/>
        </w:rPr>
        <w:tab/>
        <w:t>SEQUENCE (SIZE (1.. maxPrivateIEs)) OF</w:t>
      </w:r>
    </w:p>
    <w:p w:rsidR="00634DA2" w:rsidRPr="00EA5FA7" w:rsidRDefault="00634DA2" w:rsidP="00634DA2">
      <w:pPr>
        <w:pStyle w:val="PL"/>
        <w:rPr>
          <w:noProof w:val="0"/>
          <w:snapToGrid w:val="0"/>
        </w:rPr>
      </w:pPr>
      <w:r w:rsidRPr="00EA5FA7">
        <w:rPr>
          <w:noProof w:val="0"/>
          <w:snapToGrid w:val="0"/>
        </w:rPr>
        <w:tab/>
        <w:t>PrivateIE-Field {{IEsSetParam}}</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PrivateIE-Field {F1AP-PRIVATE-IES : IEsSetParam} ::= SEQUENCE {</w:t>
      </w:r>
    </w:p>
    <w:p w:rsidR="00634DA2" w:rsidRPr="00EA5FA7" w:rsidRDefault="00634DA2" w:rsidP="00634DA2">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634DA2" w:rsidRPr="00EA5FA7" w:rsidRDefault="00634DA2" w:rsidP="00634DA2">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634DA2" w:rsidRPr="00EA5FA7" w:rsidRDefault="00634DA2" w:rsidP="00634DA2">
      <w:pPr>
        <w:pStyle w:val="PL"/>
        <w:rPr>
          <w:noProof w:val="0"/>
          <w:snapToGrid w:val="0"/>
        </w:rPr>
      </w:pPr>
      <w:r w:rsidRPr="00EA5FA7">
        <w:rPr>
          <w:noProof w:val="0"/>
          <w:snapToGrid w:val="0"/>
        </w:rPr>
        <w:t>}</w:t>
      </w:r>
    </w:p>
    <w:p w:rsidR="00634DA2" w:rsidRPr="00EA5FA7" w:rsidRDefault="00634DA2" w:rsidP="00634DA2">
      <w:pPr>
        <w:pStyle w:val="PL"/>
        <w:rPr>
          <w:noProof w:val="0"/>
          <w:snapToGrid w:val="0"/>
        </w:rPr>
      </w:pPr>
    </w:p>
    <w:p w:rsidR="00634DA2" w:rsidRPr="00EA5FA7" w:rsidRDefault="00634DA2" w:rsidP="00634DA2">
      <w:pPr>
        <w:pStyle w:val="PL"/>
        <w:rPr>
          <w:noProof w:val="0"/>
          <w:snapToGrid w:val="0"/>
        </w:rPr>
      </w:pPr>
      <w:r w:rsidRPr="00EA5FA7">
        <w:rPr>
          <w:noProof w:val="0"/>
          <w:snapToGrid w:val="0"/>
        </w:rPr>
        <w:t>END</w:t>
      </w:r>
    </w:p>
    <w:p w:rsidR="00634DA2" w:rsidRPr="00EA5FA7" w:rsidRDefault="00634DA2" w:rsidP="00634DA2">
      <w:pPr>
        <w:pStyle w:val="PL"/>
        <w:rPr>
          <w:noProof w:val="0"/>
          <w:snapToGrid w:val="0"/>
        </w:rPr>
      </w:pPr>
      <w:r w:rsidRPr="00EA5FA7">
        <w:rPr>
          <w:noProof w:val="0"/>
          <w:snapToGrid w:val="0"/>
        </w:rPr>
        <w:t xml:space="preserve">-- ASN1STOP </w:t>
      </w:r>
    </w:p>
    <w:p w:rsidR="00634DA2" w:rsidRPr="00EA5FA7" w:rsidRDefault="00634DA2" w:rsidP="00634DA2">
      <w:pPr>
        <w:pStyle w:val="PL"/>
        <w:rPr>
          <w:noProof w:val="0"/>
          <w:snapToGrid w:val="0"/>
        </w:rPr>
      </w:pPr>
    </w:p>
    <w:p w:rsidR="00634DA2" w:rsidRPr="00EA5FA7" w:rsidRDefault="00634DA2" w:rsidP="00634DA2">
      <w:pPr>
        <w:pStyle w:val="PL"/>
        <w:rPr>
          <w:noProof w:val="0"/>
        </w:rPr>
        <w:sectPr w:rsidR="00634DA2" w:rsidRPr="00EA5FA7" w:rsidSect="00581FCA">
          <w:footnotePr>
            <w:numRestart w:val="eachSect"/>
          </w:footnotePr>
          <w:pgSz w:w="16840" w:h="11907" w:orient="landscape" w:code="9"/>
          <w:pgMar w:top="1134" w:right="1531" w:bottom="850" w:left="1134" w:header="680" w:footer="340" w:gutter="0"/>
          <w:cols w:space="720"/>
          <w:formProt w:val="0"/>
          <w:docGrid w:linePitch="272"/>
        </w:sectPr>
      </w:pPr>
    </w:p>
    <w:p w:rsidR="00C7738B" w:rsidRDefault="00C7738B" w:rsidP="00C7738B">
      <w:pPr>
        <w:rPr>
          <w:lang w:val="en-US"/>
        </w:rPr>
      </w:pPr>
    </w:p>
    <w:p w:rsidR="007C659A" w:rsidRDefault="007C659A" w:rsidP="007C659A">
      <w:pPr>
        <w:rPr>
          <w:lang w:val="en-US"/>
        </w:rPr>
      </w:pPr>
    </w:p>
    <w:p w:rsidR="007C659A" w:rsidRPr="00126491" w:rsidRDefault="007C659A" w:rsidP="007C659A">
      <w:pPr>
        <w:pBdr>
          <w:top w:val="single" w:sz="4" w:space="1" w:color="auto"/>
          <w:left w:val="single" w:sz="4" w:space="4" w:color="auto"/>
          <w:bottom w:val="single" w:sz="4" w:space="1" w:color="auto"/>
          <w:right w:val="single" w:sz="4" w:space="4" w:color="auto"/>
        </w:pBdr>
        <w:shd w:val="clear" w:color="auto" w:fill="D9D9D9"/>
        <w:jc w:val="center"/>
        <w:rPr>
          <w:i/>
        </w:rPr>
      </w:pPr>
      <w:r>
        <w:rPr>
          <w:i/>
        </w:rPr>
        <w:t>End</w:t>
      </w:r>
      <w:r w:rsidRPr="00B266B0">
        <w:rPr>
          <w:i/>
        </w:rPr>
        <w:t xml:space="preserve"> of Text Proposal</w:t>
      </w:r>
      <w:r>
        <w:rPr>
          <w:i/>
        </w:rPr>
        <w:t xml:space="preserve"> for TS 38.4</w:t>
      </w:r>
      <w:r w:rsidR="00BF688B">
        <w:rPr>
          <w:i/>
        </w:rPr>
        <w:t>7</w:t>
      </w:r>
      <w:r>
        <w:rPr>
          <w:i/>
        </w:rPr>
        <w:t>3</w:t>
      </w:r>
      <w:r>
        <w:rPr>
          <w:bCs/>
        </w:rPr>
        <w:t xml:space="preserve"> </w:t>
      </w:r>
    </w:p>
    <w:p w:rsidR="004A5DD2" w:rsidRPr="008374AD" w:rsidRDefault="004A5DD2" w:rsidP="008374AD">
      <w:pPr>
        <w:rPr>
          <w:noProof/>
          <w:lang w:val="en-US"/>
        </w:rPr>
      </w:pPr>
    </w:p>
    <w:sectPr w:rsidR="004A5DD2" w:rsidRPr="008374AD" w:rsidSect="00FE116A">
      <w:footnotePr>
        <w:numRestart w:val="eachSect"/>
      </w:footnotePr>
      <w:pgSz w:w="16840" w:h="11907" w:orient="landscape" w:code="9"/>
      <w:pgMar w:top="1418" w:right="2296" w:bottom="1134" w:left="2296"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C80" w:rsidRDefault="00B37C80">
      <w:r>
        <w:separator/>
      </w:r>
    </w:p>
  </w:endnote>
  <w:endnote w:type="continuationSeparator" w:id="0">
    <w:p w:rsidR="00B37C80" w:rsidRDefault="00B37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C80" w:rsidRDefault="00B37C80">
      <w:r>
        <w:separator/>
      </w:r>
    </w:p>
  </w:footnote>
  <w:footnote w:type="continuationSeparator" w:id="0">
    <w:p w:rsidR="00B37C80" w:rsidRDefault="00B37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FD9" w:rsidRDefault="00290FD9">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D61" w:rsidRDefault="00865D61">
    <w:pPr>
      <w:pStyle w:val="a6"/>
      <w:tabs>
        <w:tab w:val="right" w:pos="9639"/>
      </w:tabs>
    </w:pPr>
    <w: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D61" w:rsidRDefault="00865D61">
    <w:pPr>
      <w:pStyle w:val="a6"/>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tabs>
        <w:tab w:val="right" w:pos="9639"/>
      </w:tabs>
    </w:pPr>
    <w:r>
      <w:tab/>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A9" w:rsidRDefault="00E058A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1962" w:rsidRDefault="002D1962">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54A" w:rsidRDefault="001E654A">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6017" w:rsidRDefault="007A6017">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96D" w:rsidRDefault="00D2196D">
    <w:r>
      <w:t xml:space="preserve">Page </w:t>
    </w:r>
    <w:r>
      <w:fldChar w:fldCharType="begin"/>
    </w:r>
    <w:r>
      <w:instrText>PAGE</w:instrText>
    </w:r>
    <w:r>
      <w:fldChar w:fldCharType="separate"/>
    </w:r>
    <w:r>
      <w:rPr>
        <w:noProof/>
      </w:rPr>
      <w:t>1</w:t>
    </w:r>
    <w:r>
      <w:rPr>
        <w:noProof/>
      </w:rPr>
      <w:fldChar w:fldCharType="end"/>
    </w:r>
    <w:r>
      <w:b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D74" w:rsidRDefault="00EC1D74">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D61" w:rsidRDefault="00865D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745D14"/>
    <w:multiLevelType w:val="hybridMultilevel"/>
    <w:tmpl w:val="B512E7B8"/>
    <w:lvl w:ilvl="0" w:tplc="657A964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AA2720"/>
    <w:multiLevelType w:val="hybridMultilevel"/>
    <w:tmpl w:val="AB36C786"/>
    <w:lvl w:ilvl="0" w:tplc="2088883A">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A029C0"/>
    <w:multiLevelType w:val="hybridMultilevel"/>
    <w:tmpl w:val="31FAD0DE"/>
    <w:lvl w:ilvl="0" w:tplc="FEC46AEA">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920978"/>
    <w:multiLevelType w:val="hybridMultilevel"/>
    <w:tmpl w:val="5156A60A"/>
    <w:lvl w:ilvl="0" w:tplc="E668BAF2">
      <w:start w:val="23"/>
      <w:numFmt w:val="bullet"/>
      <w:lvlText w:val=""/>
      <w:lvlJc w:val="left"/>
      <w:pPr>
        <w:ind w:left="600" w:hanging="360"/>
      </w:pPr>
      <w:rPr>
        <w:rFonts w:ascii="Wingdings" w:eastAsia="Times New Roman" w:hAnsi="Wingdings"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8" w15:restartNumberingAfterBreak="0">
    <w:nsid w:val="55130302"/>
    <w:multiLevelType w:val="hybridMultilevel"/>
    <w:tmpl w:val="01B835C2"/>
    <w:lvl w:ilvl="0" w:tplc="CA720012">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120FDC"/>
    <w:multiLevelType w:val="hybridMultilevel"/>
    <w:tmpl w:val="49BE8232"/>
    <w:lvl w:ilvl="0" w:tplc="FCAAB7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71175CEB"/>
    <w:multiLevelType w:val="multilevel"/>
    <w:tmpl w:val="B628B6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591EF2"/>
    <w:multiLevelType w:val="hybridMultilevel"/>
    <w:tmpl w:val="D5C6AE94"/>
    <w:lvl w:ilvl="0" w:tplc="5414F8AE">
      <w:start w:val="2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3"/>
  </w:num>
  <w:num w:numId="6">
    <w:abstractNumId w:val="1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
  </w:num>
  <w:num w:numId="17">
    <w:abstractNumId w:val="1"/>
  </w:num>
  <w:num w:numId="18">
    <w:abstractNumId w:val="0"/>
  </w:num>
  <w:num w:numId="19">
    <w:abstractNumId w:val="29"/>
  </w:num>
  <w:num w:numId="20">
    <w:abstractNumId w:val="15"/>
  </w:num>
  <w:num w:numId="21">
    <w:abstractNumId w:val="14"/>
  </w:num>
  <w:num w:numId="22">
    <w:abstractNumId w:val="34"/>
  </w:num>
  <w:num w:numId="23">
    <w:abstractNumId w:val="30"/>
  </w:num>
  <w:num w:numId="24">
    <w:abstractNumId w:val="13"/>
  </w:num>
  <w:num w:numId="25">
    <w:abstractNumId w:val="16"/>
  </w:num>
  <w:num w:numId="26">
    <w:abstractNumId w:val="25"/>
  </w:num>
  <w:num w:numId="27">
    <w:abstractNumId w:val="26"/>
  </w:num>
  <w:num w:numId="28">
    <w:abstractNumId w:val="18"/>
  </w:num>
  <w:num w:numId="29">
    <w:abstractNumId w:val="21"/>
  </w:num>
  <w:num w:numId="30">
    <w:abstractNumId w:val="32"/>
  </w:num>
  <w:num w:numId="31">
    <w:abstractNumId w:val="22"/>
  </w:num>
  <w:num w:numId="32">
    <w:abstractNumId w:val="20"/>
  </w:num>
  <w:num w:numId="33">
    <w:abstractNumId w:val="27"/>
  </w:num>
  <w:num w:numId="34">
    <w:abstractNumId w:val="28"/>
  </w:num>
  <w:num w:numId="35">
    <w:abstractNumId w:val="24"/>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F5"/>
    <w:rsid w:val="0000088C"/>
    <w:rsid w:val="000061B2"/>
    <w:rsid w:val="000123BB"/>
    <w:rsid w:val="00013349"/>
    <w:rsid w:val="00022E4A"/>
    <w:rsid w:val="000264E1"/>
    <w:rsid w:val="00045B34"/>
    <w:rsid w:val="000552A0"/>
    <w:rsid w:val="00055A23"/>
    <w:rsid w:val="00066727"/>
    <w:rsid w:val="00066F8F"/>
    <w:rsid w:val="000749A5"/>
    <w:rsid w:val="000859B8"/>
    <w:rsid w:val="00095C5C"/>
    <w:rsid w:val="000A02BE"/>
    <w:rsid w:val="000A18C5"/>
    <w:rsid w:val="000A571C"/>
    <w:rsid w:val="000A581E"/>
    <w:rsid w:val="000A6394"/>
    <w:rsid w:val="000A7D30"/>
    <w:rsid w:val="000B100E"/>
    <w:rsid w:val="000B7FED"/>
    <w:rsid w:val="000C038A"/>
    <w:rsid w:val="000C6598"/>
    <w:rsid w:val="000C6951"/>
    <w:rsid w:val="000E1421"/>
    <w:rsid w:val="000F7FEB"/>
    <w:rsid w:val="00107444"/>
    <w:rsid w:val="0010778B"/>
    <w:rsid w:val="00111AA5"/>
    <w:rsid w:val="00115AA9"/>
    <w:rsid w:val="00126886"/>
    <w:rsid w:val="0013374E"/>
    <w:rsid w:val="001348D7"/>
    <w:rsid w:val="00145D43"/>
    <w:rsid w:val="001470BD"/>
    <w:rsid w:val="00155A1E"/>
    <w:rsid w:val="0015624C"/>
    <w:rsid w:val="00171397"/>
    <w:rsid w:val="0018139B"/>
    <w:rsid w:val="00181DC2"/>
    <w:rsid w:val="00186F0F"/>
    <w:rsid w:val="00192C46"/>
    <w:rsid w:val="001A034D"/>
    <w:rsid w:val="001A08B3"/>
    <w:rsid w:val="001A7B60"/>
    <w:rsid w:val="001B1B85"/>
    <w:rsid w:val="001B52F0"/>
    <w:rsid w:val="001B7A65"/>
    <w:rsid w:val="001C0B2F"/>
    <w:rsid w:val="001D1130"/>
    <w:rsid w:val="001E41F3"/>
    <w:rsid w:val="001E654A"/>
    <w:rsid w:val="00204401"/>
    <w:rsid w:val="00204A4B"/>
    <w:rsid w:val="002075AA"/>
    <w:rsid w:val="002132A1"/>
    <w:rsid w:val="00227941"/>
    <w:rsid w:val="00233E86"/>
    <w:rsid w:val="00245233"/>
    <w:rsid w:val="0025235F"/>
    <w:rsid w:val="002527A5"/>
    <w:rsid w:val="00254847"/>
    <w:rsid w:val="00257B55"/>
    <w:rsid w:val="0026004D"/>
    <w:rsid w:val="002640DD"/>
    <w:rsid w:val="00270557"/>
    <w:rsid w:val="0027576B"/>
    <w:rsid w:val="00275D12"/>
    <w:rsid w:val="00280600"/>
    <w:rsid w:val="00284FEB"/>
    <w:rsid w:val="00285E06"/>
    <w:rsid w:val="002860C4"/>
    <w:rsid w:val="00290FD9"/>
    <w:rsid w:val="00294FC6"/>
    <w:rsid w:val="002A1EE9"/>
    <w:rsid w:val="002B1E73"/>
    <w:rsid w:val="002B5741"/>
    <w:rsid w:val="002B5865"/>
    <w:rsid w:val="002B66E3"/>
    <w:rsid w:val="002B757F"/>
    <w:rsid w:val="002C405C"/>
    <w:rsid w:val="002D1962"/>
    <w:rsid w:val="002D5947"/>
    <w:rsid w:val="002E0BB6"/>
    <w:rsid w:val="002E0D83"/>
    <w:rsid w:val="002E442E"/>
    <w:rsid w:val="002E6E7D"/>
    <w:rsid w:val="00300EDC"/>
    <w:rsid w:val="00305409"/>
    <w:rsid w:val="0031301C"/>
    <w:rsid w:val="00313B89"/>
    <w:rsid w:val="0031575D"/>
    <w:rsid w:val="00323FC0"/>
    <w:rsid w:val="00331E83"/>
    <w:rsid w:val="00332431"/>
    <w:rsid w:val="00347903"/>
    <w:rsid w:val="00351946"/>
    <w:rsid w:val="00351BE9"/>
    <w:rsid w:val="003609EF"/>
    <w:rsid w:val="003617CC"/>
    <w:rsid w:val="0036231A"/>
    <w:rsid w:val="00363627"/>
    <w:rsid w:val="00363AA2"/>
    <w:rsid w:val="00364687"/>
    <w:rsid w:val="00365884"/>
    <w:rsid w:val="00374DD4"/>
    <w:rsid w:val="0037598B"/>
    <w:rsid w:val="00382924"/>
    <w:rsid w:val="00385341"/>
    <w:rsid w:val="00386155"/>
    <w:rsid w:val="00391FBB"/>
    <w:rsid w:val="00395805"/>
    <w:rsid w:val="0039690B"/>
    <w:rsid w:val="003A78D7"/>
    <w:rsid w:val="003C0782"/>
    <w:rsid w:val="003C2786"/>
    <w:rsid w:val="003C7925"/>
    <w:rsid w:val="003D02E2"/>
    <w:rsid w:val="003E0092"/>
    <w:rsid w:val="003E1A36"/>
    <w:rsid w:val="003E7E25"/>
    <w:rsid w:val="003F388D"/>
    <w:rsid w:val="003F3BE7"/>
    <w:rsid w:val="003F573C"/>
    <w:rsid w:val="00402022"/>
    <w:rsid w:val="00402FE3"/>
    <w:rsid w:val="00410371"/>
    <w:rsid w:val="00416505"/>
    <w:rsid w:val="0042034D"/>
    <w:rsid w:val="004242F1"/>
    <w:rsid w:val="0042466D"/>
    <w:rsid w:val="00425B1C"/>
    <w:rsid w:val="004273A6"/>
    <w:rsid w:val="00433776"/>
    <w:rsid w:val="004343B9"/>
    <w:rsid w:val="0043513C"/>
    <w:rsid w:val="00443695"/>
    <w:rsid w:val="004479FB"/>
    <w:rsid w:val="00450769"/>
    <w:rsid w:val="00462EDD"/>
    <w:rsid w:val="004716D2"/>
    <w:rsid w:val="00472382"/>
    <w:rsid w:val="004772F2"/>
    <w:rsid w:val="00480D6D"/>
    <w:rsid w:val="0048474D"/>
    <w:rsid w:val="0049463A"/>
    <w:rsid w:val="004A0027"/>
    <w:rsid w:val="004A3D2A"/>
    <w:rsid w:val="004A5DD2"/>
    <w:rsid w:val="004B236C"/>
    <w:rsid w:val="004B75B7"/>
    <w:rsid w:val="004C095A"/>
    <w:rsid w:val="004C2590"/>
    <w:rsid w:val="004C4CE7"/>
    <w:rsid w:val="004D38A1"/>
    <w:rsid w:val="004D4C20"/>
    <w:rsid w:val="004D6072"/>
    <w:rsid w:val="004D7EDE"/>
    <w:rsid w:val="004E6D2F"/>
    <w:rsid w:val="004F1E17"/>
    <w:rsid w:val="004F2F27"/>
    <w:rsid w:val="004F441D"/>
    <w:rsid w:val="004F5E1D"/>
    <w:rsid w:val="00506F83"/>
    <w:rsid w:val="00515087"/>
    <w:rsid w:val="0051580D"/>
    <w:rsid w:val="005232DA"/>
    <w:rsid w:val="00535569"/>
    <w:rsid w:val="005359F4"/>
    <w:rsid w:val="00536743"/>
    <w:rsid w:val="005412C1"/>
    <w:rsid w:val="00544125"/>
    <w:rsid w:val="00547111"/>
    <w:rsid w:val="00547900"/>
    <w:rsid w:val="00552D95"/>
    <w:rsid w:val="00553548"/>
    <w:rsid w:val="00556E16"/>
    <w:rsid w:val="0055779E"/>
    <w:rsid w:val="00562EC8"/>
    <w:rsid w:val="00570416"/>
    <w:rsid w:val="005827B9"/>
    <w:rsid w:val="00585AA5"/>
    <w:rsid w:val="00592D74"/>
    <w:rsid w:val="005966D0"/>
    <w:rsid w:val="00597C24"/>
    <w:rsid w:val="005A04F6"/>
    <w:rsid w:val="005A05DF"/>
    <w:rsid w:val="005A5C21"/>
    <w:rsid w:val="005A7ECF"/>
    <w:rsid w:val="005B56ED"/>
    <w:rsid w:val="005C5B4F"/>
    <w:rsid w:val="005E101E"/>
    <w:rsid w:val="005E14A4"/>
    <w:rsid w:val="005E2C44"/>
    <w:rsid w:val="005F6738"/>
    <w:rsid w:val="005F6CBC"/>
    <w:rsid w:val="00600653"/>
    <w:rsid w:val="0060130F"/>
    <w:rsid w:val="00606872"/>
    <w:rsid w:val="0061284A"/>
    <w:rsid w:val="00613FA3"/>
    <w:rsid w:val="00615134"/>
    <w:rsid w:val="00621188"/>
    <w:rsid w:val="00623755"/>
    <w:rsid w:val="006257ED"/>
    <w:rsid w:val="00627AFD"/>
    <w:rsid w:val="00631693"/>
    <w:rsid w:val="00634DA2"/>
    <w:rsid w:val="00641D2A"/>
    <w:rsid w:val="00655921"/>
    <w:rsid w:val="00667183"/>
    <w:rsid w:val="00670AB1"/>
    <w:rsid w:val="006770CE"/>
    <w:rsid w:val="00683668"/>
    <w:rsid w:val="00687773"/>
    <w:rsid w:val="00693A6C"/>
    <w:rsid w:val="00695808"/>
    <w:rsid w:val="006A3880"/>
    <w:rsid w:val="006A4BD1"/>
    <w:rsid w:val="006A723C"/>
    <w:rsid w:val="006B46FB"/>
    <w:rsid w:val="006C79E4"/>
    <w:rsid w:val="006D5788"/>
    <w:rsid w:val="006E21FB"/>
    <w:rsid w:val="006F25BB"/>
    <w:rsid w:val="006F6DA7"/>
    <w:rsid w:val="006F7EB9"/>
    <w:rsid w:val="0070407E"/>
    <w:rsid w:val="0071361C"/>
    <w:rsid w:val="00714B2E"/>
    <w:rsid w:val="00734D0E"/>
    <w:rsid w:val="0073727F"/>
    <w:rsid w:val="0074400D"/>
    <w:rsid w:val="007458F9"/>
    <w:rsid w:val="00746277"/>
    <w:rsid w:val="007473EF"/>
    <w:rsid w:val="00755B76"/>
    <w:rsid w:val="0076029C"/>
    <w:rsid w:val="007713CF"/>
    <w:rsid w:val="00785863"/>
    <w:rsid w:val="007914B8"/>
    <w:rsid w:val="007922D4"/>
    <w:rsid w:val="00792342"/>
    <w:rsid w:val="00795C40"/>
    <w:rsid w:val="007977A8"/>
    <w:rsid w:val="007A45EC"/>
    <w:rsid w:val="007A526E"/>
    <w:rsid w:val="007A6017"/>
    <w:rsid w:val="007A6B9C"/>
    <w:rsid w:val="007B512A"/>
    <w:rsid w:val="007C0F95"/>
    <w:rsid w:val="007C2097"/>
    <w:rsid w:val="007C659A"/>
    <w:rsid w:val="007C75FD"/>
    <w:rsid w:val="007D6A07"/>
    <w:rsid w:val="007E5071"/>
    <w:rsid w:val="007E7B18"/>
    <w:rsid w:val="007F3751"/>
    <w:rsid w:val="007F7259"/>
    <w:rsid w:val="008040A8"/>
    <w:rsid w:val="00806FD9"/>
    <w:rsid w:val="008074BA"/>
    <w:rsid w:val="008130B0"/>
    <w:rsid w:val="00815139"/>
    <w:rsid w:val="00817770"/>
    <w:rsid w:val="0082527E"/>
    <w:rsid w:val="008279FA"/>
    <w:rsid w:val="00833888"/>
    <w:rsid w:val="008374AD"/>
    <w:rsid w:val="00837ADF"/>
    <w:rsid w:val="00840F6F"/>
    <w:rsid w:val="0084124B"/>
    <w:rsid w:val="00843AA6"/>
    <w:rsid w:val="008451F9"/>
    <w:rsid w:val="008455F1"/>
    <w:rsid w:val="00845AE7"/>
    <w:rsid w:val="0084677F"/>
    <w:rsid w:val="0084694C"/>
    <w:rsid w:val="00851389"/>
    <w:rsid w:val="00860AA7"/>
    <w:rsid w:val="008626E7"/>
    <w:rsid w:val="00862E52"/>
    <w:rsid w:val="00865D61"/>
    <w:rsid w:val="00870EE7"/>
    <w:rsid w:val="00875F71"/>
    <w:rsid w:val="008831D0"/>
    <w:rsid w:val="008863B9"/>
    <w:rsid w:val="00891F63"/>
    <w:rsid w:val="00897150"/>
    <w:rsid w:val="008A38F2"/>
    <w:rsid w:val="008A45A6"/>
    <w:rsid w:val="008A58A6"/>
    <w:rsid w:val="008B6B48"/>
    <w:rsid w:val="008C0090"/>
    <w:rsid w:val="008C23EF"/>
    <w:rsid w:val="008D2A71"/>
    <w:rsid w:val="008D35D0"/>
    <w:rsid w:val="008D40CE"/>
    <w:rsid w:val="008E60AE"/>
    <w:rsid w:val="008F060D"/>
    <w:rsid w:val="008F20AA"/>
    <w:rsid w:val="008F686C"/>
    <w:rsid w:val="008F7E36"/>
    <w:rsid w:val="009148DE"/>
    <w:rsid w:val="00916A47"/>
    <w:rsid w:val="00917278"/>
    <w:rsid w:val="009331F0"/>
    <w:rsid w:val="00941E30"/>
    <w:rsid w:val="009461C7"/>
    <w:rsid w:val="009578A7"/>
    <w:rsid w:val="00961956"/>
    <w:rsid w:val="009649C8"/>
    <w:rsid w:val="0097177A"/>
    <w:rsid w:val="009777D9"/>
    <w:rsid w:val="00980CC3"/>
    <w:rsid w:val="0098233A"/>
    <w:rsid w:val="009838B1"/>
    <w:rsid w:val="00991B88"/>
    <w:rsid w:val="009967DD"/>
    <w:rsid w:val="009A087E"/>
    <w:rsid w:val="009A5753"/>
    <w:rsid w:val="009A579D"/>
    <w:rsid w:val="009A78B7"/>
    <w:rsid w:val="009B5D78"/>
    <w:rsid w:val="009B6E62"/>
    <w:rsid w:val="009B6E68"/>
    <w:rsid w:val="009C132E"/>
    <w:rsid w:val="009C669B"/>
    <w:rsid w:val="009D40CD"/>
    <w:rsid w:val="009E2CBF"/>
    <w:rsid w:val="009E3297"/>
    <w:rsid w:val="009E71A1"/>
    <w:rsid w:val="009F1A9F"/>
    <w:rsid w:val="009F1BCA"/>
    <w:rsid w:val="009F734F"/>
    <w:rsid w:val="009F77CB"/>
    <w:rsid w:val="00A00C99"/>
    <w:rsid w:val="00A013D9"/>
    <w:rsid w:val="00A246B6"/>
    <w:rsid w:val="00A24840"/>
    <w:rsid w:val="00A27BA3"/>
    <w:rsid w:val="00A30403"/>
    <w:rsid w:val="00A40944"/>
    <w:rsid w:val="00A4667C"/>
    <w:rsid w:val="00A47E70"/>
    <w:rsid w:val="00A50CF0"/>
    <w:rsid w:val="00A5274E"/>
    <w:rsid w:val="00A54801"/>
    <w:rsid w:val="00A54C90"/>
    <w:rsid w:val="00A61AD3"/>
    <w:rsid w:val="00A72966"/>
    <w:rsid w:val="00A75DEE"/>
    <w:rsid w:val="00A7671C"/>
    <w:rsid w:val="00A81DC0"/>
    <w:rsid w:val="00A8446F"/>
    <w:rsid w:val="00A94AAD"/>
    <w:rsid w:val="00AA2CBC"/>
    <w:rsid w:val="00AB619F"/>
    <w:rsid w:val="00AB6586"/>
    <w:rsid w:val="00AC5820"/>
    <w:rsid w:val="00AD1CD8"/>
    <w:rsid w:val="00AD4018"/>
    <w:rsid w:val="00AD45DE"/>
    <w:rsid w:val="00AE179B"/>
    <w:rsid w:val="00AE44A6"/>
    <w:rsid w:val="00AE7C0B"/>
    <w:rsid w:val="00AF2CC6"/>
    <w:rsid w:val="00AF6C8F"/>
    <w:rsid w:val="00B0109B"/>
    <w:rsid w:val="00B14068"/>
    <w:rsid w:val="00B22123"/>
    <w:rsid w:val="00B258BB"/>
    <w:rsid w:val="00B26E65"/>
    <w:rsid w:val="00B27050"/>
    <w:rsid w:val="00B30DE2"/>
    <w:rsid w:val="00B33B0E"/>
    <w:rsid w:val="00B360CC"/>
    <w:rsid w:val="00B36805"/>
    <w:rsid w:val="00B36AF6"/>
    <w:rsid w:val="00B37C80"/>
    <w:rsid w:val="00B4150C"/>
    <w:rsid w:val="00B47D5E"/>
    <w:rsid w:val="00B51BA6"/>
    <w:rsid w:val="00B626A9"/>
    <w:rsid w:val="00B67B97"/>
    <w:rsid w:val="00B74325"/>
    <w:rsid w:val="00B74E1B"/>
    <w:rsid w:val="00B76CC3"/>
    <w:rsid w:val="00B814AB"/>
    <w:rsid w:val="00B82C87"/>
    <w:rsid w:val="00B86DA1"/>
    <w:rsid w:val="00B9202B"/>
    <w:rsid w:val="00B968C8"/>
    <w:rsid w:val="00B9783F"/>
    <w:rsid w:val="00B97D3D"/>
    <w:rsid w:val="00BA0174"/>
    <w:rsid w:val="00BA3EC5"/>
    <w:rsid w:val="00BA51D9"/>
    <w:rsid w:val="00BA672A"/>
    <w:rsid w:val="00BB043E"/>
    <w:rsid w:val="00BB19F5"/>
    <w:rsid w:val="00BB5DFC"/>
    <w:rsid w:val="00BB67EC"/>
    <w:rsid w:val="00BC35D6"/>
    <w:rsid w:val="00BC386D"/>
    <w:rsid w:val="00BD279D"/>
    <w:rsid w:val="00BD358A"/>
    <w:rsid w:val="00BD4C3E"/>
    <w:rsid w:val="00BD65AA"/>
    <w:rsid w:val="00BD6BB8"/>
    <w:rsid w:val="00BF688B"/>
    <w:rsid w:val="00C01814"/>
    <w:rsid w:val="00C0384C"/>
    <w:rsid w:val="00C12562"/>
    <w:rsid w:val="00C1304C"/>
    <w:rsid w:val="00C226A3"/>
    <w:rsid w:val="00C344A3"/>
    <w:rsid w:val="00C3611C"/>
    <w:rsid w:val="00C41CB9"/>
    <w:rsid w:val="00C47EFE"/>
    <w:rsid w:val="00C53B5B"/>
    <w:rsid w:val="00C60C0C"/>
    <w:rsid w:val="00C6652D"/>
    <w:rsid w:val="00C66BA2"/>
    <w:rsid w:val="00C74878"/>
    <w:rsid w:val="00C7738B"/>
    <w:rsid w:val="00C8409A"/>
    <w:rsid w:val="00C95985"/>
    <w:rsid w:val="00C97E09"/>
    <w:rsid w:val="00CA03BC"/>
    <w:rsid w:val="00CA5389"/>
    <w:rsid w:val="00CB15D2"/>
    <w:rsid w:val="00CB3456"/>
    <w:rsid w:val="00CC5026"/>
    <w:rsid w:val="00CC68D0"/>
    <w:rsid w:val="00CC7BA5"/>
    <w:rsid w:val="00CD4F84"/>
    <w:rsid w:val="00CE3940"/>
    <w:rsid w:val="00CE4EE7"/>
    <w:rsid w:val="00CE6811"/>
    <w:rsid w:val="00CE7554"/>
    <w:rsid w:val="00CF7ED1"/>
    <w:rsid w:val="00D034C3"/>
    <w:rsid w:val="00D03F9A"/>
    <w:rsid w:val="00D04573"/>
    <w:rsid w:val="00D06D51"/>
    <w:rsid w:val="00D13A2D"/>
    <w:rsid w:val="00D2196D"/>
    <w:rsid w:val="00D24991"/>
    <w:rsid w:val="00D310B0"/>
    <w:rsid w:val="00D317CC"/>
    <w:rsid w:val="00D329A9"/>
    <w:rsid w:val="00D3375B"/>
    <w:rsid w:val="00D47E97"/>
    <w:rsid w:val="00D50255"/>
    <w:rsid w:val="00D5043E"/>
    <w:rsid w:val="00D51746"/>
    <w:rsid w:val="00D630BF"/>
    <w:rsid w:val="00D64436"/>
    <w:rsid w:val="00D66520"/>
    <w:rsid w:val="00D73D31"/>
    <w:rsid w:val="00D77F6A"/>
    <w:rsid w:val="00DB1A4E"/>
    <w:rsid w:val="00DC3AAB"/>
    <w:rsid w:val="00DC5C47"/>
    <w:rsid w:val="00DE34CF"/>
    <w:rsid w:val="00DE76CB"/>
    <w:rsid w:val="00DF046A"/>
    <w:rsid w:val="00DF44DD"/>
    <w:rsid w:val="00DF6AC6"/>
    <w:rsid w:val="00E03448"/>
    <w:rsid w:val="00E05627"/>
    <w:rsid w:val="00E058A9"/>
    <w:rsid w:val="00E05C1E"/>
    <w:rsid w:val="00E13F3D"/>
    <w:rsid w:val="00E2472D"/>
    <w:rsid w:val="00E25120"/>
    <w:rsid w:val="00E30B14"/>
    <w:rsid w:val="00E34898"/>
    <w:rsid w:val="00E37216"/>
    <w:rsid w:val="00E440A4"/>
    <w:rsid w:val="00E52923"/>
    <w:rsid w:val="00E53857"/>
    <w:rsid w:val="00E67BA1"/>
    <w:rsid w:val="00E7479F"/>
    <w:rsid w:val="00E74E35"/>
    <w:rsid w:val="00E8163E"/>
    <w:rsid w:val="00E81838"/>
    <w:rsid w:val="00E83602"/>
    <w:rsid w:val="00E86C87"/>
    <w:rsid w:val="00E94D50"/>
    <w:rsid w:val="00E96E11"/>
    <w:rsid w:val="00EB09B7"/>
    <w:rsid w:val="00EB3A2A"/>
    <w:rsid w:val="00EB665F"/>
    <w:rsid w:val="00EC0BE2"/>
    <w:rsid w:val="00EC1D74"/>
    <w:rsid w:val="00EC71BB"/>
    <w:rsid w:val="00ED39A4"/>
    <w:rsid w:val="00ED6F61"/>
    <w:rsid w:val="00EE2D2D"/>
    <w:rsid w:val="00EE462B"/>
    <w:rsid w:val="00EE7817"/>
    <w:rsid w:val="00EE7D7C"/>
    <w:rsid w:val="00F00492"/>
    <w:rsid w:val="00F035FF"/>
    <w:rsid w:val="00F05D0E"/>
    <w:rsid w:val="00F15D8C"/>
    <w:rsid w:val="00F25D98"/>
    <w:rsid w:val="00F27987"/>
    <w:rsid w:val="00F300FB"/>
    <w:rsid w:val="00F3526E"/>
    <w:rsid w:val="00F35ABC"/>
    <w:rsid w:val="00F42CE0"/>
    <w:rsid w:val="00F51E4F"/>
    <w:rsid w:val="00F52407"/>
    <w:rsid w:val="00F52C51"/>
    <w:rsid w:val="00F608AD"/>
    <w:rsid w:val="00F61A15"/>
    <w:rsid w:val="00F64306"/>
    <w:rsid w:val="00F72583"/>
    <w:rsid w:val="00F94915"/>
    <w:rsid w:val="00F97A77"/>
    <w:rsid w:val="00FA47E3"/>
    <w:rsid w:val="00FA7D38"/>
    <w:rsid w:val="00FB06D7"/>
    <w:rsid w:val="00FB407A"/>
    <w:rsid w:val="00FB6386"/>
    <w:rsid w:val="00FB665B"/>
    <w:rsid w:val="00FC55C7"/>
    <w:rsid w:val="00FC6852"/>
    <w:rsid w:val="00FD0D32"/>
    <w:rsid w:val="00FD102C"/>
    <w:rsid w:val="00FE116A"/>
    <w:rsid w:val="00FF2B3A"/>
    <w:rsid w:val="00FF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C7D476-ACCB-47E1-947D-2F9451CF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
    <w:basedOn w:val="21"/>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rsid w:val="000B7FED"/>
  </w:style>
  <w:style w:type="character" w:styleId="af">
    <w:name w:val="FollowedHyperlink"/>
    <w:rsid w:val="000B7FED"/>
    <w:rPr>
      <w:color w:val="800080"/>
      <w:u w:val="single"/>
    </w:rPr>
  </w:style>
  <w:style w:type="paragraph" w:styleId="af0">
    <w:name w:val="Balloon Text"/>
    <w:basedOn w:val="a1"/>
    <w:link w:val="Char4"/>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TALChar">
    <w:name w:val="TAL Char"/>
    <w:link w:val="TAL"/>
    <w:qFormat/>
    <w:rsid w:val="008374AD"/>
    <w:rPr>
      <w:rFonts w:ascii="Arial" w:hAnsi="Arial"/>
      <w:sz w:val="18"/>
      <w:lang w:val="en-GB" w:eastAsia="en-US"/>
    </w:rPr>
  </w:style>
  <w:style w:type="character" w:customStyle="1" w:styleId="TAHChar">
    <w:name w:val="TAH Char"/>
    <w:link w:val="TAH"/>
    <w:qFormat/>
    <w:rsid w:val="008374AD"/>
    <w:rPr>
      <w:rFonts w:ascii="Arial" w:hAnsi="Arial"/>
      <w:b/>
      <w:sz w:val="18"/>
      <w:lang w:val="en-GB" w:eastAsia="en-US"/>
    </w:rPr>
  </w:style>
  <w:style w:type="character" w:customStyle="1" w:styleId="EditorsNoteChar">
    <w:name w:val="Editor's Note Char"/>
    <w:aliases w:val="EN Char"/>
    <w:link w:val="EditorsNote"/>
    <w:rsid w:val="008374AD"/>
    <w:rPr>
      <w:rFonts w:ascii="Times New Roman" w:hAnsi="Times New Roman"/>
      <w:color w:val="FF0000"/>
      <w:lang w:val="en-GB" w:eastAsia="en-US"/>
    </w:rPr>
  </w:style>
  <w:style w:type="character" w:customStyle="1" w:styleId="PLChar">
    <w:name w:val="PL Char"/>
    <w:link w:val="PL"/>
    <w:qFormat/>
    <w:rsid w:val="007C659A"/>
    <w:rPr>
      <w:rFonts w:ascii="Courier New" w:hAnsi="Courier New"/>
      <w:noProof/>
      <w:sz w:val="16"/>
      <w:lang w:val="en-GB" w:eastAsia="en-US"/>
    </w:rPr>
  </w:style>
  <w:style w:type="character" w:customStyle="1" w:styleId="Char5">
    <w:name w:val="批注主题 Char"/>
    <w:link w:val="af1"/>
    <w:rsid w:val="005E14A4"/>
    <w:rPr>
      <w:rFonts w:ascii="Times New Roman" w:hAnsi="Times New Roman"/>
      <w:b/>
      <w:bCs/>
      <w:lang w:val="en-GB" w:eastAsia="en-US"/>
    </w:rPr>
  </w:style>
  <w:style w:type="character" w:customStyle="1" w:styleId="B1Char">
    <w:name w:val="B1 Char"/>
    <w:link w:val="B10"/>
    <w:qFormat/>
    <w:rsid w:val="005E14A4"/>
    <w:rPr>
      <w:rFonts w:ascii="Times New Roman" w:hAnsi="Times New Roman"/>
      <w:lang w:val="en-GB" w:eastAsia="en-US"/>
    </w:rPr>
  </w:style>
  <w:style w:type="character" w:customStyle="1" w:styleId="Char4">
    <w:name w:val="批注框文本 Char"/>
    <w:link w:val="af0"/>
    <w:rsid w:val="005E14A4"/>
    <w:rPr>
      <w:rFonts w:ascii="Tahoma" w:hAnsi="Tahoma" w:cs="Tahoma"/>
      <w:sz w:val="16"/>
      <w:szCs w:val="16"/>
      <w:lang w:val="en-GB" w:eastAsia="en-US"/>
    </w:rPr>
  </w:style>
  <w:style w:type="character" w:customStyle="1" w:styleId="3Char">
    <w:name w:val="标题 3 Char"/>
    <w:aliases w:val="Underrubrik2 Char,H3 Char"/>
    <w:link w:val="3"/>
    <w:rsid w:val="005E14A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5E14A4"/>
    <w:rPr>
      <w:rFonts w:ascii="Arial" w:hAnsi="Arial"/>
      <w:sz w:val="24"/>
      <w:lang w:val="en-GB" w:eastAsia="en-US"/>
    </w:rPr>
  </w:style>
  <w:style w:type="character" w:customStyle="1" w:styleId="TACChar">
    <w:name w:val="TAC Char"/>
    <w:link w:val="TAC"/>
    <w:qFormat/>
    <w:locked/>
    <w:rsid w:val="005E14A4"/>
    <w:rPr>
      <w:rFonts w:ascii="Arial" w:hAnsi="Arial"/>
      <w:sz w:val="18"/>
      <w:lang w:val="en-GB" w:eastAsia="en-US"/>
    </w:rPr>
  </w:style>
  <w:style w:type="character" w:customStyle="1" w:styleId="TALCar">
    <w:name w:val="TAL Car"/>
    <w:rsid w:val="005E14A4"/>
    <w:rPr>
      <w:rFonts w:ascii="Arial" w:eastAsia="宋体" w:hAnsi="Arial"/>
      <w:sz w:val="18"/>
      <w:lang w:val="en-GB" w:eastAsia="en-US"/>
    </w:rPr>
  </w:style>
  <w:style w:type="character" w:customStyle="1" w:styleId="Char3">
    <w:name w:val="批注文字 Char"/>
    <w:link w:val="ae"/>
    <w:uiPriority w:val="99"/>
    <w:rsid w:val="005E14A4"/>
    <w:rPr>
      <w:rFonts w:ascii="Times New Roman" w:hAnsi="Times New Roman"/>
      <w:lang w:val="en-GB" w:eastAsia="en-US"/>
    </w:rPr>
  </w:style>
  <w:style w:type="character" w:customStyle="1" w:styleId="Char0">
    <w:name w:val="脚注文本 Char"/>
    <w:link w:val="a8"/>
    <w:rsid w:val="005E14A4"/>
    <w:rPr>
      <w:rFonts w:ascii="Times New Roman" w:hAnsi="Times New Roman"/>
      <w:sz w:val="16"/>
      <w:lang w:val="en-GB" w:eastAsia="en-US"/>
    </w:rPr>
  </w:style>
  <w:style w:type="paragraph" w:customStyle="1" w:styleId="FL">
    <w:name w:val="FL"/>
    <w:basedOn w:val="a1"/>
    <w:rsid w:val="005E14A4"/>
    <w:pPr>
      <w:keepNext/>
      <w:keepLines/>
      <w:overflowPunct w:val="0"/>
      <w:autoSpaceDE w:val="0"/>
      <w:autoSpaceDN w:val="0"/>
      <w:adjustRightInd w:val="0"/>
      <w:spacing w:before="60"/>
      <w:jc w:val="center"/>
      <w:textAlignment w:val="baseline"/>
    </w:pPr>
    <w:rPr>
      <w:rFonts w:ascii="Arial" w:hAnsi="Arial"/>
      <w:b/>
      <w:lang w:eastAsia="en-GB"/>
    </w:rPr>
  </w:style>
  <w:style w:type="paragraph" w:styleId="af3">
    <w:name w:val="Revision"/>
    <w:hidden/>
    <w:uiPriority w:val="99"/>
    <w:semiHidden/>
    <w:rsid w:val="005E14A4"/>
    <w:rPr>
      <w:rFonts w:ascii="Times New Roman" w:hAnsi="Times New Roman"/>
      <w:lang w:val="en-GB" w:eastAsia="en-US"/>
    </w:rPr>
  </w:style>
  <w:style w:type="paragraph" w:styleId="af4">
    <w:name w:val="List Paragraph"/>
    <w:aliases w:val="- Bullets,목록 단락,リスト段落,Lista1,?? ??,?????,????,列出段落1,中等深浅网格 1 - 着色 21,列表段落"/>
    <w:basedOn w:val="a1"/>
    <w:link w:val="Char7"/>
    <w:uiPriority w:val="34"/>
    <w:qFormat/>
    <w:rsid w:val="005E14A4"/>
    <w:pPr>
      <w:spacing w:after="0"/>
      <w:ind w:left="720"/>
    </w:pPr>
    <w:rPr>
      <w:rFonts w:ascii="Calibri" w:eastAsia="Calibri" w:hAnsi="Calibri"/>
      <w:sz w:val="22"/>
      <w:szCs w:val="22"/>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4"/>
    <w:uiPriority w:val="34"/>
    <w:qFormat/>
    <w:locked/>
    <w:rsid w:val="005E14A4"/>
    <w:rPr>
      <w:rFonts w:ascii="Calibri" w:eastAsia="Calibri" w:hAnsi="Calibri"/>
      <w:sz w:val="22"/>
      <w:szCs w:val="22"/>
      <w:lang w:val="en-GB" w:eastAsia="en-GB"/>
    </w:rPr>
  </w:style>
  <w:style w:type="paragraph" w:customStyle="1" w:styleId="B1">
    <w:name w:val="B1+"/>
    <w:basedOn w:val="B10"/>
    <w:link w:val="B1Car"/>
    <w:rsid w:val="005E14A4"/>
    <w:pPr>
      <w:numPr>
        <w:numId w:val="15"/>
      </w:numPr>
      <w:overflowPunct w:val="0"/>
      <w:autoSpaceDE w:val="0"/>
      <w:autoSpaceDN w:val="0"/>
      <w:adjustRightInd w:val="0"/>
      <w:textAlignment w:val="baseline"/>
    </w:pPr>
    <w:rPr>
      <w:lang w:eastAsia="en-GB"/>
    </w:rPr>
  </w:style>
  <w:style w:type="character" w:customStyle="1" w:styleId="B1Car">
    <w:name w:val="B1+ Car"/>
    <w:link w:val="B1"/>
    <w:rsid w:val="005E14A4"/>
    <w:rPr>
      <w:rFonts w:ascii="Times New Roman" w:hAnsi="Times New Roman"/>
      <w:lang w:val="en-GB" w:eastAsia="en-GB"/>
    </w:rPr>
  </w:style>
  <w:style w:type="paragraph" w:customStyle="1" w:styleId="NormalArial">
    <w:name w:val="Normal + Arial"/>
    <w:aliases w:val="9 pt,Left:  0,45 cm,After:  0 pt,First line:  0,08 ch"/>
    <w:basedOn w:val="a1"/>
    <w:rsid w:val="005E14A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5E14A4"/>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5E14A4"/>
    <w:rPr>
      <w:rFonts w:ascii="Arial" w:hAnsi="Arial"/>
      <w:b/>
      <w:lang w:val="en-GB" w:eastAsia="en-US"/>
    </w:rPr>
  </w:style>
  <w:style w:type="character" w:customStyle="1" w:styleId="1Char">
    <w:name w:val="标题 1 Char"/>
    <w:aliases w:val="H1 Char"/>
    <w:link w:val="10"/>
    <w:rsid w:val="005E14A4"/>
    <w:rPr>
      <w:rFonts w:ascii="Arial" w:hAnsi="Arial"/>
      <w:sz w:val="36"/>
      <w:lang w:val="en-GB" w:eastAsia="en-US"/>
    </w:rPr>
  </w:style>
  <w:style w:type="character" w:customStyle="1" w:styleId="2Char">
    <w:name w:val="标题 2 Char"/>
    <w:link w:val="21"/>
    <w:rsid w:val="005E14A4"/>
    <w:rPr>
      <w:rFonts w:ascii="Arial" w:hAnsi="Arial"/>
      <w:sz w:val="32"/>
      <w:lang w:val="en-GB" w:eastAsia="en-US"/>
    </w:rPr>
  </w:style>
  <w:style w:type="character" w:customStyle="1" w:styleId="5Char">
    <w:name w:val="标题 5 Char"/>
    <w:link w:val="5"/>
    <w:rsid w:val="005E14A4"/>
    <w:rPr>
      <w:rFonts w:ascii="Arial" w:hAnsi="Arial"/>
      <w:sz w:val="22"/>
      <w:lang w:val="en-GB" w:eastAsia="en-US"/>
    </w:rPr>
  </w:style>
  <w:style w:type="character" w:customStyle="1" w:styleId="8Char">
    <w:name w:val="标题 8 Char"/>
    <w:link w:val="8"/>
    <w:rsid w:val="005E14A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5E14A4"/>
    <w:rPr>
      <w:rFonts w:ascii="Arial" w:hAnsi="Arial"/>
      <w:b/>
      <w:noProof/>
      <w:sz w:val="18"/>
      <w:lang w:val="en-GB" w:eastAsia="en-US"/>
    </w:rPr>
  </w:style>
  <w:style w:type="character" w:customStyle="1" w:styleId="Char2">
    <w:name w:val="页脚 Char"/>
    <w:link w:val="ab"/>
    <w:rsid w:val="005E14A4"/>
    <w:rPr>
      <w:rFonts w:ascii="Arial" w:hAnsi="Arial"/>
      <w:b/>
      <w:i/>
      <w:noProof/>
      <w:sz w:val="18"/>
      <w:lang w:val="en-GB" w:eastAsia="en-US"/>
    </w:rPr>
  </w:style>
  <w:style w:type="character" w:customStyle="1" w:styleId="B1Zchn">
    <w:name w:val="B1 Zchn"/>
    <w:rsid w:val="005E14A4"/>
    <w:rPr>
      <w:rFonts w:ascii="Times New Roman" w:eastAsia="Times New Roman" w:hAnsi="Times New Roman" w:cs="Times New Roman"/>
      <w:sz w:val="20"/>
      <w:szCs w:val="20"/>
    </w:rPr>
  </w:style>
  <w:style w:type="character" w:customStyle="1" w:styleId="TFChar">
    <w:name w:val="TF Char"/>
    <w:link w:val="TF"/>
    <w:qFormat/>
    <w:rsid w:val="005E14A4"/>
    <w:rPr>
      <w:rFonts w:ascii="Arial" w:hAnsi="Arial"/>
      <w:b/>
      <w:lang w:val="en-GB" w:eastAsia="en-US"/>
    </w:rPr>
  </w:style>
  <w:style w:type="character" w:customStyle="1" w:styleId="B2Char">
    <w:name w:val="B2 Char"/>
    <w:link w:val="B2"/>
    <w:rsid w:val="005E14A4"/>
    <w:rPr>
      <w:rFonts w:ascii="Times New Roman" w:hAnsi="Times New Roman"/>
      <w:lang w:val="en-GB" w:eastAsia="en-US"/>
    </w:rPr>
  </w:style>
  <w:style w:type="character" w:customStyle="1" w:styleId="EXChar">
    <w:name w:val="EX Char"/>
    <w:link w:val="EX"/>
    <w:locked/>
    <w:rsid w:val="005E14A4"/>
    <w:rPr>
      <w:rFonts w:ascii="Times New Roman" w:hAnsi="Times New Roman"/>
      <w:lang w:val="en-GB" w:eastAsia="en-US"/>
    </w:rPr>
  </w:style>
  <w:style w:type="paragraph" w:customStyle="1" w:styleId="13">
    <w:name w:val="正文1"/>
    <w:qFormat/>
    <w:rsid w:val="00D329A9"/>
    <w:pPr>
      <w:spacing w:after="160" w:line="259" w:lineRule="auto"/>
      <w:jc w:val="both"/>
    </w:pPr>
    <w:rPr>
      <w:rFonts w:ascii="Times New Roman" w:eastAsia="宋体" w:hAnsi="Times New Roman"/>
      <w:kern w:val="2"/>
      <w:sz w:val="21"/>
      <w:szCs w:val="21"/>
      <w:lang w:val="en-US" w:eastAsia="zh-CN"/>
    </w:rPr>
  </w:style>
  <w:style w:type="numbering" w:customStyle="1" w:styleId="2">
    <w:name w:val="列表编号2"/>
    <w:basedOn w:val="a4"/>
    <w:rsid w:val="00634DA2"/>
    <w:pPr>
      <w:numPr>
        <w:numId w:val="24"/>
      </w:numPr>
    </w:pPr>
  </w:style>
  <w:style w:type="character" w:customStyle="1" w:styleId="NOChar">
    <w:name w:val="NO Char"/>
    <w:link w:val="NO"/>
    <w:rsid w:val="00634DA2"/>
    <w:rPr>
      <w:rFonts w:ascii="Times New Roman" w:hAnsi="Times New Roman"/>
      <w:lang w:val="en-GB" w:eastAsia="en-US"/>
    </w:rPr>
  </w:style>
  <w:style w:type="paragraph" w:customStyle="1" w:styleId="20">
    <w:name w:val="编号2"/>
    <w:basedOn w:val="a1"/>
    <w:rsid w:val="00634DA2"/>
    <w:pPr>
      <w:numPr>
        <w:numId w:val="26"/>
      </w:numPr>
      <w:tabs>
        <w:tab w:val="clear" w:pos="840"/>
        <w:tab w:val="num" w:pos="704"/>
      </w:tabs>
      <w:ind w:left="704" w:hanging="420"/>
    </w:pPr>
    <w:rPr>
      <w:rFonts w:eastAsia="宋体"/>
      <w:lang w:eastAsia="zh-CN"/>
    </w:rPr>
  </w:style>
  <w:style w:type="paragraph" w:customStyle="1" w:styleId="Reference">
    <w:name w:val="Reference"/>
    <w:basedOn w:val="a1"/>
    <w:rsid w:val="00634DA2"/>
    <w:pPr>
      <w:numPr>
        <w:numId w:val="27"/>
      </w:numPr>
      <w:overflowPunct w:val="0"/>
      <w:autoSpaceDE w:val="0"/>
      <w:autoSpaceDN w:val="0"/>
      <w:adjustRightInd w:val="0"/>
      <w:spacing w:after="120"/>
      <w:textAlignment w:val="baseline"/>
    </w:pPr>
    <w:rPr>
      <w:rFonts w:eastAsia="宋体"/>
      <w:sz w:val="22"/>
      <w:lang w:eastAsia="zh-CN"/>
    </w:rPr>
  </w:style>
  <w:style w:type="character" w:customStyle="1" w:styleId="af5">
    <w:name w:val="样式 宋体 蓝色"/>
    <w:rsid w:val="00634DA2"/>
    <w:rPr>
      <w:rFonts w:ascii="Times New Roman" w:eastAsia="宋体" w:hAnsi="Times New Roman"/>
      <w:color w:val="0000FF"/>
      <w:lang w:val="en-US" w:eastAsia="zh-CN" w:bidi="ar-SA"/>
    </w:rPr>
  </w:style>
  <w:style w:type="numbering" w:customStyle="1" w:styleId="1">
    <w:name w:val="项目编号1"/>
    <w:basedOn w:val="a4"/>
    <w:rsid w:val="00634DA2"/>
    <w:pPr>
      <w:numPr>
        <w:numId w:val="22"/>
      </w:numPr>
    </w:pPr>
  </w:style>
  <w:style w:type="paragraph" w:customStyle="1" w:styleId="MSMincho">
    <w:name w:val="样式 列表 + (西文) MS Mincho"/>
    <w:basedOn w:val="aa"/>
    <w:link w:val="MSMinchoChar"/>
    <w:rsid w:val="00634DA2"/>
    <w:pPr>
      <w:ind w:left="704" w:hanging="420"/>
    </w:pPr>
  </w:style>
  <w:style w:type="character" w:customStyle="1" w:styleId="Char1">
    <w:name w:val="列表 Char"/>
    <w:link w:val="aa"/>
    <w:rsid w:val="00634DA2"/>
    <w:rPr>
      <w:rFonts w:ascii="Times New Roman" w:hAnsi="Times New Roman"/>
      <w:lang w:val="en-GB" w:eastAsia="en-US"/>
    </w:rPr>
  </w:style>
  <w:style w:type="character" w:customStyle="1" w:styleId="MSMinchoChar">
    <w:name w:val="样式 列表 + (西文) MS Mincho Char"/>
    <w:basedOn w:val="Char1"/>
    <w:link w:val="MSMincho"/>
    <w:rsid w:val="00634DA2"/>
    <w:rPr>
      <w:rFonts w:ascii="Times New Roman" w:hAnsi="Times New Roman"/>
      <w:lang w:val="en-GB" w:eastAsia="en-US"/>
    </w:rPr>
  </w:style>
  <w:style w:type="character" w:customStyle="1" w:styleId="B4Char">
    <w:name w:val="B4 Char"/>
    <w:link w:val="B4"/>
    <w:rsid w:val="00634DA2"/>
    <w:rPr>
      <w:rFonts w:ascii="Times New Roman" w:hAnsi="Times New Roman"/>
      <w:lang w:val="en-GB" w:eastAsia="en-US"/>
    </w:rPr>
  </w:style>
  <w:style w:type="paragraph" w:customStyle="1" w:styleId="TALCharChar">
    <w:name w:val="TAL Char Char"/>
    <w:basedOn w:val="a1"/>
    <w:link w:val="TALCharCharChar"/>
    <w:rsid w:val="00634DA2"/>
    <w:pPr>
      <w:keepNext/>
      <w:keepLines/>
      <w:overflowPunct w:val="0"/>
      <w:autoSpaceDE w:val="0"/>
      <w:autoSpaceDN w:val="0"/>
      <w:adjustRightInd w:val="0"/>
      <w:spacing w:after="0"/>
      <w:textAlignment w:val="baseline"/>
    </w:pPr>
    <w:rPr>
      <w:rFonts w:ascii="Arial" w:eastAsia="Times New Roman" w:hAnsi="Arial"/>
      <w:sz w:val="18"/>
    </w:rPr>
  </w:style>
  <w:style w:type="table" w:styleId="af6">
    <w:name w:val="Table Grid"/>
    <w:basedOn w:val="a3"/>
    <w:rsid w:val="00634DA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1"/>
    <w:rsid w:val="00634DA2"/>
    <w:pPr>
      <w:spacing w:after="220"/>
    </w:pPr>
    <w:rPr>
      <w:rFonts w:ascii="Arial" w:eastAsia="Times New Roman" w:hAnsi="Arial"/>
      <w:sz w:val="22"/>
      <w:lang w:val="en-US"/>
    </w:rPr>
  </w:style>
  <w:style w:type="character" w:customStyle="1" w:styleId="TALCharCharChar">
    <w:name w:val="TAL Char Char Char"/>
    <w:link w:val="TALCharChar"/>
    <w:rsid w:val="00634DA2"/>
    <w:rPr>
      <w:rFonts w:ascii="Arial" w:eastAsia="Times New Roman" w:hAnsi="Arial"/>
      <w:sz w:val="18"/>
      <w:lang w:val="en-GB" w:eastAsia="en-US"/>
    </w:rPr>
  </w:style>
  <w:style w:type="paragraph" w:customStyle="1" w:styleId="af7">
    <w:name w:val="样式 图表标题 + (中文) 宋体"/>
    <w:basedOn w:val="af8"/>
    <w:rsid w:val="00634DA2"/>
    <w:rPr>
      <w:rFonts w:eastAsia="Arial"/>
    </w:rPr>
  </w:style>
  <w:style w:type="paragraph" w:customStyle="1" w:styleId="MTDisplayEquation">
    <w:name w:val="MTDisplayEquation"/>
    <w:basedOn w:val="a1"/>
    <w:rsid w:val="00634DA2"/>
    <w:pPr>
      <w:tabs>
        <w:tab w:val="center" w:pos="4820"/>
        <w:tab w:val="right" w:pos="9640"/>
      </w:tabs>
    </w:pPr>
    <w:rPr>
      <w:rFonts w:eastAsia="Times New Roman"/>
      <w:lang w:val="en-US"/>
    </w:rPr>
  </w:style>
  <w:style w:type="paragraph" w:customStyle="1" w:styleId="Guidance">
    <w:name w:val="Guidance"/>
    <w:basedOn w:val="a1"/>
    <w:rsid w:val="00634DA2"/>
    <w:rPr>
      <w:rFonts w:eastAsia="Times New Roman"/>
      <w:i/>
      <w:color w:val="0000FF"/>
    </w:rPr>
  </w:style>
  <w:style w:type="paragraph" w:styleId="af9">
    <w:name w:val="caption"/>
    <w:basedOn w:val="a1"/>
    <w:next w:val="a1"/>
    <w:qFormat/>
    <w:rsid w:val="00634DA2"/>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634DA2"/>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634DA2"/>
    <w:rPr>
      <w:rFonts w:eastAsia="Times New Roman"/>
      <w:lang w:eastAsia="en-US"/>
    </w:rPr>
  </w:style>
  <w:style w:type="character" w:customStyle="1" w:styleId="afa">
    <w:name w:val="首标题"/>
    <w:rsid w:val="00634DA2"/>
    <w:rPr>
      <w:rFonts w:ascii="Arial" w:eastAsia="宋体" w:hAnsi="Arial"/>
      <w:sz w:val="24"/>
      <w:lang w:val="en-US" w:eastAsia="zh-CN" w:bidi="ar-SA"/>
    </w:rPr>
  </w:style>
  <w:style w:type="paragraph" w:customStyle="1" w:styleId="4">
    <w:name w:val="标题4"/>
    <w:basedOn w:val="a1"/>
    <w:rsid w:val="00634DA2"/>
    <w:pPr>
      <w:numPr>
        <w:numId w:val="20"/>
      </w:numPr>
    </w:pPr>
    <w:rPr>
      <w:rFonts w:eastAsia="Times New Roman"/>
    </w:rPr>
  </w:style>
  <w:style w:type="paragraph" w:customStyle="1" w:styleId="af8">
    <w:name w:val="图表标题"/>
    <w:basedOn w:val="a1"/>
    <w:next w:val="a1"/>
    <w:rsid w:val="00634DA2"/>
    <w:pPr>
      <w:spacing w:before="60" w:after="60"/>
      <w:jc w:val="center"/>
    </w:pPr>
    <w:rPr>
      <w:rFonts w:ascii="Arial" w:eastAsia="Batang" w:hAnsi="Arial" w:cs="宋体"/>
    </w:rPr>
  </w:style>
  <w:style w:type="paragraph" w:customStyle="1" w:styleId="a">
    <w:name w:val="插图题注"/>
    <w:basedOn w:val="a1"/>
    <w:rsid w:val="00634DA2"/>
    <w:pPr>
      <w:numPr>
        <w:ilvl w:val="7"/>
        <w:numId w:val="21"/>
      </w:numPr>
    </w:pPr>
    <w:rPr>
      <w:rFonts w:eastAsia="Times New Roman"/>
    </w:rPr>
  </w:style>
  <w:style w:type="paragraph" w:customStyle="1" w:styleId="a0">
    <w:name w:val="表格题注"/>
    <w:basedOn w:val="a1"/>
    <w:rsid w:val="00634DA2"/>
    <w:pPr>
      <w:numPr>
        <w:ilvl w:val="8"/>
        <w:numId w:val="21"/>
      </w:numPr>
    </w:pPr>
    <w:rPr>
      <w:rFonts w:eastAsia="Times New Roman"/>
    </w:rPr>
  </w:style>
  <w:style w:type="paragraph" w:customStyle="1" w:styleId="TAJ">
    <w:name w:val="TAJ"/>
    <w:basedOn w:val="TH"/>
    <w:rsid w:val="00634DA2"/>
    <w:rPr>
      <w:rFonts w:eastAsia="Times New Roman"/>
    </w:rPr>
  </w:style>
  <w:style w:type="paragraph" w:customStyle="1" w:styleId="14">
    <w:name w:val="样式1"/>
    <w:basedOn w:val="a1"/>
    <w:rsid w:val="00634DA2"/>
    <w:rPr>
      <w:rFonts w:eastAsia="Times New Roman"/>
    </w:rPr>
  </w:style>
  <w:style w:type="character" w:customStyle="1" w:styleId="UnresolvedMention">
    <w:name w:val="Unresolved Mention"/>
    <w:uiPriority w:val="99"/>
    <w:semiHidden/>
    <w:unhideWhenUsed/>
    <w:rsid w:val="00634DA2"/>
    <w:rPr>
      <w:color w:val="605E5C"/>
      <w:shd w:val="clear" w:color="auto" w:fill="E1DFDD"/>
    </w:rPr>
  </w:style>
  <w:style w:type="character" w:customStyle="1" w:styleId="yinbiao">
    <w:name w:val="yinbiao"/>
    <w:basedOn w:val="a2"/>
    <w:rsid w:val="00634DA2"/>
  </w:style>
  <w:style w:type="character" w:customStyle="1" w:styleId="textbodybold1">
    <w:name w:val="textbodybold1"/>
    <w:rsid w:val="00634DA2"/>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634DA2"/>
    <w:pPr>
      <w:numPr>
        <w:numId w:val="29"/>
      </w:numPr>
      <w:tabs>
        <w:tab w:val="left" w:pos="1560"/>
      </w:tabs>
      <w:ind w:left="1560" w:hanging="1200"/>
    </w:pPr>
    <w:rPr>
      <w:rFonts w:eastAsia="Times New Roman"/>
      <w:b/>
    </w:rPr>
  </w:style>
  <w:style w:type="paragraph" w:styleId="TOC">
    <w:name w:val="TOC Heading"/>
    <w:basedOn w:val="10"/>
    <w:next w:val="a1"/>
    <w:uiPriority w:val="39"/>
    <w:semiHidden/>
    <w:unhideWhenUsed/>
    <w:qFormat/>
    <w:rsid w:val="00634DA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634DA2"/>
    <w:rPr>
      <w:rFonts w:ascii="Times New Roman" w:eastAsia="Times New Roman" w:hAnsi="Times New Roman"/>
      <w:b/>
      <w:lang w:val="en-GB" w:eastAsia="en-US"/>
    </w:rPr>
  </w:style>
  <w:style w:type="paragraph" w:customStyle="1" w:styleId="Proposallist">
    <w:name w:val="Proposal list"/>
    <w:basedOn w:val="Proposal"/>
    <w:link w:val="ProposallistChar"/>
    <w:qFormat/>
    <w:rsid w:val="00634DA2"/>
    <w:pPr>
      <w:numPr>
        <w:numId w:val="0"/>
      </w:numPr>
      <w:ind w:left="1560" w:hanging="1134"/>
    </w:pPr>
  </w:style>
  <w:style w:type="character" w:customStyle="1" w:styleId="ProposallistChar">
    <w:name w:val="Proposal list Char"/>
    <w:basedOn w:val="ProposalChar"/>
    <w:link w:val="Proposallist"/>
    <w:rsid w:val="00634DA2"/>
    <w:rPr>
      <w:rFonts w:ascii="Times New Roman" w:eastAsia="Times New Roman" w:hAnsi="Times New Roman"/>
      <w:b/>
      <w:lang w:val="en-GB" w:eastAsia="en-US"/>
    </w:rPr>
  </w:style>
  <w:style w:type="character" w:customStyle="1" w:styleId="TFZchn">
    <w:name w:val="TF Zchn"/>
    <w:rsid w:val="00634DA2"/>
    <w:rPr>
      <w:rFonts w:ascii="Arial" w:eastAsia="Times New Roman" w:hAnsi="Arial"/>
      <w:b/>
      <w:lang w:val="en-GB"/>
    </w:rPr>
  </w:style>
  <w:style w:type="paragraph" w:customStyle="1" w:styleId="Doc-text2">
    <w:name w:val="Doc-text2"/>
    <w:basedOn w:val="a1"/>
    <w:link w:val="Doc-text2Char"/>
    <w:qFormat/>
    <w:rsid w:val="00634DA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34DA2"/>
    <w:rPr>
      <w:rFonts w:ascii="Arial" w:eastAsia="MS Mincho" w:hAnsi="Arial"/>
      <w:szCs w:val="24"/>
      <w:lang w:val="en-GB" w:eastAsia="en-GB"/>
    </w:rPr>
  </w:style>
  <w:style w:type="character" w:styleId="afb">
    <w:name w:val="Emphasis"/>
    <w:qFormat/>
    <w:rsid w:val="00634DA2"/>
    <w:rPr>
      <w:i/>
      <w:iCs/>
    </w:rPr>
  </w:style>
  <w:style w:type="character" w:customStyle="1" w:styleId="msoins0">
    <w:name w:val="msoins"/>
    <w:rsid w:val="00634DA2"/>
  </w:style>
  <w:style w:type="paragraph" w:customStyle="1" w:styleId="Standard1">
    <w:name w:val="Standard1"/>
    <w:basedOn w:val="a1"/>
    <w:link w:val="StandardZchn"/>
    <w:rsid w:val="00634DA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634DA2"/>
    <w:rPr>
      <w:rFonts w:ascii="Times New Roman" w:hAnsi="Times New Roman"/>
      <w:szCs w:val="22"/>
      <w:lang w:val="en-GB" w:eastAsia="en-GB"/>
    </w:rPr>
  </w:style>
  <w:style w:type="paragraph" w:customStyle="1" w:styleId="pl0">
    <w:name w:val="pl"/>
    <w:basedOn w:val="a1"/>
    <w:rsid w:val="00634DA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634DA2"/>
    <w:pPr>
      <w:overflowPunct w:val="0"/>
      <w:autoSpaceDE w:val="0"/>
      <w:autoSpaceDN w:val="0"/>
      <w:adjustRightInd w:val="0"/>
      <w:ind w:left="1135" w:hanging="284"/>
      <w:textAlignment w:val="baseline"/>
    </w:pPr>
    <w:rPr>
      <w:lang w:eastAsia="en-GB"/>
    </w:rPr>
  </w:style>
  <w:style w:type="paragraph" w:styleId="afc">
    <w:name w:val="Body Text"/>
    <w:basedOn w:val="a1"/>
    <w:link w:val="Char8"/>
    <w:rsid w:val="00634DA2"/>
    <w:pPr>
      <w:overflowPunct w:val="0"/>
      <w:autoSpaceDE w:val="0"/>
      <w:autoSpaceDN w:val="0"/>
      <w:adjustRightInd w:val="0"/>
      <w:textAlignment w:val="baseline"/>
    </w:pPr>
    <w:rPr>
      <w:lang w:val="x-none" w:eastAsia="en-GB"/>
    </w:rPr>
  </w:style>
  <w:style w:type="character" w:customStyle="1" w:styleId="Char8">
    <w:name w:val="正文文本 Char"/>
    <w:basedOn w:val="a2"/>
    <w:link w:val="afc"/>
    <w:rsid w:val="00634DA2"/>
    <w:rPr>
      <w:rFonts w:ascii="Times New Roman" w:hAnsi="Times New Roman"/>
      <w:lang w:val="x-none" w:eastAsia="en-GB"/>
    </w:rPr>
  </w:style>
  <w:style w:type="paragraph" w:customStyle="1" w:styleId="SpecText">
    <w:name w:val="SpecText"/>
    <w:basedOn w:val="a1"/>
    <w:rsid w:val="00634DA2"/>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634DA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634DA2"/>
  </w:style>
  <w:style w:type="paragraph" w:customStyle="1" w:styleId="StyleTALLeft075cm">
    <w:name w:val="Style TAL + Left:  075 cm"/>
    <w:basedOn w:val="TAL"/>
    <w:rsid w:val="00634DA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634DA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34DA2"/>
    <w:rPr>
      <w:rFonts w:ascii="Arial" w:hAnsi="Arial" w:cs="Arial"/>
      <w:sz w:val="18"/>
      <w:szCs w:val="18"/>
      <w:lang w:val="en-GB" w:eastAsia="en-GB"/>
    </w:rPr>
  </w:style>
  <w:style w:type="paragraph" w:customStyle="1" w:styleId="TALLeft125cm">
    <w:name w:val="TAL + Left: 125 cm"/>
    <w:basedOn w:val="StyleTALLeft075cm"/>
    <w:rsid w:val="00634DA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634DA2"/>
    <w:pPr>
      <w:ind w:left="851"/>
    </w:pPr>
    <w:rPr>
      <w:rFonts w:eastAsia="Batang"/>
    </w:rPr>
  </w:style>
  <w:style w:type="character" w:customStyle="1" w:styleId="Char6">
    <w:name w:val="文档结构图 Char"/>
    <w:link w:val="af2"/>
    <w:rsid w:val="00634DA2"/>
    <w:rPr>
      <w:rFonts w:ascii="Tahoma" w:hAnsi="Tahoma" w:cs="Tahoma"/>
      <w:shd w:val="clear" w:color="auto" w:fill="000080"/>
      <w:lang w:val="en-GB" w:eastAsia="en-US"/>
    </w:rPr>
  </w:style>
  <w:style w:type="character" w:customStyle="1" w:styleId="TAHCar">
    <w:name w:val="TAH Car"/>
    <w:qFormat/>
    <w:rsid w:val="00634DA2"/>
    <w:rPr>
      <w:rFonts w:ascii="Arial" w:hAnsi="Arial"/>
      <w:b/>
      <w:sz w:val="18"/>
      <w:lang w:val="en-GB" w:eastAsia="en-US"/>
    </w:rPr>
  </w:style>
  <w:style w:type="character" w:customStyle="1" w:styleId="H6Char">
    <w:name w:val="H6 Char"/>
    <w:link w:val="H6"/>
    <w:rsid w:val="00634DA2"/>
    <w:rPr>
      <w:rFonts w:ascii="Arial" w:hAnsi="Arial"/>
      <w:lang w:val="en-GB" w:eastAsia="en-US"/>
    </w:rPr>
  </w:style>
  <w:style w:type="paragraph" w:styleId="HTML">
    <w:name w:val="HTML Preformatted"/>
    <w:basedOn w:val="a1"/>
    <w:link w:val="HTMLChar"/>
    <w:uiPriority w:val="99"/>
    <w:unhideWhenUsed/>
    <w:rsid w:val="00634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2"/>
    <w:link w:val="HTML"/>
    <w:uiPriority w:val="99"/>
    <w:rsid w:val="00634DA2"/>
    <w:rPr>
      <w:rFonts w:ascii="Courier New" w:hAnsi="Courier New" w:cs="Courier New"/>
      <w:lang w:val="en-US" w:eastAsia="en-GB"/>
    </w:rPr>
  </w:style>
  <w:style w:type="paragraph" w:customStyle="1" w:styleId="tal0">
    <w:name w:val="tal"/>
    <w:basedOn w:val="a1"/>
    <w:rsid w:val="00634DA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634DA2"/>
  </w:style>
  <w:style w:type="paragraph" w:customStyle="1" w:styleId="TALLeft0">
    <w:name w:val="TAL + Left:  0"/>
    <w:aliases w:val="19 cm"/>
    <w:basedOn w:val="a1"/>
    <w:rsid w:val="00634DA2"/>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IvDInstructiontext">
    <w:name w:val="IvD Instructiontext"/>
    <w:basedOn w:val="afc"/>
    <w:link w:val="IvDInstructiontextChar"/>
    <w:uiPriority w:val="99"/>
    <w:qFormat/>
    <w:rsid w:val="00634D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34DA2"/>
    <w:rPr>
      <w:rFonts w:ascii="Arial" w:eastAsia="Batang" w:hAnsi="Arial"/>
      <w:i/>
      <w:color w:val="7F7F7F"/>
      <w:spacing w:val="2"/>
      <w:sz w:val="18"/>
      <w:szCs w:val="18"/>
      <w:lang w:val="en-US" w:eastAsia="en-US"/>
    </w:rPr>
  </w:style>
  <w:style w:type="paragraph" w:customStyle="1" w:styleId="IvDbodytext">
    <w:name w:val="IvD bodytext"/>
    <w:basedOn w:val="afc"/>
    <w:link w:val="IvDbodytextChar"/>
    <w:qFormat/>
    <w:rsid w:val="00634D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34DA2"/>
    <w:rPr>
      <w:rFonts w:ascii="Arial" w:eastAsia="Batang" w:hAnsi="Arial"/>
      <w:spacing w:val="2"/>
      <w:lang w:val="en-US" w:eastAsia="en-US"/>
    </w:rPr>
  </w:style>
  <w:style w:type="paragraph" w:customStyle="1" w:styleId="FirstChange">
    <w:name w:val="First Change"/>
    <w:basedOn w:val="a1"/>
    <w:rsid w:val="00634DA2"/>
    <w:pPr>
      <w:jc w:val="center"/>
    </w:pPr>
    <w:rPr>
      <w:rFonts w:eastAsia="宋体"/>
      <w:color w:val="FF0000"/>
    </w:rPr>
  </w:style>
  <w:style w:type="character" w:customStyle="1" w:styleId="EditorsNoteCharChar">
    <w:name w:val="Editor's Note Char Char"/>
    <w:uiPriority w:val="99"/>
    <w:rsid w:val="00634D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8.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1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6.xml"/><Relationship Id="rId28" Type="http://schemas.openxmlformats.org/officeDocument/2006/relationships/header" Target="header1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header" Target="header10.xml"/><Relationship Id="rId30" Type="http://schemas.openxmlformats.org/officeDocument/2006/relationships/header" Target="header13.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3E6A6-3F29-43C8-883F-0A9F16034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136</Pages>
  <Words>36291</Words>
  <Characters>206862</Characters>
  <Application>Microsoft Office Word</Application>
  <DocSecurity>0</DocSecurity>
  <Lines>1723</Lines>
  <Paragraphs>485</Paragraphs>
  <ScaleCrop>false</ScaleCrop>
  <Company/>
  <LinksUpToDate>false</LinksUpToDate>
  <CharactersWithSpaces>242668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49</cp:revision>
  <dcterms:created xsi:type="dcterms:W3CDTF">2020-02-11T01:48:00Z</dcterms:created>
  <dcterms:modified xsi:type="dcterms:W3CDTF">2020-02-11T02:39:00Z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(3)eqW07tx4pDIgX8MTVjLT7Va01QBIFycVyssThYpvcgEJTzc1O6wRxLqrf5+Pc/qodKS2z3pz
D1hKc9H1dgcJ7riuVZZbdX/j7y8k1gWQQMt4G9a34IinRetHr2LNRQ9rMkJ6/jhF6ayTYusW
HYDV3WjofkYxkLnUC+9XoeEOQ9YMcrDHXh9o8Lh98Yi3vJ2zmykWlhJgifq09Au+t6PSsO3N
TYrdPIsimVtQD+VZJ2</vt:lpwstr>
  </property>
  <property fmtid="{D5CDD505-2E9C-101B-9397-08002B2CF9AE}" pid="3" name="_2015_ms_pID_7253431">
    <vt:lpwstr>IX6jPjVG4Tm3gLYX40SvQoxbsoSKRc3B55udR9mqglV52n6Rv6zaMb
3VzkHqCCh6sQeYBdpDSihB63hLK+s68Vw+yahLef184V7lHwrGWLC/pQZ43D5TILtcDTuMGn
ODcybjbcQFk6h05BbfToHklCrF9csiLyuHIPcakSU8riwGxYllZClm89ojHIgClVwLbkKq23
0mRmAIY8cWP9y8sPUAtVbolfjeWmJPuRYXJp</vt:lpwstr>
  </property>
  <property fmtid="{D5CDD505-2E9C-101B-9397-08002B2CF9AE}" pid="4" name="_2015_ms_pID_7253432">
    <vt:lpwstr>uIfHBH0UVwwZug5l8nUd2dk=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1581297737</vt:lpwstr>
  </property>
</Properties>
</file>